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59F34" w14:textId="16A2374A" w:rsidR="00DD01E2" w:rsidRDefault="00DD01E2" w:rsidP="00DD01E2">
      <w:pPr>
        <w:pStyle w:val="a6"/>
        <w:tabs>
          <w:tab w:val="right" w:pos="9923"/>
        </w:tabs>
        <w:ind w:right="-7"/>
        <w:rPr>
          <w:rFonts w:cs="Arial"/>
          <w:bCs/>
          <w:i/>
          <w:noProof w:val="0"/>
          <w:sz w:val="32"/>
          <w:lang w:eastAsia="ja-JP"/>
        </w:rPr>
      </w:pPr>
      <w:bookmarkStart w:id="0" w:name="_Hlk19781073"/>
      <w:r>
        <w:rPr>
          <w:rFonts w:cs="Arial"/>
          <w:bCs/>
          <w:noProof w:val="0"/>
          <w:sz w:val="24"/>
        </w:rPr>
        <w:t>3GPP TSG-</w:t>
      </w:r>
      <w:r>
        <w:rPr>
          <w:rFonts w:cs="Arial"/>
          <w:bCs/>
          <w:noProof w:val="0"/>
          <w:sz w:val="24"/>
          <w:szCs w:val="24"/>
        </w:rPr>
        <w:t xml:space="preserve">RAN </w:t>
      </w:r>
      <w:r>
        <w:rPr>
          <w:rFonts w:cs="Arial"/>
          <w:noProof w:val="0"/>
          <w:sz w:val="24"/>
          <w:szCs w:val="24"/>
        </w:rPr>
        <w:t>WG3 Meeting #127</w:t>
      </w:r>
      <w:r>
        <w:rPr>
          <w:rFonts w:cs="Arial"/>
          <w:bCs/>
          <w:noProof w:val="0"/>
          <w:sz w:val="24"/>
        </w:rPr>
        <w:tab/>
      </w:r>
      <w:r w:rsidR="00F410E3" w:rsidRPr="00F410E3">
        <w:rPr>
          <w:rFonts w:cs="Arial"/>
          <w:bCs/>
          <w:noProof w:val="0"/>
          <w:sz w:val="24"/>
        </w:rPr>
        <w:t>R3-250233</w:t>
      </w:r>
    </w:p>
    <w:p w14:paraId="2F29529A" w14:textId="74E6C71D" w:rsidR="00DD01E2" w:rsidRPr="00080D51" w:rsidRDefault="00DD01E2" w:rsidP="00DD01E2">
      <w:pPr>
        <w:pStyle w:val="a6"/>
        <w:rPr>
          <w:rFonts w:cs="Arial"/>
          <w:bCs/>
          <w:noProof w:val="0"/>
          <w:sz w:val="24"/>
          <w:lang w:eastAsia="ja-JP"/>
        </w:rPr>
      </w:pPr>
      <w:r>
        <w:rPr>
          <w:rFonts w:cs="Arial"/>
          <w:bCs/>
          <w:noProof w:val="0"/>
          <w:sz w:val="24"/>
          <w:lang w:eastAsia="ja-JP"/>
        </w:rPr>
        <w:t>A</w:t>
      </w:r>
      <w:r>
        <w:rPr>
          <w:rFonts w:cs="Arial" w:hint="eastAsia"/>
          <w:bCs/>
          <w:noProof w:val="0"/>
          <w:sz w:val="24"/>
          <w:lang w:eastAsia="zh-CN"/>
        </w:rPr>
        <w:t>the</w:t>
      </w:r>
      <w:r>
        <w:rPr>
          <w:rFonts w:cs="Arial"/>
          <w:bCs/>
          <w:noProof w:val="0"/>
          <w:sz w:val="24"/>
          <w:lang w:eastAsia="ja-JP"/>
        </w:rPr>
        <w:t>ns, Greece, 17</w:t>
      </w:r>
      <w:r w:rsidRPr="00AC78A8">
        <w:rPr>
          <w:rFonts w:cs="Arial"/>
          <w:bCs/>
          <w:noProof w:val="0"/>
          <w:sz w:val="24"/>
          <w:vertAlign w:val="superscript"/>
          <w:lang w:eastAsia="ja-JP"/>
        </w:rPr>
        <w:t>th</w:t>
      </w:r>
      <w:r>
        <w:rPr>
          <w:rFonts w:cs="Arial"/>
          <w:bCs/>
          <w:noProof w:val="0"/>
          <w:sz w:val="24"/>
          <w:lang w:eastAsia="ja-JP"/>
        </w:rPr>
        <w:t xml:space="preserve"> -21</w:t>
      </w:r>
      <w:r w:rsidRPr="00AC78A8">
        <w:rPr>
          <w:rFonts w:cs="Arial"/>
          <w:bCs/>
          <w:noProof w:val="0"/>
          <w:sz w:val="24"/>
          <w:vertAlign w:val="superscript"/>
          <w:lang w:eastAsia="ja-JP"/>
        </w:rPr>
        <w:t>st</w:t>
      </w:r>
      <w:r w:rsidR="00F04C4A" w:rsidRPr="00F04C4A">
        <w:rPr>
          <w:rFonts w:cs="Arial"/>
          <w:bCs/>
          <w:noProof w:val="0"/>
          <w:sz w:val="24"/>
          <w:lang w:eastAsia="ja-JP"/>
        </w:rPr>
        <w:t xml:space="preserve"> </w:t>
      </w:r>
      <w:r w:rsidR="00F04C4A">
        <w:rPr>
          <w:rFonts w:cs="Arial"/>
          <w:bCs/>
          <w:noProof w:val="0"/>
          <w:sz w:val="24"/>
          <w:lang w:eastAsia="ja-JP"/>
        </w:rPr>
        <w:t>Febr</w:t>
      </w:r>
      <w:r w:rsidR="008D087F">
        <w:rPr>
          <w:rFonts w:cs="Arial"/>
          <w:bCs/>
          <w:noProof w:val="0"/>
          <w:sz w:val="24"/>
          <w:lang w:eastAsia="ja-JP"/>
        </w:rPr>
        <w:t>u</w:t>
      </w:r>
      <w:r w:rsidR="00F04C4A">
        <w:rPr>
          <w:rFonts w:cs="Arial"/>
          <w:bCs/>
          <w:noProof w:val="0"/>
          <w:sz w:val="24"/>
          <w:lang w:eastAsia="ja-JP"/>
        </w:rPr>
        <w:t>ary</w:t>
      </w:r>
      <w:r>
        <w:rPr>
          <w:rFonts w:cs="Arial"/>
          <w:bCs/>
          <w:noProof w:val="0"/>
          <w:sz w:val="24"/>
          <w:lang w:eastAsia="ja-JP"/>
        </w:rPr>
        <w:t>,2025</w:t>
      </w:r>
    </w:p>
    <w:bookmarkEnd w:id="0"/>
    <w:p w14:paraId="399151FE" w14:textId="77777777" w:rsidR="00EE0733" w:rsidRPr="00DD01E2" w:rsidRDefault="00EE0733" w:rsidP="00B70BDD">
      <w:pPr>
        <w:pStyle w:val="a6"/>
        <w:rPr>
          <w:rFonts w:eastAsia="Yu Mincho" w:cs="Arial"/>
          <w:bCs/>
          <w:noProof w:val="0"/>
          <w:sz w:val="24"/>
          <w:lang w:eastAsia="ja-JP"/>
        </w:rPr>
      </w:pPr>
    </w:p>
    <w:p w14:paraId="1703601B" w14:textId="665A701F" w:rsidR="005F436C" w:rsidRDefault="005F436C" w:rsidP="005F436C">
      <w:pPr>
        <w:pStyle w:val="afc"/>
        <w:rPr>
          <w:lang w:eastAsia="ja-JP"/>
        </w:rPr>
      </w:pPr>
      <w:r>
        <w:t>Agenda Item:</w:t>
      </w:r>
      <w:r>
        <w:tab/>
      </w:r>
      <w:r w:rsidR="003231A5">
        <w:rPr>
          <w:lang w:eastAsia="zh-CN"/>
        </w:rPr>
        <w:t>12</w:t>
      </w:r>
      <w:r w:rsidR="000D3242">
        <w:rPr>
          <w:lang w:eastAsia="zh-CN"/>
        </w:rPr>
        <w:t>.</w:t>
      </w:r>
      <w:r w:rsidR="003231A5">
        <w:rPr>
          <w:lang w:eastAsia="zh-CN"/>
        </w:rPr>
        <w:t>2</w:t>
      </w:r>
    </w:p>
    <w:p w14:paraId="778AB5AF" w14:textId="22F42BF2" w:rsidR="005F436C" w:rsidRDefault="005F436C" w:rsidP="005F436C">
      <w:pPr>
        <w:pStyle w:val="afc"/>
        <w:rPr>
          <w:lang w:eastAsia="ja-JP"/>
        </w:rPr>
      </w:pPr>
      <w:r>
        <w:t>Source:</w:t>
      </w:r>
      <w:r>
        <w:tab/>
      </w:r>
      <w:r w:rsidR="006137D5">
        <w:t>Huawei</w:t>
      </w:r>
    </w:p>
    <w:p w14:paraId="1F68FE86" w14:textId="739935E0" w:rsidR="005F436C" w:rsidRPr="00B50379" w:rsidRDefault="005F436C" w:rsidP="009A1081">
      <w:pPr>
        <w:pStyle w:val="afc"/>
        <w:ind w:left="1985" w:hanging="1985"/>
        <w:rPr>
          <w:lang w:eastAsia="ja-JP"/>
        </w:rPr>
      </w:pPr>
      <w:r>
        <w:t>T</w:t>
      </w:r>
      <w:r w:rsidRPr="00B50379">
        <w:t>itle:</w:t>
      </w:r>
      <w:r w:rsidRPr="00B50379">
        <w:tab/>
      </w:r>
      <w:r w:rsidR="00756617" w:rsidRPr="00756617">
        <w:t xml:space="preserve">(TP for TS 38.401/38.455) Discussion on WAB related procedures </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5075D59E" w:rsidR="005B3717" w:rsidRDefault="00F26AA0" w:rsidP="005B3717">
      <w:pPr>
        <w:rPr>
          <w:i/>
        </w:rPr>
      </w:pPr>
      <w:r w:rsidRPr="00F26AA0">
        <w:rPr>
          <w:rFonts w:eastAsia="宋体"/>
          <w:lang w:eastAsia="zh-CN"/>
        </w:rPr>
        <w:t xml:space="preserve">At the previous meeting, RAN3 </w:t>
      </w:r>
      <w:r w:rsidR="00CE22DD">
        <w:rPr>
          <w:rFonts w:eastAsia="宋体" w:hint="eastAsia"/>
          <w:lang w:eastAsia="zh-CN"/>
        </w:rPr>
        <w:t>had</w:t>
      </w:r>
      <w:r w:rsidRPr="00F26AA0">
        <w:rPr>
          <w:rFonts w:eastAsia="宋体"/>
          <w:lang w:eastAsia="zh-CN"/>
        </w:rPr>
        <w:t xml:space="preserve"> an agreement on the support UE’s CN change during the mobility of WAB-node</w:t>
      </w:r>
      <w:r w:rsidR="00BE3F04">
        <w:rPr>
          <w:rFonts w:eastAsia="宋体"/>
          <w:lang w:eastAsia="zh-CN"/>
        </w:rPr>
        <w:t xml:space="preserve"> </w:t>
      </w:r>
      <w:r w:rsidR="008D59F9">
        <w:rPr>
          <w:rFonts w:eastAsia="宋体"/>
        </w:rPr>
        <w:fldChar w:fldCharType="begin"/>
      </w:r>
      <w:r w:rsidR="008D59F9">
        <w:rPr>
          <w:rFonts w:eastAsia="宋体"/>
        </w:rPr>
        <w:instrText xml:space="preserve"> REF _Ref165552613 \r \h </w:instrText>
      </w:r>
      <w:r w:rsidR="008D59F9">
        <w:rPr>
          <w:rFonts w:eastAsia="宋体"/>
        </w:rPr>
      </w:r>
      <w:r w:rsidR="008D59F9">
        <w:rPr>
          <w:rFonts w:eastAsia="宋体"/>
        </w:rPr>
        <w:fldChar w:fldCharType="separate"/>
      </w:r>
      <w:r w:rsidR="008D59F9">
        <w:rPr>
          <w:rFonts w:eastAsia="宋体"/>
        </w:rPr>
        <w:t>[1]</w:t>
      </w:r>
      <w:r w:rsidR="008D59F9">
        <w:rPr>
          <w:rFonts w:eastAsia="宋体"/>
        </w:rPr>
        <w:fldChar w:fldCharType="end"/>
      </w:r>
      <w:r w:rsidR="00BE3F04">
        <w:rPr>
          <w:rFonts w:eastAsia="宋体" w:hint="eastAsia"/>
          <w:lang w:eastAsia="zh-CN"/>
        </w:rPr>
        <w:t>.</w:t>
      </w:r>
    </w:p>
    <w:p w14:paraId="3C4BFB81" w14:textId="77777777" w:rsidR="00F41CDF" w:rsidRDefault="00F41CDF" w:rsidP="00F41CDF">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49FC4F04" wp14:editId="39484FAC">
                <wp:extent cx="6053137" cy="739977"/>
                <wp:effectExtent l="0" t="0" r="24130"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739977"/>
                        </a:xfrm>
                        <a:prstGeom prst="rect">
                          <a:avLst/>
                        </a:prstGeom>
                        <a:solidFill>
                          <a:srgbClr val="FFFFFF"/>
                        </a:solidFill>
                        <a:ln w="9525">
                          <a:solidFill>
                            <a:srgbClr val="000000"/>
                          </a:solidFill>
                          <a:miter lim="800000"/>
                          <a:headEnd/>
                          <a:tailEnd/>
                        </a:ln>
                      </wps:spPr>
                      <wps:txbx>
                        <w:txbxContent>
                          <w:p w14:paraId="59E24A46" w14:textId="77777777" w:rsidR="00405A0D" w:rsidRPr="00424623" w:rsidRDefault="00405A0D" w:rsidP="00424623">
                            <w:pPr>
                              <w:widowControl w:val="0"/>
                              <w:overflowPunct w:val="0"/>
                              <w:autoSpaceDE w:val="0"/>
                              <w:autoSpaceDN w:val="0"/>
                              <w:adjustRightInd w:val="0"/>
                              <w:spacing w:before="100" w:beforeAutospacing="1"/>
                              <w:textAlignment w:val="baseline"/>
                              <w:rPr>
                                <w:rFonts w:eastAsia="宋体" w:cs="Calibri"/>
                                <w:b/>
                                <w:bCs/>
                                <w:color w:val="008000"/>
                                <w:sz w:val="18"/>
                                <w:szCs w:val="24"/>
                              </w:rPr>
                            </w:pPr>
                            <w:r w:rsidRPr="00424623">
                              <w:rPr>
                                <w:rFonts w:eastAsia="宋体" w:cs="Calibri"/>
                                <w:b/>
                                <w:bCs/>
                                <w:color w:val="008000"/>
                                <w:sz w:val="18"/>
                                <w:szCs w:val="24"/>
                              </w:rPr>
                              <w:t xml:space="preserve">The “two logical </w:t>
                            </w:r>
                            <w:proofErr w:type="spellStart"/>
                            <w:r w:rsidRPr="00424623">
                              <w:rPr>
                                <w:rFonts w:eastAsia="宋体" w:cs="Calibri"/>
                                <w:b/>
                                <w:bCs/>
                                <w:color w:val="008000"/>
                                <w:sz w:val="18"/>
                                <w:szCs w:val="24"/>
                              </w:rPr>
                              <w:t>gNB</w:t>
                            </w:r>
                            <w:proofErr w:type="spellEnd"/>
                            <w:r w:rsidRPr="00424623">
                              <w:rPr>
                                <w:rFonts w:eastAsia="宋体" w:cs="Calibri"/>
                                <w:b/>
                                <w:bCs/>
                                <w:color w:val="008000"/>
                                <w:sz w:val="18"/>
                                <w:szCs w:val="24"/>
                              </w:rPr>
                              <w:t xml:space="preserve"> solution” can support UE’s AMF change during WAB-</w:t>
                            </w:r>
                            <w:proofErr w:type="spellStart"/>
                            <w:r w:rsidRPr="00424623">
                              <w:rPr>
                                <w:rFonts w:eastAsia="宋体" w:cs="Calibri"/>
                                <w:b/>
                                <w:bCs/>
                                <w:color w:val="008000"/>
                                <w:sz w:val="18"/>
                                <w:szCs w:val="24"/>
                              </w:rPr>
                              <w:t>gNB</w:t>
                            </w:r>
                            <w:proofErr w:type="spellEnd"/>
                            <w:r w:rsidRPr="00424623">
                              <w:rPr>
                                <w:rFonts w:eastAsia="宋体" w:cs="Calibri"/>
                                <w:b/>
                                <w:bCs/>
                                <w:color w:val="008000"/>
                                <w:sz w:val="18"/>
                                <w:szCs w:val="24"/>
                              </w:rPr>
                              <w:t xml:space="preserve"> mobility.</w:t>
                            </w:r>
                          </w:p>
                          <w:p w14:paraId="59484E3F" w14:textId="14BC57B3" w:rsidR="00405A0D" w:rsidRPr="00424623" w:rsidRDefault="00405A0D" w:rsidP="00424623">
                            <w:pPr>
                              <w:overflowPunct w:val="0"/>
                              <w:autoSpaceDE w:val="0"/>
                              <w:autoSpaceDN w:val="0"/>
                              <w:adjustRightInd w:val="0"/>
                              <w:spacing w:beforeAutospacing="1" w:after="120"/>
                              <w:textAlignment w:val="baseline"/>
                              <w:rPr>
                                <w:rFonts w:ascii="Calibri" w:eastAsia="Times New Roman" w:hAnsi="Calibri" w:cs="Calibri"/>
                                <w:b/>
                                <w:color w:val="0000FF"/>
                                <w:sz w:val="18"/>
                                <w:lang w:val="en-US" w:eastAsia="zh-CN"/>
                              </w:rPr>
                            </w:pPr>
                            <w:r w:rsidRPr="00424623">
                              <w:rPr>
                                <w:rFonts w:ascii="Calibri" w:eastAsia="Times New Roman" w:hAnsi="Calibri" w:cs="Calibri"/>
                                <w:b/>
                                <w:color w:val="0000FF"/>
                                <w:sz w:val="18"/>
                                <w:lang w:val="en-US" w:eastAsia="zh-CN"/>
                              </w:rPr>
                              <w:t xml:space="preserve">It is for further discussions which solution to adopt, if the single </w:t>
                            </w:r>
                            <w:proofErr w:type="spellStart"/>
                            <w:r w:rsidRPr="00424623">
                              <w:rPr>
                                <w:rFonts w:ascii="Calibri" w:eastAsia="Times New Roman" w:hAnsi="Calibri" w:cs="Calibri"/>
                                <w:b/>
                                <w:color w:val="0000FF"/>
                                <w:sz w:val="18"/>
                                <w:lang w:val="en-US" w:eastAsia="zh-CN"/>
                              </w:rPr>
                              <w:t>gNB</w:t>
                            </w:r>
                            <w:proofErr w:type="spellEnd"/>
                            <w:r w:rsidRPr="00424623">
                              <w:rPr>
                                <w:rFonts w:ascii="Calibri" w:eastAsia="Times New Roman" w:hAnsi="Calibri" w:cs="Calibri"/>
                                <w:b/>
                                <w:color w:val="0000FF"/>
                                <w:sz w:val="18"/>
                                <w:lang w:val="en-US" w:eastAsia="zh-CN"/>
                              </w:rPr>
                              <w:t xml:space="preserve"> solution, the “two </w:t>
                            </w:r>
                            <w:proofErr w:type="spellStart"/>
                            <w:r w:rsidRPr="00424623">
                              <w:rPr>
                                <w:rFonts w:ascii="Calibri" w:eastAsia="Times New Roman" w:hAnsi="Calibri" w:cs="Calibri"/>
                                <w:b/>
                                <w:color w:val="0000FF"/>
                                <w:sz w:val="18"/>
                                <w:lang w:val="en-US" w:eastAsia="zh-CN"/>
                              </w:rPr>
                              <w:t>gNB</w:t>
                            </w:r>
                            <w:proofErr w:type="spellEnd"/>
                            <w:r w:rsidRPr="00424623">
                              <w:rPr>
                                <w:rFonts w:ascii="Calibri" w:eastAsia="Times New Roman" w:hAnsi="Calibri" w:cs="Calibri"/>
                                <w:b/>
                                <w:color w:val="0000FF"/>
                                <w:sz w:val="18"/>
                                <w:lang w:val="en-US" w:eastAsia="zh-CN"/>
                              </w:rPr>
                              <w:t xml:space="preserve"> solution” or both. It is to be further checked whether a single </w:t>
                            </w:r>
                            <w:proofErr w:type="spellStart"/>
                            <w:r w:rsidRPr="00424623">
                              <w:rPr>
                                <w:rFonts w:ascii="Calibri" w:eastAsia="Times New Roman" w:hAnsi="Calibri" w:cs="Calibri"/>
                                <w:b/>
                                <w:color w:val="0000FF"/>
                                <w:sz w:val="18"/>
                                <w:lang w:val="en-US" w:eastAsia="zh-CN"/>
                              </w:rPr>
                              <w:t>gNB</w:t>
                            </w:r>
                            <w:proofErr w:type="spellEnd"/>
                            <w:r w:rsidRPr="00424623">
                              <w:rPr>
                                <w:rFonts w:ascii="Calibri" w:eastAsia="Times New Roman" w:hAnsi="Calibri" w:cs="Calibri"/>
                                <w:b/>
                                <w:color w:val="0000FF"/>
                                <w:sz w:val="18"/>
                                <w:lang w:val="en-US" w:eastAsia="zh-CN"/>
                              </w:rPr>
                              <w:t xml:space="preserve"> solution is feasible via </w:t>
                            </w:r>
                            <w:proofErr w:type="gramStart"/>
                            <w:r w:rsidRPr="00424623">
                              <w:rPr>
                                <w:rFonts w:ascii="Calibri" w:eastAsia="Times New Roman" w:hAnsi="Calibri" w:cs="Calibri"/>
                                <w:b/>
                                <w:color w:val="0000FF"/>
                                <w:sz w:val="18"/>
                                <w:lang w:val="en-US" w:eastAsia="zh-CN"/>
                              </w:rPr>
                              <w:t>an</w:t>
                            </w:r>
                            <w:proofErr w:type="gramEnd"/>
                            <w:r w:rsidRPr="00424623">
                              <w:rPr>
                                <w:rFonts w:ascii="Calibri" w:eastAsia="Times New Roman" w:hAnsi="Calibri" w:cs="Calibri"/>
                                <w:b/>
                                <w:color w:val="0000FF"/>
                                <w:sz w:val="18"/>
                                <w:lang w:val="en-US" w:eastAsia="zh-CN"/>
                              </w:rPr>
                              <w:t xml:space="preserve"> LS to SA2, if the LS is agreeable.</w:t>
                            </w:r>
                          </w:p>
                        </w:txbxContent>
                      </wps:txbx>
                      <wps:bodyPr rot="0" vert="horz" wrap="square" lIns="91440" tIns="45720" rIns="91440" bIns="45720" anchor="t" anchorCtr="0">
                        <a:noAutofit/>
                      </wps:bodyPr>
                    </wps:wsp>
                  </a:graphicData>
                </a:graphic>
              </wp:inline>
            </w:drawing>
          </mc:Choice>
          <mc:Fallback>
            <w:pict>
              <v:shapetype w14:anchorId="49FC4F04" id="_x0000_t202" coordsize="21600,21600" o:spt="202" path="m,l,21600r21600,l21600,xe">
                <v:stroke joinstyle="miter"/>
                <v:path gradientshapeok="t" o:connecttype="rect"/>
              </v:shapetype>
              <v:shape id="文本框 2" o:spid="_x0000_s1026" type="#_x0000_t202" style="width:476.6pt;height: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">
                <v:textbox>
                  <w:txbxContent>
                    <w:p w14:paraId="59E24A46" w14:textId="77777777" w:rsidR="00405A0D" w:rsidRPr="00424623" w:rsidRDefault="00405A0D" w:rsidP="00424623">
                      <w:pPr>
                        <w:widowControl w:val="0"/>
                        <w:overflowPunct w:val="0"/>
                        <w:autoSpaceDE w:val="0"/>
                        <w:autoSpaceDN w:val="0"/>
                        <w:adjustRightInd w:val="0"/>
                        <w:spacing w:before="100" w:beforeAutospacing="1"/>
                        <w:textAlignment w:val="baseline"/>
                        <w:rPr>
                          <w:rFonts w:eastAsia="宋体" w:cs="Calibri"/>
                          <w:b/>
                          <w:bCs/>
                          <w:color w:val="008000"/>
                          <w:sz w:val="18"/>
                          <w:szCs w:val="24"/>
                        </w:rPr>
                      </w:pPr>
                      <w:r w:rsidRPr="00424623">
                        <w:rPr>
                          <w:rFonts w:eastAsia="宋体" w:cs="Calibri"/>
                          <w:b/>
                          <w:bCs/>
                          <w:color w:val="008000"/>
                          <w:sz w:val="18"/>
                          <w:szCs w:val="24"/>
                        </w:rPr>
                        <w:t xml:space="preserve">The “two logical </w:t>
                      </w:r>
                      <w:proofErr w:type="spellStart"/>
                      <w:r w:rsidRPr="00424623">
                        <w:rPr>
                          <w:rFonts w:eastAsia="宋体" w:cs="Calibri"/>
                          <w:b/>
                          <w:bCs/>
                          <w:color w:val="008000"/>
                          <w:sz w:val="18"/>
                          <w:szCs w:val="24"/>
                        </w:rPr>
                        <w:t>gNB</w:t>
                      </w:r>
                      <w:proofErr w:type="spellEnd"/>
                      <w:r w:rsidRPr="00424623">
                        <w:rPr>
                          <w:rFonts w:eastAsia="宋体" w:cs="Calibri"/>
                          <w:b/>
                          <w:bCs/>
                          <w:color w:val="008000"/>
                          <w:sz w:val="18"/>
                          <w:szCs w:val="24"/>
                        </w:rPr>
                        <w:t xml:space="preserve"> solution” can support UE’s AMF change during WAB-</w:t>
                      </w:r>
                      <w:proofErr w:type="spellStart"/>
                      <w:r w:rsidRPr="00424623">
                        <w:rPr>
                          <w:rFonts w:eastAsia="宋体" w:cs="Calibri"/>
                          <w:b/>
                          <w:bCs/>
                          <w:color w:val="008000"/>
                          <w:sz w:val="18"/>
                          <w:szCs w:val="24"/>
                        </w:rPr>
                        <w:t>gNB</w:t>
                      </w:r>
                      <w:proofErr w:type="spellEnd"/>
                      <w:r w:rsidRPr="00424623">
                        <w:rPr>
                          <w:rFonts w:eastAsia="宋体" w:cs="Calibri"/>
                          <w:b/>
                          <w:bCs/>
                          <w:color w:val="008000"/>
                          <w:sz w:val="18"/>
                          <w:szCs w:val="24"/>
                        </w:rPr>
                        <w:t xml:space="preserve"> mobility.</w:t>
                      </w:r>
                    </w:p>
                    <w:p w14:paraId="59484E3F" w14:textId="14BC57B3" w:rsidR="00405A0D" w:rsidRPr="00424623" w:rsidRDefault="00405A0D" w:rsidP="00424623">
                      <w:pPr>
                        <w:overflowPunct w:val="0"/>
                        <w:autoSpaceDE w:val="0"/>
                        <w:autoSpaceDN w:val="0"/>
                        <w:adjustRightInd w:val="0"/>
                        <w:spacing w:beforeAutospacing="1" w:after="120"/>
                        <w:textAlignment w:val="baseline"/>
                        <w:rPr>
                          <w:rFonts w:ascii="Calibri" w:eastAsia="Times New Roman" w:hAnsi="Calibri" w:cs="Calibri"/>
                          <w:b/>
                          <w:color w:val="0000FF"/>
                          <w:sz w:val="18"/>
                          <w:lang w:val="en-US" w:eastAsia="zh-CN"/>
                        </w:rPr>
                      </w:pPr>
                      <w:r w:rsidRPr="00424623">
                        <w:rPr>
                          <w:rFonts w:ascii="Calibri" w:eastAsia="Times New Roman" w:hAnsi="Calibri" w:cs="Calibri"/>
                          <w:b/>
                          <w:color w:val="0000FF"/>
                          <w:sz w:val="18"/>
                          <w:lang w:val="en-US" w:eastAsia="zh-CN"/>
                        </w:rPr>
                        <w:t xml:space="preserve">It is for further discussions which solution to adopt, if the single </w:t>
                      </w:r>
                      <w:proofErr w:type="spellStart"/>
                      <w:r w:rsidRPr="00424623">
                        <w:rPr>
                          <w:rFonts w:ascii="Calibri" w:eastAsia="Times New Roman" w:hAnsi="Calibri" w:cs="Calibri"/>
                          <w:b/>
                          <w:color w:val="0000FF"/>
                          <w:sz w:val="18"/>
                          <w:lang w:val="en-US" w:eastAsia="zh-CN"/>
                        </w:rPr>
                        <w:t>gNB</w:t>
                      </w:r>
                      <w:proofErr w:type="spellEnd"/>
                      <w:r w:rsidRPr="00424623">
                        <w:rPr>
                          <w:rFonts w:ascii="Calibri" w:eastAsia="Times New Roman" w:hAnsi="Calibri" w:cs="Calibri"/>
                          <w:b/>
                          <w:color w:val="0000FF"/>
                          <w:sz w:val="18"/>
                          <w:lang w:val="en-US" w:eastAsia="zh-CN"/>
                        </w:rPr>
                        <w:t xml:space="preserve"> solution, the “two </w:t>
                      </w:r>
                      <w:proofErr w:type="spellStart"/>
                      <w:r w:rsidRPr="00424623">
                        <w:rPr>
                          <w:rFonts w:ascii="Calibri" w:eastAsia="Times New Roman" w:hAnsi="Calibri" w:cs="Calibri"/>
                          <w:b/>
                          <w:color w:val="0000FF"/>
                          <w:sz w:val="18"/>
                          <w:lang w:val="en-US" w:eastAsia="zh-CN"/>
                        </w:rPr>
                        <w:t>gNB</w:t>
                      </w:r>
                      <w:proofErr w:type="spellEnd"/>
                      <w:r w:rsidRPr="00424623">
                        <w:rPr>
                          <w:rFonts w:ascii="Calibri" w:eastAsia="Times New Roman" w:hAnsi="Calibri" w:cs="Calibri"/>
                          <w:b/>
                          <w:color w:val="0000FF"/>
                          <w:sz w:val="18"/>
                          <w:lang w:val="en-US" w:eastAsia="zh-CN"/>
                        </w:rPr>
                        <w:t xml:space="preserve"> solution” or both. It is to be further checked whether a single </w:t>
                      </w:r>
                      <w:proofErr w:type="spellStart"/>
                      <w:r w:rsidRPr="00424623">
                        <w:rPr>
                          <w:rFonts w:ascii="Calibri" w:eastAsia="Times New Roman" w:hAnsi="Calibri" w:cs="Calibri"/>
                          <w:b/>
                          <w:color w:val="0000FF"/>
                          <w:sz w:val="18"/>
                          <w:lang w:val="en-US" w:eastAsia="zh-CN"/>
                        </w:rPr>
                        <w:t>gNB</w:t>
                      </w:r>
                      <w:proofErr w:type="spellEnd"/>
                      <w:r w:rsidRPr="00424623">
                        <w:rPr>
                          <w:rFonts w:ascii="Calibri" w:eastAsia="Times New Roman" w:hAnsi="Calibri" w:cs="Calibri"/>
                          <w:b/>
                          <w:color w:val="0000FF"/>
                          <w:sz w:val="18"/>
                          <w:lang w:val="en-US" w:eastAsia="zh-CN"/>
                        </w:rPr>
                        <w:t xml:space="preserve"> solution is feasible via </w:t>
                      </w:r>
                      <w:proofErr w:type="gramStart"/>
                      <w:r w:rsidRPr="00424623">
                        <w:rPr>
                          <w:rFonts w:ascii="Calibri" w:eastAsia="Times New Roman" w:hAnsi="Calibri" w:cs="Calibri"/>
                          <w:b/>
                          <w:color w:val="0000FF"/>
                          <w:sz w:val="18"/>
                          <w:lang w:val="en-US" w:eastAsia="zh-CN"/>
                        </w:rPr>
                        <w:t>an</w:t>
                      </w:r>
                      <w:proofErr w:type="gramEnd"/>
                      <w:r w:rsidRPr="00424623">
                        <w:rPr>
                          <w:rFonts w:ascii="Calibri" w:eastAsia="Times New Roman" w:hAnsi="Calibri" w:cs="Calibri"/>
                          <w:b/>
                          <w:color w:val="0000FF"/>
                          <w:sz w:val="18"/>
                          <w:lang w:val="en-US" w:eastAsia="zh-CN"/>
                        </w:rPr>
                        <w:t xml:space="preserve"> LS to SA2, if the LS is agreeable.</w:t>
                      </w:r>
                    </w:p>
                  </w:txbxContent>
                </v:textbox>
                <w10:anchorlock/>
              </v:shape>
            </w:pict>
          </mc:Fallback>
        </mc:AlternateContent>
      </w:r>
    </w:p>
    <w:p w14:paraId="63A1A126" w14:textId="1618FC9C" w:rsidR="007268E6" w:rsidRDefault="003330C0" w:rsidP="005B3717">
      <w:pPr>
        <w:overflowPunct w:val="0"/>
        <w:autoSpaceDE w:val="0"/>
        <w:autoSpaceDN w:val="0"/>
        <w:adjustRightInd w:val="0"/>
        <w:spacing w:after="120"/>
        <w:textAlignment w:val="baseline"/>
        <w:rPr>
          <w:rFonts w:eastAsia="宋体"/>
        </w:rPr>
      </w:pPr>
      <w:r>
        <w:rPr>
          <w:rFonts w:eastAsia="宋体"/>
          <w:lang w:eastAsia="zh-CN"/>
        </w:rPr>
        <w:t xml:space="preserve">RAN3 sent the LS </w:t>
      </w:r>
      <w:r w:rsidRPr="00684EAC">
        <w:rPr>
          <w:rFonts w:eastAsia="宋体"/>
        </w:rPr>
        <w:t>R3-247910</w:t>
      </w:r>
      <w:r>
        <w:rPr>
          <w:rFonts w:eastAsia="宋体"/>
        </w:rPr>
        <w:t xml:space="preserve"> to SA2 to further check with the feasibility of the single </w:t>
      </w:r>
      <w:proofErr w:type="spellStart"/>
      <w:r>
        <w:rPr>
          <w:rFonts w:eastAsia="宋体"/>
        </w:rPr>
        <w:t>gNB</w:t>
      </w:r>
      <w:proofErr w:type="spellEnd"/>
      <w:r>
        <w:rPr>
          <w:rFonts w:eastAsia="宋体"/>
        </w:rPr>
        <w:t xml:space="preserve"> based solutions. And SA2</w:t>
      </w:r>
      <w:r w:rsidR="00AB2B4C">
        <w:rPr>
          <w:rFonts w:eastAsia="宋体"/>
        </w:rPr>
        <w:t>’s reply LS</w:t>
      </w:r>
      <w:r>
        <w:rPr>
          <w:rFonts w:eastAsia="宋体"/>
        </w:rPr>
        <w:t xml:space="preserve"> in </w:t>
      </w:r>
      <w:r w:rsidRPr="003330C0">
        <w:rPr>
          <w:rFonts w:eastAsia="宋体"/>
        </w:rPr>
        <w:t>S2-2501336</w:t>
      </w:r>
      <w:r w:rsidR="008C0EA8">
        <w:rPr>
          <w:rFonts w:eastAsia="宋体"/>
        </w:rPr>
        <w:t>[</w:t>
      </w:r>
      <w:r w:rsidR="00697CA6">
        <w:rPr>
          <w:rFonts w:eastAsia="宋体"/>
        </w:rPr>
        <w:t>2</w:t>
      </w:r>
      <w:r w:rsidR="008C0EA8">
        <w:rPr>
          <w:rFonts w:eastAsia="宋体"/>
        </w:rPr>
        <w:t>]</w:t>
      </w:r>
      <w:r>
        <w:rPr>
          <w:rFonts w:eastAsia="宋体"/>
        </w:rPr>
        <w:t xml:space="preserve"> states that “</w:t>
      </w:r>
      <w:r w:rsidRPr="003330C0">
        <w:rPr>
          <w:rFonts w:eastAsia="宋体"/>
        </w:rPr>
        <w:t xml:space="preserve">There is no consensus on the support of a single logical </w:t>
      </w:r>
      <w:proofErr w:type="spellStart"/>
      <w:r w:rsidRPr="003330C0">
        <w:rPr>
          <w:rFonts w:eastAsia="宋体"/>
        </w:rPr>
        <w:t>gNB</w:t>
      </w:r>
      <w:proofErr w:type="spellEnd"/>
      <w:r w:rsidRPr="003330C0">
        <w:rPr>
          <w:rFonts w:eastAsia="宋体"/>
        </w:rPr>
        <w:t xml:space="preserve"> solution in SA2</w:t>
      </w:r>
      <w:r>
        <w:rPr>
          <w:rFonts w:eastAsia="宋体"/>
        </w:rPr>
        <w:t>”</w:t>
      </w:r>
      <w:r w:rsidRPr="003330C0">
        <w:rPr>
          <w:rFonts w:eastAsia="宋体"/>
        </w:rPr>
        <w:t>.</w:t>
      </w:r>
      <w:r>
        <w:rPr>
          <w:rFonts w:eastAsia="宋体"/>
        </w:rPr>
        <w:t xml:space="preserve"> </w:t>
      </w:r>
    </w:p>
    <w:p w14:paraId="42978BF0" w14:textId="21682822" w:rsidR="005B3717" w:rsidRDefault="007268E6" w:rsidP="005B3717">
      <w:pPr>
        <w:overflowPunct w:val="0"/>
        <w:autoSpaceDE w:val="0"/>
        <w:autoSpaceDN w:val="0"/>
        <w:adjustRightInd w:val="0"/>
        <w:spacing w:after="120"/>
        <w:textAlignment w:val="baseline"/>
        <w:rPr>
          <w:rFonts w:eastAsia="宋体"/>
          <w:lang w:eastAsia="zh-CN"/>
        </w:rPr>
      </w:pPr>
      <w:r>
        <w:rPr>
          <w:rFonts w:eastAsia="宋体"/>
          <w:lang w:eastAsia="zh-CN"/>
        </w:rPr>
        <w:t>In addition, SA2</w:t>
      </w:r>
      <w:r w:rsidR="008C0EA8">
        <w:rPr>
          <w:rFonts w:eastAsia="宋体"/>
          <w:lang w:eastAsia="zh-CN"/>
        </w:rPr>
        <w:t xml:space="preserve"> sent an LS</w:t>
      </w:r>
      <w:r w:rsidR="009918B1" w:rsidRPr="009918B1">
        <w:rPr>
          <w:rFonts w:eastAsia="宋体"/>
          <w:lang w:eastAsia="zh-CN"/>
        </w:rPr>
        <w:t xml:space="preserve"> </w:t>
      </w:r>
      <w:r w:rsidR="009918B1">
        <w:rPr>
          <w:rFonts w:eastAsia="宋体"/>
          <w:lang w:eastAsia="zh-CN"/>
        </w:rPr>
        <w:t>to RAN3</w:t>
      </w:r>
      <w:r w:rsidR="008C0EA8">
        <w:rPr>
          <w:rFonts w:eastAsia="宋体"/>
          <w:lang w:eastAsia="zh-CN"/>
        </w:rPr>
        <w:t xml:space="preserve"> in </w:t>
      </w:r>
      <w:r w:rsidR="00E95A14" w:rsidRPr="00E95A14">
        <w:rPr>
          <w:rFonts w:eastAsia="宋体"/>
          <w:lang w:eastAsia="zh-CN"/>
        </w:rPr>
        <w:t>R3-250016</w:t>
      </w:r>
      <w:r w:rsidR="00E95A14">
        <w:rPr>
          <w:rFonts w:eastAsia="宋体"/>
          <w:lang w:eastAsia="zh-CN"/>
        </w:rPr>
        <w:t>/</w:t>
      </w:r>
      <w:r w:rsidR="00E95A14" w:rsidRPr="00E95A14">
        <w:rPr>
          <w:rFonts w:eastAsia="宋体"/>
          <w:lang w:eastAsia="zh-CN"/>
        </w:rPr>
        <w:t>S2-2412625</w:t>
      </w:r>
      <w:r w:rsidR="00FD0B83">
        <w:rPr>
          <w:rFonts w:eastAsia="宋体"/>
          <w:lang w:eastAsia="zh-CN"/>
        </w:rPr>
        <w:t>[</w:t>
      </w:r>
      <w:r w:rsidR="00697CA6">
        <w:rPr>
          <w:rFonts w:eastAsia="宋体"/>
          <w:lang w:eastAsia="zh-CN"/>
        </w:rPr>
        <w:t>3</w:t>
      </w:r>
      <w:r w:rsidR="00FD0B83">
        <w:rPr>
          <w:rFonts w:eastAsia="宋体"/>
          <w:lang w:eastAsia="zh-CN"/>
        </w:rPr>
        <w:t>]</w:t>
      </w:r>
      <w:r>
        <w:rPr>
          <w:rFonts w:eastAsia="宋体"/>
          <w:lang w:eastAsia="zh-CN"/>
        </w:rPr>
        <w:t xml:space="preserve"> </w:t>
      </w:r>
      <w:r w:rsidR="00E95A14">
        <w:rPr>
          <w:rFonts w:eastAsia="宋体"/>
          <w:lang w:eastAsia="zh-CN"/>
        </w:rPr>
        <w:t xml:space="preserve">to inform their progress on the </w:t>
      </w:r>
      <w:r w:rsidR="00E95A14">
        <w:rPr>
          <w:rFonts w:eastAsia="宋体" w:hint="eastAsia"/>
          <w:lang w:val="en-US" w:eastAsia="zh-CN"/>
        </w:rPr>
        <w:t>Location service of UEs served by MWAB</w:t>
      </w:r>
      <w:r w:rsidR="00E95A14">
        <w:rPr>
          <w:rFonts w:eastAsia="宋体"/>
          <w:lang w:val="en-US" w:eastAsia="zh-CN"/>
        </w:rPr>
        <w:t>, some works invo</w:t>
      </w:r>
      <w:r w:rsidR="00493AFA">
        <w:rPr>
          <w:rFonts w:eastAsia="宋体" w:hint="eastAsia"/>
          <w:lang w:val="en-US" w:eastAsia="zh-CN"/>
        </w:rPr>
        <w:t>l</w:t>
      </w:r>
      <w:r w:rsidR="00E95A14">
        <w:rPr>
          <w:rFonts w:eastAsia="宋体"/>
          <w:lang w:val="en-US" w:eastAsia="zh-CN"/>
        </w:rPr>
        <w:t>ving RAN3 are needed to</w:t>
      </w:r>
      <w:r w:rsidR="009918B1">
        <w:rPr>
          <w:rFonts w:eastAsia="宋体"/>
          <w:lang w:val="en-US" w:eastAsia="zh-CN"/>
        </w:rPr>
        <w:t xml:space="preserve"> align with SA2’s conclusion</w:t>
      </w:r>
      <w:r w:rsidR="00E95A14">
        <w:rPr>
          <w:rFonts w:eastAsia="宋体"/>
          <w:lang w:val="en-US" w:eastAsia="zh-CN"/>
        </w:rPr>
        <w:t>.</w:t>
      </w:r>
      <w:r w:rsidR="00E95A14">
        <w:rPr>
          <w:rFonts w:eastAsia="宋体"/>
          <w:lang w:eastAsia="zh-CN"/>
        </w:rPr>
        <w:t xml:space="preserve"> </w:t>
      </w:r>
      <w:r w:rsidR="005B3717">
        <w:rPr>
          <w:rFonts w:eastAsia="宋体"/>
          <w:lang w:eastAsia="zh-CN"/>
        </w:rPr>
        <w:t xml:space="preserve">This contribution </w:t>
      </w:r>
      <w:r>
        <w:rPr>
          <w:rFonts w:eastAsia="宋体"/>
          <w:lang w:eastAsia="zh-CN"/>
        </w:rPr>
        <w:t xml:space="preserve">will </w:t>
      </w:r>
      <w:r w:rsidR="00F41CDF">
        <w:rPr>
          <w:rFonts w:eastAsia="宋体"/>
          <w:lang w:eastAsia="zh-CN"/>
        </w:rPr>
        <w:t>further</w:t>
      </w:r>
      <w:r w:rsidR="003051BE">
        <w:rPr>
          <w:rFonts w:eastAsia="宋体"/>
          <w:lang w:eastAsia="zh-CN"/>
        </w:rPr>
        <w:t xml:space="preserve"> </w:t>
      </w:r>
      <w:proofErr w:type="spellStart"/>
      <w:r w:rsidR="00A016B6">
        <w:rPr>
          <w:rFonts w:eastAsia="宋体"/>
          <w:lang w:eastAsia="zh-CN"/>
        </w:rPr>
        <w:t>dicusse</w:t>
      </w:r>
      <w:r w:rsidR="003051BE">
        <w:rPr>
          <w:rFonts w:eastAsia="宋体"/>
          <w:lang w:eastAsia="zh-CN"/>
        </w:rPr>
        <w:t>s</w:t>
      </w:r>
      <w:proofErr w:type="spellEnd"/>
      <w:r w:rsidR="003051BE">
        <w:rPr>
          <w:rFonts w:eastAsia="宋体"/>
          <w:lang w:eastAsia="zh-CN"/>
        </w:rPr>
        <w:t xml:space="preserve"> on </w:t>
      </w:r>
      <w:r w:rsidR="00FB67D5">
        <w:rPr>
          <w:rFonts w:eastAsia="宋体" w:hint="eastAsia"/>
          <w:lang w:eastAsia="zh-CN"/>
        </w:rPr>
        <w:t>the</w:t>
      </w:r>
      <w:r w:rsidR="00FB67D5">
        <w:rPr>
          <w:rFonts w:eastAsia="宋体"/>
          <w:lang w:eastAsia="zh-CN"/>
        </w:rPr>
        <w:t xml:space="preserve"> </w:t>
      </w:r>
      <w:r w:rsidR="008D3756">
        <w:rPr>
          <w:rFonts w:eastAsia="宋体"/>
          <w:lang w:eastAsia="zh-CN"/>
        </w:rPr>
        <w:t>mobility</w:t>
      </w:r>
      <w:r w:rsidR="00F41CDF">
        <w:rPr>
          <w:rFonts w:eastAsia="宋体"/>
          <w:lang w:eastAsia="zh-CN"/>
        </w:rPr>
        <w:t>, authorization</w:t>
      </w:r>
      <w:r w:rsidR="00223481">
        <w:rPr>
          <w:rFonts w:eastAsia="宋体"/>
          <w:lang w:eastAsia="zh-CN"/>
        </w:rPr>
        <w:t>,</w:t>
      </w:r>
      <w:r w:rsidR="00F41CDF">
        <w:rPr>
          <w:rFonts w:eastAsia="宋体"/>
          <w:lang w:eastAsia="zh-CN"/>
        </w:rPr>
        <w:t xml:space="preserve"> resource multiplexing</w:t>
      </w:r>
      <w:r w:rsidR="00493AFA">
        <w:rPr>
          <w:rFonts w:eastAsia="宋体"/>
          <w:lang w:eastAsia="zh-CN"/>
        </w:rPr>
        <w:t xml:space="preserve">, </w:t>
      </w:r>
      <w:r w:rsidR="00223481">
        <w:rPr>
          <w:rFonts w:eastAsia="宋体"/>
          <w:lang w:eastAsia="zh-CN"/>
        </w:rPr>
        <w:t>parameters configuration</w:t>
      </w:r>
      <w:r w:rsidR="008D3756">
        <w:rPr>
          <w:rFonts w:eastAsia="宋体"/>
          <w:lang w:eastAsia="zh-CN"/>
        </w:rPr>
        <w:t xml:space="preserve"> </w:t>
      </w:r>
      <w:r w:rsidR="006B25DA">
        <w:rPr>
          <w:rFonts w:eastAsia="宋体"/>
          <w:lang w:eastAsia="zh-CN"/>
        </w:rPr>
        <w:t xml:space="preserve">and the support of location services </w:t>
      </w:r>
      <w:r w:rsidR="00F41CDF">
        <w:rPr>
          <w:rFonts w:eastAsia="宋体"/>
          <w:lang w:eastAsia="zh-CN"/>
        </w:rPr>
        <w:t xml:space="preserve">for </w:t>
      </w:r>
      <w:r w:rsidR="003051BE">
        <w:rPr>
          <w:rFonts w:eastAsia="宋体"/>
          <w:lang w:eastAsia="zh-CN"/>
        </w:rPr>
        <w:t>WAB</w:t>
      </w:r>
      <w:r w:rsidR="005B3717">
        <w:rPr>
          <w:rFonts w:eastAsia="宋体"/>
          <w:lang w:eastAsia="zh-CN"/>
        </w:rPr>
        <w:t>.</w:t>
      </w:r>
    </w:p>
    <w:p w14:paraId="56E8EBDF" w14:textId="41F73FA8" w:rsidR="00C945DB" w:rsidRDefault="005C0A63" w:rsidP="00F031A8">
      <w:pPr>
        <w:pStyle w:val="10"/>
      </w:pPr>
      <w:r>
        <w:t>2</w:t>
      </w:r>
      <w:r>
        <w:tab/>
        <w:t>Discussion</w:t>
      </w:r>
    </w:p>
    <w:p w14:paraId="67954830" w14:textId="01587844" w:rsidR="00DC4C54" w:rsidRDefault="00DC4C54" w:rsidP="00DC4C54">
      <w:pPr>
        <w:pStyle w:val="20"/>
      </w:pPr>
      <w:bookmarkStart w:id="1" w:name="_Hlk162216006"/>
      <w:r>
        <w:t>2.</w:t>
      </w:r>
      <w:r w:rsidR="00600096">
        <w:t>1</w:t>
      </w:r>
      <w:r>
        <w:tab/>
        <w:t xml:space="preserve">WAB-node </w:t>
      </w:r>
      <w:r w:rsidR="00F41CDF">
        <w:t>mobility support</w:t>
      </w:r>
    </w:p>
    <w:p w14:paraId="2B0A0F53" w14:textId="14051E7F" w:rsidR="001D27FA" w:rsidRDefault="001D27FA" w:rsidP="001D27FA">
      <w:pPr>
        <w:pStyle w:val="30"/>
        <w:rPr>
          <w:lang w:eastAsia="zh-CN"/>
        </w:rPr>
      </w:pPr>
      <w:r>
        <w:rPr>
          <w:lang w:eastAsia="zh-CN"/>
        </w:rPr>
        <w:t>2.</w:t>
      </w:r>
      <w:r w:rsidR="00600096">
        <w:rPr>
          <w:lang w:eastAsia="zh-CN"/>
        </w:rPr>
        <w:t>1</w:t>
      </w:r>
      <w:r>
        <w:rPr>
          <w:lang w:eastAsia="zh-CN"/>
        </w:rPr>
        <w:t>.</w:t>
      </w:r>
      <w:r w:rsidR="001B795A">
        <w:rPr>
          <w:lang w:eastAsia="zh-CN"/>
        </w:rPr>
        <w:t>1</w:t>
      </w:r>
      <w:r>
        <w:rPr>
          <w:lang w:eastAsia="zh-CN"/>
        </w:rPr>
        <w:t xml:space="preserve"> </w:t>
      </w:r>
      <w:r w:rsidRPr="001D27FA">
        <w:rPr>
          <w:lang w:eastAsia="zh-CN"/>
        </w:rPr>
        <w:t>Handling of WAB-</w:t>
      </w:r>
      <w:proofErr w:type="spellStart"/>
      <w:r w:rsidRPr="001D27FA">
        <w:rPr>
          <w:lang w:eastAsia="zh-CN"/>
        </w:rPr>
        <w:t>gNB’s</w:t>
      </w:r>
      <w:proofErr w:type="spellEnd"/>
      <w:r w:rsidRPr="001D27FA">
        <w:rPr>
          <w:lang w:eastAsia="zh-CN"/>
        </w:rPr>
        <w:t xml:space="preserve"> traffic during WAB-node mobility </w:t>
      </w:r>
    </w:p>
    <w:p w14:paraId="6333C2DB" w14:textId="03E80380" w:rsidR="00E12F38" w:rsidRDefault="00E12F38" w:rsidP="001D27FA">
      <w:pPr>
        <w:overflowPunct w:val="0"/>
        <w:autoSpaceDE w:val="0"/>
        <w:autoSpaceDN w:val="0"/>
        <w:adjustRightInd w:val="0"/>
        <w:spacing w:after="120"/>
        <w:textAlignment w:val="baseline"/>
        <w:rPr>
          <w:rFonts w:eastAsia="宋体"/>
          <w:lang w:eastAsia="zh-CN"/>
        </w:rPr>
      </w:pPr>
      <w:r>
        <w:rPr>
          <w:rFonts w:eastAsia="宋体"/>
          <w:lang w:eastAsia="zh-CN"/>
        </w:rPr>
        <w:t>Regarding the objective “</w:t>
      </w:r>
      <w:r w:rsidRPr="00E12F38">
        <w:rPr>
          <w:rFonts w:eastAsia="宋体" w:hint="eastAsia"/>
          <w:lang w:eastAsia="zh-CN"/>
        </w:rPr>
        <w:t>H</w:t>
      </w:r>
      <w:r w:rsidRPr="00E12F38">
        <w:rPr>
          <w:rFonts w:eastAsia="宋体"/>
          <w:lang w:eastAsia="zh-CN"/>
        </w:rPr>
        <w:t>andling of WAB-</w:t>
      </w:r>
      <w:proofErr w:type="spellStart"/>
      <w:r w:rsidRPr="00E12F38">
        <w:rPr>
          <w:rFonts w:eastAsia="宋体"/>
          <w:lang w:eastAsia="zh-CN"/>
        </w:rPr>
        <w:t>gNB’s</w:t>
      </w:r>
      <w:proofErr w:type="spellEnd"/>
      <w:r w:rsidRPr="00E12F38">
        <w:rPr>
          <w:rFonts w:eastAsia="宋体"/>
          <w:lang w:eastAsia="zh-CN"/>
        </w:rPr>
        <w:t xml:space="preserve"> traffic during WAB-node mobilit</w:t>
      </w:r>
      <w:r w:rsidRPr="00E12F38">
        <w:rPr>
          <w:rFonts w:eastAsia="宋体" w:hint="eastAsia"/>
          <w:lang w:eastAsia="zh-CN"/>
        </w:rPr>
        <w:t xml:space="preserve">y, </w:t>
      </w:r>
      <w:r w:rsidRPr="00E12F38">
        <w:rPr>
          <w:rFonts w:eastAsia="宋体"/>
          <w:lang w:eastAsia="zh-CN"/>
        </w:rPr>
        <w:t>including the case where the WAB-MT’s BH PDU session changes</w:t>
      </w:r>
      <w:r>
        <w:rPr>
          <w:rFonts w:eastAsia="宋体"/>
          <w:lang w:eastAsia="zh-CN"/>
        </w:rPr>
        <w:t>”, there are two possibilities. If the WAB-</w:t>
      </w:r>
      <w:proofErr w:type="spellStart"/>
      <w:r>
        <w:rPr>
          <w:rFonts w:eastAsia="宋体"/>
          <w:lang w:eastAsia="zh-CN"/>
        </w:rPr>
        <w:t>gNB’s</w:t>
      </w:r>
      <w:proofErr w:type="spellEnd"/>
      <w:r>
        <w:rPr>
          <w:rFonts w:eastAsia="宋体"/>
          <w:lang w:eastAsia="zh-CN"/>
        </w:rPr>
        <w:t xml:space="preserve"> traffic is protected by a tunnel between the WAB-node and another node which is deployed before or co-located with the termination of this traffic</w:t>
      </w:r>
      <w:r w:rsidR="000D1441">
        <w:rPr>
          <w:rFonts w:eastAsia="宋体"/>
          <w:lang w:eastAsia="zh-CN"/>
        </w:rPr>
        <w:t xml:space="preserve"> (e.g., IPsec </w:t>
      </w:r>
      <w:proofErr w:type="spellStart"/>
      <w:r w:rsidR="000D1441">
        <w:rPr>
          <w:rFonts w:eastAsia="宋体"/>
          <w:lang w:eastAsia="zh-CN"/>
        </w:rPr>
        <w:t>tunnerl</w:t>
      </w:r>
      <w:proofErr w:type="spellEnd"/>
      <w:r w:rsidR="000D1441">
        <w:rPr>
          <w:rFonts w:eastAsia="宋体"/>
          <w:lang w:eastAsia="zh-CN"/>
        </w:rPr>
        <w:t xml:space="preserve"> may be used between WAB-node and the </w:t>
      </w:r>
      <w:proofErr w:type="spellStart"/>
      <w:r w:rsidR="000D1441">
        <w:rPr>
          <w:rFonts w:eastAsia="宋体"/>
          <w:lang w:eastAsia="zh-CN"/>
        </w:rPr>
        <w:t>SeGW</w:t>
      </w:r>
      <w:proofErr w:type="spellEnd"/>
      <w:r w:rsidR="005F4560">
        <w:rPr>
          <w:rFonts w:eastAsia="宋体"/>
          <w:lang w:eastAsia="zh-CN"/>
        </w:rPr>
        <w:t>, and tunnel is carried via the BH PDU session</w:t>
      </w:r>
      <w:r w:rsidR="000D1441">
        <w:rPr>
          <w:rFonts w:eastAsia="宋体"/>
          <w:lang w:eastAsia="zh-CN"/>
        </w:rPr>
        <w:t>)</w:t>
      </w:r>
      <w:r>
        <w:rPr>
          <w:rFonts w:eastAsia="宋体"/>
          <w:lang w:eastAsia="zh-CN"/>
        </w:rPr>
        <w:t>, the WAB-</w:t>
      </w:r>
      <w:proofErr w:type="spellStart"/>
      <w:r>
        <w:rPr>
          <w:rFonts w:eastAsia="宋体"/>
          <w:lang w:eastAsia="zh-CN"/>
        </w:rPr>
        <w:t>gNB’s</w:t>
      </w:r>
      <w:proofErr w:type="spellEnd"/>
      <w:r>
        <w:rPr>
          <w:rFonts w:eastAsia="宋体"/>
          <w:lang w:eastAsia="zh-CN"/>
        </w:rPr>
        <w:t xml:space="preserve"> IP address for the traffic is the inner IP address which is different from the IP address allocated to the WAB-MT during the PDU session management procedures. Then the BH PDU session change has no impact to the WAB-</w:t>
      </w:r>
      <w:proofErr w:type="spellStart"/>
      <w:r>
        <w:rPr>
          <w:rFonts w:eastAsia="宋体"/>
          <w:lang w:eastAsia="zh-CN"/>
        </w:rPr>
        <w:t>gNB’s</w:t>
      </w:r>
      <w:proofErr w:type="spellEnd"/>
      <w:r>
        <w:rPr>
          <w:rFonts w:eastAsia="宋体"/>
          <w:lang w:eastAsia="zh-CN"/>
        </w:rPr>
        <w:t xml:space="preserve"> traffic. </w:t>
      </w:r>
    </w:p>
    <w:p w14:paraId="6BAB8B52" w14:textId="3EA33AF1" w:rsidR="001D27FA" w:rsidRPr="005C6D74" w:rsidRDefault="000D1441" w:rsidP="001D27FA">
      <w:pPr>
        <w:overflowPunct w:val="0"/>
        <w:autoSpaceDE w:val="0"/>
        <w:autoSpaceDN w:val="0"/>
        <w:adjustRightInd w:val="0"/>
        <w:spacing w:after="120"/>
        <w:textAlignment w:val="baseline"/>
        <w:rPr>
          <w:rFonts w:eastAsia="宋体"/>
          <w:lang w:eastAsia="zh-CN"/>
        </w:rPr>
      </w:pPr>
      <w:r>
        <w:rPr>
          <w:rFonts w:eastAsia="宋体"/>
          <w:lang w:eastAsia="zh-CN"/>
        </w:rPr>
        <w:t>Another possibility is the WAB-</w:t>
      </w:r>
      <w:proofErr w:type="spellStart"/>
      <w:r>
        <w:rPr>
          <w:rFonts w:eastAsia="宋体"/>
          <w:lang w:eastAsia="zh-CN"/>
        </w:rPr>
        <w:t>gNB</w:t>
      </w:r>
      <w:proofErr w:type="spellEnd"/>
      <w:r>
        <w:rPr>
          <w:rFonts w:eastAsia="宋体"/>
          <w:lang w:eastAsia="zh-CN"/>
        </w:rPr>
        <w:t xml:space="preserve"> reuse the IP address allocated to the WAB-MT, if so, the </w:t>
      </w:r>
      <w:r>
        <w:rPr>
          <w:rFonts w:eastAsia="宋体"/>
        </w:rPr>
        <w:t>WAB-</w:t>
      </w:r>
      <w:proofErr w:type="spellStart"/>
      <w:r>
        <w:rPr>
          <w:rFonts w:eastAsia="宋体"/>
        </w:rPr>
        <w:t>gNB’s</w:t>
      </w:r>
      <w:proofErr w:type="spellEnd"/>
      <w:r>
        <w:rPr>
          <w:rFonts w:eastAsia="宋体"/>
        </w:rPr>
        <w:t xml:space="preserve"> traffic should be redirected to the new IP address assigned to the WAB-MT during PDU session update</w:t>
      </w:r>
      <w:r w:rsidR="001D27FA">
        <w:rPr>
          <w:rFonts w:eastAsia="宋体"/>
          <w:lang w:eastAsia="zh-CN"/>
        </w:rPr>
        <w:t>.</w:t>
      </w:r>
      <w:r>
        <w:rPr>
          <w:rFonts w:eastAsia="宋体"/>
          <w:lang w:eastAsia="zh-CN"/>
        </w:rPr>
        <w:t xml:space="preserve"> We think the redirection of the WAB-</w:t>
      </w:r>
      <w:proofErr w:type="spellStart"/>
      <w:r>
        <w:rPr>
          <w:rFonts w:eastAsia="宋体"/>
          <w:lang w:eastAsia="zh-CN"/>
        </w:rPr>
        <w:t>gNB’s</w:t>
      </w:r>
      <w:proofErr w:type="spellEnd"/>
      <w:r>
        <w:rPr>
          <w:rFonts w:eastAsia="宋体"/>
          <w:lang w:eastAsia="zh-CN"/>
        </w:rPr>
        <w:t xml:space="preserve"> traffic should follow the legacy procedures. </w:t>
      </w:r>
      <w:r w:rsidR="001D27FA">
        <w:rPr>
          <w:rFonts w:eastAsia="宋体"/>
          <w:lang w:eastAsia="zh-CN"/>
        </w:rPr>
        <w:t xml:space="preserve"> </w:t>
      </w:r>
      <w:r w:rsidR="001D27FA" w:rsidRPr="001D76D3">
        <w:rPr>
          <w:rFonts w:eastAsia="宋体"/>
          <w:lang w:eastAsia="zh-CN"/>
        </w:rPr>
        <w:t xml:space="preserve"> </w:t>
      </w:r>
    </w:p>
    <w:p w14:paraId="2F0CBF54" w14:textId="57AA6B11" w:rsidR="001D27FA" w:rsidRDefault="001D27FA" w:rsidP="00A200F0">
      <w:pPr>
        <w:pStyle w:val="Proposal"/>
        <w:numPr>
          <w:ilvl w:val="0"/>
          <w:numId w:val="12"/>
        </w:numPr>
      </w:pPr>
      <w:r w:rsidRPr="005C6D74">
        <w:t xml:space="preserve">During </w:t>
      </w:r>
      <w:r w:rsidRPr="00E12F38">
        <w:rPr>
          <w:rFonts w:eastAsia="宋体"/>
          <w:lang w:eastAsia="zh-CN"/>
        </w:rPr>
        <w:t>the</w:t>
      </w:r>
      <w:r w:rsidRPr="005C6D74">
        <w:t xml:space="preserve"> mobility of WAB node,</w:t>
      </w:r>
      <w:r w:rsidR="000D1441">
        <w:t xml:space="preserve"> there is no impact on the WAB-</w:t>
      </w:r>
      <w:proofErr w:type="spellStart"/>
      <w:r w:rsidR="000D1441">
        <w:t>gNB’s</w:t>
      </w:r>
      <w:proofErr w:type="spellEnd"/>
      <w:r w:rsidR="000D1441">
        <w:t xml:space="preserve"> traffic if a tunnel </w:t>
      </w:r>
      <w:r w:rsidR="005F4560">
        <w:t>carried via</w:t>
      </w:r>
      <w:r w:rsidR="000D1441">
        <w:t xml:space="preserve"> BH</w:t>
      </w:r>
      <w:r w:rsidR="005F4560">
        <w:t xml:space="preserve"> </w:t>
      </w:r>
      <w:r w:rsidR="000D1441">
        <w:t>PDU session is used to protect the WAB-</w:t>
      </w:r>
      <w:proofErr w:type="spellStart"/>
      <w:r w:rsidR="000D1441">
        <w:t>gNB’s</w:t>
      </w:r>
      <w:proofErr w:type="spellEnd"/>
      <w:r w:rsidR="000D1441">
        <w:t xml:space="preserve"> traffic</w:t>
      </w:r>
      <w:r>
        <w:t xml:space="preserve">.  </w:t>
      </w:r>
    </w:p>
    <w:p w14:paraId="4FE73020" w14:textId="397C2531" w:rsidR="005F4560" w:rsidRPr="00672706" w:rsidRDefault="005F4560" w:rsidP="00A200F0">
      <w:pPr>
        <w:pStyle w:val="Proposal"/>
        <w:numPr>
          <w:ilvl w:val="0"/>
          <w:numId w:val="12"/>
        </w:numPr>
      </w:pPr>
      <w:r>
        <w:rPr>
          <w:rFonts w:eastAsia="宋体"/>
        </w:rPr>
        <w:t>If the WAB-</w:t>
      </w:r>
      <w:proofErr w:type="spellStart"/>
      <w:r>
        <w:rPr>
          <w:rFonts w:eastAsia="宋体"/>
        </w:rPr>
        <w:t>gNB’s</w:t>
      </w:r>
      <w:proofErr w:type="spellEnd"/>
      <w:r>
        <w:rPr>
          <w:rFonts w:eastAsia="宋体"/>
        </w:rPr>
        <w:t xml:space="preserve"> traffic reuse the WAB-MT’s IP address, the WAB-</w:t>
      </w:r>
      <w:proofErr w:type="spellStart"/>
      <w:r>
        <w:rPr>
          <w:rFonts w:eastAsia="宋体"/>
        </w:rPr>
        <w:t>gNB’s</w:t>
      </w:r>
      <w:proofErr w:type="spellEnd"/>
      <w:r>
        <w:rPr>
          <w:rFonts w:eastAsia="宋体"/>
        </w:rPr>
        <w:t xml:space="preserve"> traffic should be redirected to the new IP address using legacy procedures </w:t>
      </w:r>
      <w:r w:rsidR="00124FCE">
        <w:rPr>
          <w:rFonts w:eastAsia="宋体"/>
        </w:rPr>
        <w:t>when</w:t>
      </w:r>
      <w:r>
        <w:rPr>
          <w:rFonts w:eastAsia="宋体"/>
        </w:rPr>
        <w:t xml:space="preserve"> the WAB-MT’s IP address is updated during mobility.</w:t>
      </w:r>
    </w:p>
    <w:p w14:paraId="7E1A8CE7" w14:textId="236FB159" w:rsidR="008B2998" w:rsidRDefault="008B2998" w:rsidP="008B2998">
      <w:pPr>
        <w:pStyle w:val="30"/>
        <w:rPr>
          <w:lang w:eastAsia="zh-CN"/>
        </w:rPr>
      </w:pPr>
      <w:r>
        <w:rPr>
          <w:lang w:eastAsia="zh-CN"/>
        </w:rPr>
        <w:lastRenderedPageBreak/>
        <w:t>2.</w:t>
      </w:r>
      <w:r w:rsidR="00600096">
        <w:rPr>
          <w:lang w:eastAsia="zh-CN"/>
        </w:rPr>
        <w:t>1</w:t>
      </w:r>
      <w:r>
        <w:rPr>
          <w:lang w:eastAsia="zh-CN"/>
        </w:rPr>
        <w:t>.</w:t>
      </w:r>
      <w:r w:rsidR="001B795A">
        <w:rPr>
          <w:lang w:eastAsia="zh-CN"/>
        </w:rPr>
        <w:t xml:space="preserve">2 </w:t>
      </w:r>
      <w:r w:rsidR="00EF32B2">
        <w:rPr>
          <w:lang w:eastAsia="zh-CN"/>
        </w:rPr>
        <w:t>NG</w:t>
      </w:r>
      <w:r w:rsidRPr="00F41CDF">
        <w:rPr>
          <w:lang w:eastAsia="zh-CN"/>
        </w:rPr>
        <w:t xml:space="preserve"> </w:t>
      </w:r>
      <w:r w:rsidR="00EF32B2">
        <w:rPr>
          <w:lang w:eastAsia="zh-CN"/>
        </w:rPr>
        <w:t>management for</w:t>
      </w:r>
      <w:r w:rsidRPr="00F41CDF">
        <w:rPr>
          <w:lang w:eastAsia="zh-CN"/>
        </w:rPr>
        <w:t xml:space="preserve"> WAB-</w:t>
      </w:r>
      <w:proofErr w:type="spellStart"/>
      <w:r w:rsidRPr="00F41CDF">
        <w:rPr>
          <w:lang w:eastAsia="zh-CN"/>
        </w:rPr>
        <w:t>gNB</w:t>
      </w:r>
      <w:proofErr w:type="spellEnd"/>
      <w:r>
        <w:rPr>
          <w:lang w:eastAsia="zh-CN"/>
        </w:rPr>
        <w:t xml:space="preserve"> during WAB-node mobility</w:t>
      </w:r>
    </w:p>
    <w:p w14:paraId="799CC79C" w14:textId="37CB979B" w:rsidR="00EF32B2" w:rsidRDefault="00EF32B2" w:rsidP="008B2998">
      <w:pPr>
        <w:overflowPunct w:val="0"/>
        <w:autoSpaceDE w:val="0"/>
        <w:autoSpaceDN w:val="0"/>
        <w:adjustRightInd w:val="0"/>
        <w:spacing w:after="120"/>
        <w:textAlignment w:val="baseline"/>
        <w:rPr>
          <w:rFonts w:eastAsia="宋体"/>
          <w:lang w:eastAsia="zh-CN"/>
        </w:rPr>
      </w:pPr>
      <w:r>
        <w:rPr>
          <w:rFonts w:eastAsia="宋体"/>
          <w:lang w:eastAsia="zh-CN"/>
        </w:rPr>
        <w:t>Considering that the UE’s AMF may change during the WAB-node mobility, the NG removal between the WAB-</w:t>
      </w:r>
      <w:proofErr w:type="spellStart"/>
      <w:r>
        <w:rPr>
          <w:rFonts w:eastAsia="宋体"/>
          <w:lang w:eastAsia="zh-CN"/>
        </w:rPr>
        <w:t>gNB</w:t>
      </w:r>
      <w:proofErr w:type="spellEnd"/>
      <w:r>
        <w:rPr>
          <w:rFonts w:eastAsia="宋体"/>
          <w:lang w:eastAsia="zh-CN"/>
        </w:rPr>
        <w:t xml:space="preserve"> and the original AMF</w:t>
      </w:r>
      <w:r w:rsidR="00F16328">
        <w:rPr>
          <w:rFonts w:eastAsia="宋体"/>
          <w:lang w:eastAsia="zh-CN"/>
        </w:rPr>
        <w:t xml:space="preserve"> should be supported</w:t>
      </w:r>
      <w:r>
        <w:rPr>
          <w:rFonts w:eastAsia="宋体"/>
          <w:lang w:eastAsia="zh-CN"/>
        </w:rPr>
        <w:t xml:space="preserve"> after the AMF change. It is worth noting that the NG removal is also approved to be supported for the NTN topic</w:t>
      </w:r>
      <w:r w:rsidR="005E6325">
        <w:rPr>
          <w:rFonts w:eastAsia="宋体"/>
          <w:lang w:eastAsia="zh-CN"/>
        </w:rPr>
        <w:t xml:space="preserve"> [</w:t>
      </w:r>
      <w:r w:rsidR="00697CA6">
        <w:rPr>
          <w:rFonts w:eastAsia="宋体"/>
          <w:lang w:eastAsia="zh-CN"/>
        </w:rPr>
        <w:t>4</w:t>
      </w:r>
      <w:r w:rsidR="005E6325">
        <w:rPr>
          <w:rFonts w:eastAsia="宋体"/>
          <w:lang w:eastAsia="zh-CN"/>
        </w:rPr>
        <w:t>][</w:t>
      </w:r>
      <w:r w:rsidR="00697CA6">
        <w:rPr>
          <w:rFonts w:eastAsia="宋体"/>
          <w:lang w:eastAsia="zh-CN"/>
        </w:rPr>
        <w:t>5</w:t>
      </w:r>
      <w:r w:rsidR="005E6325">
        <w:rPr>
          <w:rFonts w:eastAsia="宋体"/>
          <w:lang w:eastAsia="zh-CN"/>
        </w:rPr>
        <w:t>]</w:t>
      </w:r>
      <w:r w:rsidR="00533D5F">
        <w:rPr>
          <w:rFonts w:eastAsia="宋体"/>
          <w:lang w:eastAsia="zh-CN"/>
        </w:rPr>
        <w:t xml:space="preserve"> [</w:t>
      </w:r>
      <w:r w:rsidR="00697CA6">
        <w:rPr>
          <w:rFonts w:eastAsia="宋体"/>
          <w:lang w:eastAsia="zh-CN"/>
        </w:rPr>
        <w:t>6</w:t>
      </w:r>
      <w:r w:rsidR="00533D5F">
        <w:rPr>
          <w:rFonts w:eastAsia="宋体"/>
          <w:lang w:eastAsia="zh-CN"/>
        </w:rPr>
        <w:t>]</w:t>
      </w:r>
      <w:r>
        <w:rPr>
          <w:rFonts w:eastAsia="宋体"/>
          <w:lang w:eastAsia="zh-CN"/>
        </w:rPr>
        <w:t xml:space="preserve">, we think the general procedure should be designed for both NTN and WAB. </w:t>
      </w:r>
      <w:r w:rsidR="00533D5F">
        <w:rPr>
          <w:rFonts w:eastAsia="宋体"/>
          <w:lang w:eastAsia="zh-CN"/>
        </w:rPr>
        <w:t>Specifically, in the NTN topic, the agreed CRs for 38.413 [</w:t>
      </w:r>
      <w:r w:rsidR="00B35805">
        <w:rPr>
          <w:rFonts w:eastAsia="宋体"/>
          <w:lang w:eastAsia="zh-CN"/>
        </w:rPr>
        <w:t>4</w:t>
      </w:r>
      <w:r w:rsidR="00533D5F">
        <w:rPr>
          <w:rFonts w:eastAsia="宋体"/>
          <w:lang w:eastAsia="zh-CN"/>
        </w:rPr>
        <w:t>] and 38.410</w:t>
      </w:r>
      <w:r w:rsidR="001F5E16">
        <w:rPr>
          <w:rFonts w:eastAsia="宋体"/>
          <w:lang w:eastAsia="zh-CN"/>
        </w:rPr>
        <w:t xml:space="preserve"> [</w:t>
      </w:r>
      <w:r w:rsidR="00B35805">
        <w:rPr>
          <w:rFonts w:eastAsia="宋体"/>
          <w:lang w:eastAsia="zh-CN"/>
        </w:rPr>
        <w:t>5</w:t>
      </w:r>
      <w:r w:rsidR="001F5E16">
        <w:rPr>
          <w:rFonts w:eastAsia="宋体"/>
          <w:lang w:eastAsia="zh-CN"/>
        </w:rPr>
        <w:t>] do</w:t>
      </w:r>
      <w:r w:rsidR="00533D5F">
        <w:rPr>
          <w:rFonts w:eastAsia="宋体"/>
          <w:lang w:eastAsia="zh-CN"/>
        </w:rPr>
        <w:t xml:space="preserve"> not limit the </w:t>
      </w:r>
      <w:r w:rsidR="001F5E16">
        <w:rPr>
          <w:rFonts w:eastAsia="宋体"/>
          <w:lang w:eastAsia="zh-CN"/>
        </w:rPr>
        <w:t xml:space="preserve">scenario of the </w:t>
      </w:r>
      <w:r w:rsidR="00533D5F">
        <w:rPr>
          <w:rFonts w:eastAsia="宋体"/>
          <w:lang w:eastAsia="zh-CN"/>
        </w:rPr>
        <w:t xml:space="preserve">NG removal </w:t>
      </w:r>
      <w:r w:rsidR="001F5E16">
        <w:rPr>
          <w:rFonts w:eastAsia="宋体"/>
          <w:lang w:eastAsia="zh-CN"/>
        </w:rPr>
        <w:t>procedure</w:t>
      </w:r>
      <w:r w:rsidR="00533D5F">
        <w:rPr>
          <w:rFonts w:eastAsia="宋体"/>
          <w:lang w:eastAsia="zh-CN"/>
        </w:rPr>
        <w:t xml:space="preserve">, </w:t>
      </w:r>
      <w:r w:rsidR="001F5E16">
        <w:rPr>
          <w:rFonts w:eastAsia="宋体"/>
          <w:lang w:eastAsia="zh-CN"/>
        </w:rPr>
        <w:t>thus the NG removal procedure</w:t>
      </w:r>
      <w:r w:rsidR="00533D5F">
        <w:rPr>
          <w:rFonts w:eastAsia="宋体"/>
          <w:lang w:eastAsia="zh-CN"/>
        </w:rPr>
        <w:t xml:space="preserve"> </w:t>
      </w:r>
      <w:r w:rsidR="001F5E16">
        <w:rPr>
          <w:rFonts w:eastAsia="宋体"/>
          <w:lang w:eastAsia="zh-CN"/>
        </w:rPr>
        <w:t>in [</w:t>
      </w:r>
      <w:r w:rsidR="00697CA6">
        <w:rPr>
          <w:rFonts w:eastAsia="宋体"/>
          <w:lang w:eastAsia="zh-CN"/>
        </w:rPr>
        <w:t>4</w:t>
      </w:r>
      <w:r w:rsidR="001F5E16">
        <w:rPr>
          <w:rFonts w:eastAsia="宋体"/>
          <w:lang w:eastAsia="zh-CN"/>
        </w:rPr>
        <w:t>] and [</w:t>
      </w:r>
      <w:r w:rsidR="00697CA6">
        <w:rPr>
          <w:rFonts w:eastAsia="宋体"/>
          <w:lang w:eastAsia="zh-CN"/>
        </w:rPr>
        <w:t>5</w:t>
      </w:r>
      <w:r w:rsidR="001F5E16">
        <w:rPr>
          <w:rFonts w:eastAsia="宋体"/>
          <w:lang w:eastAsia="zh-CN"/>
        </w:rPr>
        <w:t xml:space="preserve">] </w:t>
      </w:r>
      <w:r w:rsidR="00533D5F">
        <w:rPr>
          <w:rFonts w:eastAsia="宋体"/>
          <w:lang w:eastAsia="zh-CN"/>
        </w:rPr>
        <w:t xml:space="preserve">can be directly reused </w:t>
      </w:r>
      <w:r w:rsidR="001F5E16">
        <w:rPr>
          <w:rFonts w:eastAsia="宋体"/>
          <w:lang w:eastAsia="zh-CN"/>
        </w:rPr>
        <w:t>for</w:t>
      </w:r>
      <w:r w:rsidR="00533D5F">
        <w:rPr>
          <w:rFonts w:eastAsia="宋体"/>
          <w:lang w:eastAsia="zh-CN"/>
        </w:rPr>
        <w:t xml:space="preserve"> WAB; the agreed 38.300 CR [</w:t>
      </w:r>
      <w:r w:rsidR="00697CA6">
        <w:rPr>
          <w:rFonts w:eastAsia="宋体"/>
          <w:lang w:eastAsia="zh-CN"/>
        </w:rPr>
        <w:t>6</w:t>
      </w:r>
      <w:r w:rsidR="00533D5F">
        <w:rPr>
          <w:rFonts w:eastAsia="宋体"/>
          <w:lang w:eastAsia="zh-CN"/>
        </w:rPr>
        <w:t>] provides general descriptions for introducing NG removal in NTN, and we can capture similar descriptions in 38.401</w:t>
      </w:r>
      <w:r w:rsidR="001F5E16">
        <w:rPr>
          <w:rFonts w:eastAsia="宋体"/>
          <w:lang w:eastAsia="zh-CN"/>
        </w:rPr>
        <w:t>, as in Annex A</w:t>
      </w:r>
      <w:r w:rsidR="00533D5F">
        <w:rPr>
          <w:rFonts w:eastAsia="宋体"/>
          <w:lang w:eastAsia="zh-CN"/>
        </w:rPr>
        <w:t xml:space="preserve">. </w:t>
      </w:r>
    </w:p>
    <w:p w14:paraId="0DC30EED" w14:textId="4636346F" w:rsidR="00EF32B2" w:rsidRPr="00672706" w:rsidRDefault="00EF32B2" w:rsidP="00A200F0">
      <w:pPr>
        <w:pStyle w:val="Proposal"/>
        <w:numPr>
          <w:ilvl w:val="0"/>
          <w:numId w:val="12"/>
        </w:numPr>
      </w:pPr>
      <w:r>
        <w:rPr>
          <w:rFonts w:eastAsia="宋体"/>
          <w:lang w:eastAsia="zh-CN"/>
        </w:rPr>
        <w:t xml:space="preserve"> </w:t>
      </w:r>
      <w:r w:rsidR="008B2998">
        <w:rPr>
          <w:rFonts w:eastAsia="宋体"/>
          <w:lang w:eastAsia="zh-CN"/>
        </w:rPr>
        <w:t xml:space="preserve"> </w:t>
      </w:r>
      <w:r w:rsidRPr="00EF32B2">
        <w:rPr>
          <w:rFonts w:eastAsia="宋体"/>
        </w:rPr>
        <w:t>RAN3 to design unified NG removal procedure for WAB and NTN</w:t>
      </w:r>
      <w:r w:rsidR="00405A0D">
        <w:rPr>
          <w:rFonts w:eastAsia="宋体"/>
        </w:rPr>
        <w:t>, and introduce</w:t>
      </w:r>
      <w:r w:rsidR="001F5E16">
        <w:rPr>
          <w:rFonts w:eastAsia="宋体"/>
        </w:rPr>
        <w:t xml:space="preserve"> </w:t>
      </w:r>
      <w:r w:rsidR="00405A0D">
        <w:rPr>
          <w:rFonts w:eastAsia="宋体"/>
        </w:rPr>
        <w:t xml:space="preserve">stage 2 description of </w:t>
      </w:r>
      <w:r w:rsidR="001F5E16">
        <w:rPr>
          <w:rFonts w:eastAsia="宋体"/>
        </w:rPr>
        <w:t xml:space="preserve">NG removal procedure </w:t>
      </w:r>
      <w:r w:rsidR="00405A0D">
        <w:rPr>
          <w:rFonts w:eastAsia="宋体"/>
        </w:rPr>
        <w:t xml:space="preserve">for </w:t>
      </w:r>
      <w:r w:rsidR="001F5E16">
        <w:rPr>
          <w:rFonts w:eastAsia="宋体"/>
        </w:rPr>
        <w:t xml:space="preserve">WAB in </w:t>
      </w:r>
      <w:r w:rsidR="00405A0D">
        <w:rPr>
          <w:rFonts w:eastAsia="宋体"/>
        </w:rPr>
        <w:t xml:space="preserve">TS </w:t>
      </w:r>
      <w:r w:rsidR="001F5E16">
        <w:rPr>
          <w:rFonts w:eastAsia="宋体"/>
        </w:rPr>
        <w:t xml:space="preserve">38.401. </w:t>
      </w:r>
    </w:p>
    <w:p w14:paraId="6802C279" w14:textId="2DB1372F" w:rsidR="009B45E9" w:rsidRDefault="009B45E9" w:rsidP="009B45E9">
      <w:pPr>
        <w:pStyle w:val="30"/>
        <w:rPr>
          <w:lang w:eastAsia="zh-CN"/>
        </w:rPr>
      </w:pPr>
      <w:r>
        <w:rPr>
          <w:lang w:eastAsia="zh-CN"/>
        </w:rPr>
        <w:t>2.</w:t>
      </w:r>
      <w:r w:rsidR="00600096">
        <w:rPr>
          <w:lang w:eastAsia="zh-CN"/>
        </w:rPr>
        <w:t>1</w:t>
      </w:r>
      <w:r>
        <w:rPr>
          <w:lang w:eastAsia="zh-CN"/>
        </w:rPr>
        <w:t>.</w:t>
      </w:r>
      <w:r w:rsidR="001B795A">
        <w:rPr>
          <w:lang w:eastAsia="zh-CN"/>
        </w:rPr>
        <w:t xml:space="preserve">3 </w:t>
      </w:r>
      <w:proofErr w:type="spellStart"/>
      <w:r w:rsidR="008B2998">
        <w:rPr>
          <w:lang w:eastAsia="zh-CN"/>
        </w:rPr>
        <w:t>Xn</w:t>
      </w:r>
      <w:proofErr w:type="spellEnd"/>
      <w:r w:rsidR="00F41CDF" w:rsidRPr="00F41CDF">
        <w:rPr>
          <w:lang w:eastAsia="zh-CN"/>
        </w:rPr>
        <w:t xml:space="preserve"> update for WAB-</w:t>
      </w:r>
      <w:proofErr w:type="spellStart"/>
      <w:r w:rsidR="00F41CDF" w:rsidRPr="00F41CDF">
        <w:rPr>
          <w:lang w:eastAsia="zh-CN"/>
        </w:rPr>
        <w:t>gNB</w:t>
      </w:r>
      <w:proofErr w:type="spellEnd"/>
      <w:r w:rsidR="008B2998">
        <w:rPr>
          <w:lang w:eastAsia="zh-CN"/>
        </w:rPr>
        <w:t xml:space="preserve"> during WAB-node mobility</w:t>
      </w:r>
    </w:p>
    <w:p w14:paraId="73A74571" w14:textId="76EA6F17" w:rsidR="00383343" w:rsidRDefault="00BE3F04" w:rsidP="00383343">
      <w:pPr>
        <w:overflowPunct w:val="0"/>
        <w:autoSpaceDE w:val="0"/>
        <w:autoSpaceDN w:val="0"/>
        <w:adjustRightInd w:val="0"/>
        <w:spacing w:after="120"/>
        <w:textAlignment w:val="baseline"/>
        <w:rPr>
          <w:rFonts w:eastAsia="宋体"/>
          <w:lang w:eastAsia="zh-CN"/>
        </w:rPr>
      </w:pPr>
      <w:r>
        <w:rPr>
          <w:rFonts w:eastAsia="宋体"/>
          <w:lang w:eastAsia="zh-CN"/>
        </w:rPr>
        <w:t>T</w:t>
      </w:r>
      <w:r w:rsidR="00383343">
        <w:rPr>
          <w:rFonts w:eastAsia="宋体"/>
          <w:lang w:eastAsia="zh-CN"/>
        </w:rPr>
        <w:t>he WAB-node mobili</w:t>
      </w:r>
      <w:r w:rsidR="00F669B5">
        <w:rPr>
          <w:rFonts w:eastAsia="宋体"/>
          <w:lang w:eastAsia="zh-CN"/>
        </w:rPr>
        <w:t>t</w:t>
      </w:r>
      <w:r w:rsidR="00383343">
        <w:rPr>
          <w:rFonts w:eastAsia="宋体"/>
          <w:lang w:eastAsia="zh-CN"/>
        </w:rPr>
        <w:t xml:space="preserve">y </w:t>
      </w:r>
      <w:r w:rsidR="000327EC">
        <w:rPr>
          <w:rFonts w:eastAsia="宋体"/>
          <w:lang w:eastAsia="zh-CN"/>
        </w:rPr>
        <w:t>will result in</w:t>
      </w:r>
      <w:r w:rsidR="00383343">
        <w:rPr>
          <w:rFonts w:eastAsia="宋体"/>
          <w:lang w:eastAsia="zh-CN"/>
        </w:rPr>
        <w:t xml:space="preserve"> the dynamic change of the </w:t>
      </w:r>
      <w:proofErr w:type="spellStart"/>
      <w:r w:rsidR="00383343">
        <w:rPr>
          <w:rFonts w:eastAsia="宋体"/>
          <w:lang w:eastAsia="zh-CN"/>
        </w:rPr>
        <w:t>neighboring</w:t>
      </w:r>
      <w:proofErr w:type="spellEnd"/>
      <w:r w:rsidR="00383343">
        <w:rPr>
          <w:rFonts w:eastAsia="宋体"/>
          <w:lang w:eastAsia="zh-CN"/>
        </w:rPr>
        <w:t xml:space="preserve"> </w:t>
      </w:r>
      <w:r w:rsidR="000327EC">
        <w:rPr>
          <w:rFonts w:eastAsia="宋体"/>
          <w:lang w:eastAsia="zh-CN"/>
        </w:rPr>
        <w:t>relationship</w:t>
      </w:r>
      <w:r w:rsidR="00383343">
        <w:rPr>
          <w:rFonts w:eastAsia="宋体"/>
          <w:lang w:eastAsia="zh-CN"/>
        </w:rPr>
        <w:t xml:space="preserve"> for the WAB-</w:t>
      </w:r>
      <w:proofErr w:type="spellStart"/>
      <w:r w:rsidR="00383343">
        <w:rPr>
          <w:rFonts w:eastAsia="宋体"/>
          <w:lang w:eastAsia="zh-CN"/>
        </w:rPr>
        <w:t>gNB</w:t>
      </w:r>
      <w:proofErr w:type="spellEnd"/>
      <w:r w:rsidR="00383343">
        <w:rPr>
          <w:rFonts w:eastAsia="宋体"/>
          <w:lang w:eastAsia="zh-CN"/>
        </w:rPr>
        <w:t>. Thus, it is essential for the WAB-</w:t>
      </w:r>
      <w:proofErr w:type="spellStart"/>
      <w:r w:rsidR="00383343">
        <w:rPr>
          <w:rFonts w:eastAsia="宋体"/>
          <w:lang w:eastAsia="zh-CN"/>
        </w:rPr>
        <w:t>gNB</w:t>
      </w:r>
      <w:proofErr w:type="spellEnd"/>
      <w:r w:rsidR="00383343">
        <w:rPr>
          <w:rFonts w:eastAsia="宋体"/>
          <w:lang w:eastAsia="zh-CN"/>
        </w:rPr>
        <w:t xml:space="preserve"> to update the </w:t>
      </w:r>
      <w:proofErr w:type="spellStart"/>
      <w:r w:rsidR="00615FF2">
        <w:rPr>
          <w:rFonts w:eastAsia="宋体"/>
          <w:lang w:eastAsia="zh-CN"/>
        </w:rPr>
        <w:t>Xn</w:t>
      </w:r>
      <w:proofErr w:type="spellEnd"/>
      <w:r w:rsidR="00615FF2">
        <w:rPr>
          <w:rFonts w:eastAsia="宋体"/>
          <w:lang w:eastAsia="zh-CN"/>
        </w:rPr>
        <w:t xml:space="preserve"> connection</w:t>
      </w:r>
      <w:r w:rsidR="00383343">
        <w:rPr>
          <w:rFonts w:eastAsia="宋体"/>
          <w:lang w:eastAsia="zh-CN"/>
        </w:rPr>
        <w:t xml:space="preserve"> timely in order to support the UE mobility via the </w:t>
      </w:r>
      <w:proofErr w:type="spellStart"/>
      <w:r w:rsidR="00383343">
        <w:rPr>
          <w:rFonts w:eastAsia="宋体"/>
          <w:lang w:eastAsia="zh-CN"/>
        </w:rPr>
        <w:t>Xn</w:t>
      </w:r>
      <w:proofErr w:type="spellEnd"/>
      <w:r w:rsidR="00383343">
        <w:rPr>
          <w:rFonts w:eastAsia="宋体"/>
          <w:lang w:eastAsia="zh-CN"/>
        </w:rPr>
        <w:t xml:space="preserve"> connection. </w:t>
      </w:r>
    </w:p>
    <w:p w14:paraId="2A18F901" w14:textId="2FABFF76" w:rsidR="00383343" w:rsidRDefault="00383343" w:rsidP="00383343">
      <w:pPr>
        <w:overflowPunct w:val="0"/>
        <w:autoSpaceDE w:val="0"/>
        <w:autoSpaceDN w:val="0"/>
        <w:adjustRightInd w:val="0"/>
        <w:spacing w:after="120"/>
        <w:textAlignment w:val="baseline"/>
        <w:rPr>
          <w:rFonts w:eastAsia="宋体"/>
          <w:lang w:eastAsia="zh-CN"/>
        </w:rPr>
      </w:pPr>
      <w:r>
        <w:rPr>
          <w:rFonts w:eastAsia="宋体"/>
          <w:lang w:eastAsia="zh-CN"/>
        </w:rPr>
        <w:t xml:space="preserve">Legacy ANR mechanism requires UE to be present in the overlap area of neighbour cells, and may be not </w:t>
      </w:r>
      <w:r w:rsidR="000327EC">
        <w:rPr>
          <w:rFonts w:eastAsia="宋体"/>
          <w:lang w:eastAsia="zh-CN"/>
        </w:rPr>
        <w:t>be</w:t>
      </w:r>
      <w:r w:rsidR="00CD631F">
        <w:rPr>
          <w:rFonts w:eastAsia="宋体"/>
          <w:lang w:eastAsia="zh-CN"/>
        </w:rPr>
        <w:t xml:space="preserve"> a</w:t>
      </w:r>
      <w:r w:rsidR="000327EC">
        <w:rPr>
          <w:rFonts w:eastAsia="宋体"/>
          <w:lang w:eastAsia="zh-CN"/>
        </w:rPr>
        <w:t xml:space="preserve"> </w:t>
      </w:r>
      <w:r w:rsidR="00CD631F">
        <w:rPr>
          <w:rFonts w:eastAsia="宋体"/>
          <w:lang w:eastAsia="zh-CN"/>
        </w:rPr>
        <w:t>time-</w:t>
      </w:r>
      <w:proofErr w:type="spellStart"/>
      <w:r w:rsidR="00CD631F">
        <w:rPr>
          <w:rFonts w:eastAsia="宋体"/>
          <w:lang w:eastAsia="zh-CN"/>
        </w:rPr>
        <w:t>effictive</w:t>
      </w:r>
      <w:proofErr w:type="spellEnd"/>
      <w:r w:rsidR="00CD631F">
        <w:rPr>
          <w:rFonts w:eastAsia="宋体"/>
          <w:lang w:eastAsia="zh-CN"/>
        </w:rPr>
        <w:t xml:space="preserve"> way</w:t>
      </w:r>
      <w:r>
        <w:rPr>
          <w:rFonts w:eastAsia="宋体"/>
          <w:lang w:eastAsia="zh-CN"/>
        </w:rPr>
        <w:t xml:space="preserve"> in the WAB scenario where </w:t>
      </w:r>
      <w:r w:rsidR="00A82317">
        <w:rPr>
          <w:rFonts w:eastAsia="宋体"/>
          <w:lang w:eastAsia="zh-CN"/>
        </w:rPr>
        <w:t xml:space="preserve">the cell </w:t>
      </w:r>
      <w:proofErr w:type="spellStart"/>
      <w:r w:rsidR="00A82317">
        <w:rPr>
          <w:rFonts w:eastAsia="宋体"/>
          <w:lang w:eastAsia="zh-CN"/>
        </w:rPr>
        <w:t>neighboring</w:t>
      </w:r>
      <w:proofErr w:type="spellEnd"/>
      <w:r w:rsidR="00A82317">
        <w:rPr>
          <w:rFonts w:eastAsia="宋体"/>
          <w:lang w:eastAsia="zh-CN"/>
        </w:rPr>
        <w:t xml:space="preserve"> relationship changes fast.</w:t>
      </w:r>
      <w:r w:rsidR="000327EC">
        <w:rPr>
          <w:rFonts w:eastAsia="宋体"/>
          <w:lang w:eastAsia="zh-CN"/>
        </w:rPr>
        <w:t xml:space="preserve"> </w:t>
      </w:r>
    </w:p>
    <w:p w14:paraId="0C984B45" w14:textId="72A1B6D2" w:rsidR="00383343" w:rsidRPr="005C6D74" w:rsidRDefault="00A82317" w:rsidP="00383343">
      <w:pPr>
        <w:overflowPunct w:val="0"/>
        <w:autoSpaceDE w:val="0"/>
        <w:autoSpaceDN w:val="0"/>
        <w:adjustRightInd w:val="0"/>
        <w:spacing w:after="120"/>
        <w:textAlignment w:val="baseline"/>
        <w:rPr>
          <w:rFonts w:eastAsia="宋体"/>
          <w:lang w:eastAsia="zh-CN"/>
        </w:rPr>
      </w:pPr>
      <w:r>
        <w:rPr>
          <w:rFonts w:eastAsia="宋体"/>
          <w:lang w:eastAsia="zh-CN"/>
        </w:rPr>
        <w:t>An alternative solution</w:t>
      </w:r>
      <w:r w:rsidR="00383343">
        <w:rPr>
          <w:rFonts w:eastAsia="宋体"/>
          <w:lang w:eastAsia="zh-CN"/>
        </w:rPr>
        <w:t xml:space="preserve"> is that the BH-</w:t>
      </w:r>
      <w:proofErr w:type="spellStart"/>
      <w:r w:rsidR="00383343">
        <w:rPr>
          <w:rFonts w:eastAsia="宋体"/>
          <w:lang w:eastAsia="zh-CN"/>
        </w:rPr>
        <w:t>gNB</w:t>
      </w:r>
      <w:proofErr w:type="spellEnd"/>
      <w:r w:rsidR="00383343">
        <w:rPr>
          <w:rFonts w:eastAsia="宋体"/>
          <w:lang w:eastAsia="zh-CN"/>
        </w:rPr>
        <w:t xml:space="preserve"> can</w:t>
      </w:r>
      <w:r>
        <w:rPr>
          <w:rFonts w:eastAsia="宋体"/>
          <w:lang w:eastAsia="zh-CN"/>
        </w:rPr>
        <w:t xml:space="preserve"> </w:t>
      </w:r>
      <w:r w:rsidR="00615FF2" w:rsidRPr="00615FF2">
        <w:rPr>
          <w:rFonts w:eastAsia="宋体"/>
          <w:lang w:eastAsia="zh-CN"/>
        </w:rPr>
        <w:t xml:space="preserve">provides the information of </w:t>
      </w:r>
      <w:proofErr w:type="spellStart"/>
      <w:r w:rsidR="00615FF2" w:rsidRPr="00615FF2">
        <w:rPr>
          <w:rFonts w:eastAsia="宋体"/>
          <w:lang w:eastAsia="zh-CN"/>
        </w:rPr>
        <w:t>neighboring</w:t>
      </w:r>
      <w:proofErr w:type="spellEnd"/>
      <w:r w:rsidR="00615FF2" w:rsidRPr="00615FF2">
        <w:rPr>
          <w:rFonts w:eastAsia="宋体"/>
          <w:lang w:eastAsia="zh-CN"/>
        </w:rPr>
        <w:t xml:space="preserve"> </w:t>
      </w:r>
      <w:proofErr w:type="spellStart"/>
      <w:r w:rsidR="00615FF2" w:rsidRPr="00615FF2">
        <w:rPr>
          <w:rFonts w:eastAsia="宋体"/>
          <w:lang w:eastAsia="zh-CN"/>
        </w:rPr>
        <w:t>gNBs</w:t>
      </w:r>
      <w:proofErr w:type="spellEnd"/>
      <w:r w:rsidR="00615FF2" w:rsidRPr="00615FF2">
        <w:rPr>
          <w:rFonts w:eastAsia="宋体"/>
          <w:lang w:eastAsia="zh-CN"/>
        </w:rPr>
        <w:t xml:space="preserve"> (including the TNL address) to the WAB node</w:t>
      </w:r>
      <w:r w:rsidR="00615FF2">
        <w:rPr>
          <w:rFonts w:eastAsia="宋体"/>
          <w:lang w:eastAsia="zh-CN"/>
        </w:rPr>
        <w:t>, then the WAB-</w:t>
      </w:r>
      <w:proofErr w:type="spellStart"/>
      <w:r w:rsidR="00615FF2">
        <w:rPr>
          <w:rFonts w:eastAsia="宋体"/>
          <w:lang w:eastAsia="zh-CN"/>
        </w:rPr>
        <w:t>gNB</w:t>
      </w:r>
      <w:proofErr w:type="spellEnd"/>
      <w:r w:rsidR="00615FF2">
        <w:rPr>
          <w:rFonts w:eastAsia="宋体"/>
          <w:lang w:eastAsia="zh-CN"/>
        </w:rPr>
        <w:t xml:space="preserve"> can try to establish the </w:t>
      </w:r>
      <w:proofErr w:type="spellStart"/>
      <w:r w:rsidR="00615FF2">
        <w:rPr>
          <w:rFonts w:eastAsia="宋体"/>
          <w:lang w:eastAsia="zh-CN"/>
        </w:rPr>
        <w:t>Xn</w:t>
      </w:r>
      <w:proofErr w:type="spellEnd"/>
      <w:r w:rsidR="00615FF2">
        <w:rPr>
          <w:rFonts w:eastAsia="宋体"/>
          <w:lang w:eastAsia="zh-CN"/>
        </w:rPr>
        <w:t xml:space="preserve"> interface towards these </w:t>
      </w:r>
      <w:proofErr w:type="spellStart"/>
      <w:r w:rsidR="00615FF2">
        <w:rPr>
          <w:rFonts w:eastAsia="宋体"/>
          <w:lang w:eastAsia="zh-CN"/>
        </w:rPr>
        <w:t>neighboring</w:t>
      </w:r>
      <w:proofErr w:type="spellEnd"/>
      <w:r w:rsidR="00615FF2">
        <w:rPr>
          <w:rFonts w:eastAsia="宋体"/>
          <w:lang w:eastAsia="zh-CN"/>
        </w:rPr>
        <w:t xml:space="preserve"> </w:t>
      </w:r>
      <w:proofErr w:type="spellStart"/>
      <w:r w:rsidR="00615FF2">
        <w:rPr>
          <w:rFonts w:eastAsia="宋体"/>
          <w:lang w:eastAsia="zh-CN"/>
        </w:rPr>
        <w:t>gNBs</w:t>
      </w:r>
      <w:proofErr w:type="spellEnd"/>
      <w:r w:rsidR="00615FF2">
        <w:rPr>
          <w:rFonts w:eastAsia="宋体"/>
          <w:lang w:eastAsia="zh-CN"/>
        </w:rPr>
        <w:t xml:space="preserve"> directly</w:t>
      </w:r>
      <w:r>
        <w:rPr>
          <w:rFonts w:eastAsia="宋体"/>
          <w:lang w:eastAsia="zh-CN"/>
        </w:rPr>
        <w:t>.</w:t>
      </w:r>
      <w:r w:rsidR="00615FF2">
        <w:rPr>
          <w:rFonts w:eastAsia="宋体"/>
          <w:lang w:eastAsia="zh-CN"/>
        </w:rPr>
        <w:t xml:space="preserve"> RAN3 can further investigate whether to use</w:t>
      </w:r>
      <w:r w:rsidR="00383343">
        <w:rPr>
          <w:rFonts w:eastAsia="宋体"/>
          <w:lang w:eastAsia="zh-CN"/>
        </w:rPr>
        <w:t xml:space="preserve"> RRC signalling or </w:t>
      </w:r>
      <w:proofErr w:type="spellStart"/>
      <w:r w:rsidR="00383343">
        <w:rPr>
          <w:rFonts w:eastAsia="宋体"/>
          <w:lang w:eastAsia="zh-CN"/>
        </w:rPr>
        <w:t>Xn</w:t>
      </w:r>
      <w:proofErr w:type="spellEnd"/>
      <w:r w:rsidR="00383343">
        <w:rPr>
          <w:rFonts w:eastAsia="宋体"/>
          <w:lang w:eastAsia="zh-CN"/>
        </w:rPr>
        <w:t xml:space="preserve"> signalling</w:t>
      </w:r>
      <w:r w:rsidR="00615FF2">
        <w:rPr>
          <w:rFonts w:eastAsia="宋体"/>
          <w:lang w:eastAsia="zh-CN"/>
        </w:rPr>
        <w:t xml:space="preserve"> for providing the </w:t>
      </w:r>
      <w:proofErr w:type="spellStart"/>
      <w:r w:rsidR="00615FF2">
        <w:rPr>
          <w:rFonts w:eastAsia="宋体"/>
          <w:lang w:eastAsia="zh-CN"/>
        </w:rPr>
        <w:t>neighboring</w:t>
      </w:r>
      <w:proofErr w:type="spellEnd"/>
      <w:r w:rsidR="00615FF2">
        <w:rPr>
          <w:rFonts w:eastAsia="宋体"/>
          <w:lang w:eastAsia="zh-CN"/>
        </w:rPr>
        <w:t xml:space="preserve"> </w:t>
      </w:r>
      <w:proofErr w:type="spellStart"/>
      <w:r w:rsidR="00615FF2">
        <w:rPr>
          <w:rFonts w:eastAsia="宋体"/>
          <w:lang w:eastAsia="zh-CN"/>
        </w:rPr>
        <w:t>gNBs</w:t>
      </w:r>
      <w:proofErr w:type="spellEnd"/>
      <w:r w:rsidR="00615FF2">
        <w:rPr>
          <w:rFonts w:eastAsia="宋体"/>
          <w:lang w:eastAsia="zh-CN"/>
        </w:rPr>
        <w:t>’ information</w:t>
      </w:r>
      <w:r w:rsidR="00383343">
        <w:rPr>
          <w:rFonts w:eastAsia="宋体"/>
          <w:lang w:eastAsia="zh-CN"/>
        </w:rPr>
        <w:t xml:space="preserve">. </w:t>
      </w:r>
      <w:r w:rsidR="00383343" w:rsidRPr="001D76D3">
        <w:rPr>
          <w:rFonts w:eastAsia="宋体"/>
          <w:lang w:eastAsia="zh-CN"/>
        </w:rPr>
        <w:t xml:space="preserve"> </w:t>
      </w:r>
    </w:p>
    <w:p w14:paraId="498C4353" w14:textId="63EAAD3E" w:rsidR="00383343" w:rsidRDefault="00C438D8" w:rsidP="00A200F0">
      <w:pPr>
        <w:pStyle w:val="Proposal"/>
        <w:numPr>
          <w:ilvl w:val="0"/>
          <w:numId w:val="12"/>
        </w:numPr>
      </w:pPr>
      <w:r w:rsidRPr="00C438D8">
        <w:t>The BH-</w:t>
      </w:r>
      <w:proofErr w:type="spellStart"/>
      <w:r w:rsidRPr="00C438D8">
        <w:t>gNB</w:t>
      </w:r>
      <w:proofErr w:type="spellEnd"/>
      <w:r w:rsidRPr="00C438D8">
        <w:t xml:space="preserve"> can provide the information of </w:t>
      </w:r>
      <w:proofErr w:type="spellStart"/>
      <w:r w:rsidRPr="00C438D8">
        <w:t>neighboring</w:t>
      </w:r>
      <w:proofErr w:type="spellEnd"/>
      <w:r w:rsidRPr="00C438D8">
        <w:t xml:space="preserve"> </w:t>
      </w:r>
      <w:proofErr w:type="spellStart"/>
      <w:r w:rsidRPr="00C438D8">
        <w:t>gNBs</w:t>
      </w:r>
      <w:proofErr w:type="spellEnd"/>
      <w:r w:rsidRPr="00C438D8">
        <w:t xml:space="preserve"> (including the TNL address) to the WAB node</w:t>
      </w:r>
      <w:r w:rsidR="00383343">
        <w:t xml:space="preserve">.  </w:t>
      </w:r>
    </w:p>
    <w:p w14:paraId="07893BA5" w14:textId="289C94A8" w:rsidR="00DD2A18" w:rsidRDefault="00DD2A18" w:rsidP="00DD2A18">
      <w:pPr>
        <w:pStyle w:val="30"/>
        <w:rPr>
          <w:lang w:eastAsia="zh-CN"/>
        </w:rPr>
      </w:pPr>
      <w:r>
        <w:rPr>
          <w:lang w:eastAsia="zh-CN"/>
        </w:rPr>
        <w:t>2.1.4 UE’s AMF change during WAB-node mobility</w:t>
      </w:r>
    </w:p>
    <w:p w14:paraId="36C1E050" w14:textId="0F778834" w:rsidR="00DD2A18" w:rsidRDefault="00DD2A18" w:rsidP="00DD2A18">
      <w:pPr>
        <w:overflowPunct w:val="0"/>
        <w:autoSpaceDE w:val="0"/>
        <w:autoSpaceDN w:val="0"/>
        <w:adjustRightInd w:val="0"/>
        <w:spacing w:after="120"/>
        <w:textAlignment w:val="baseline"/>
        <w:rPr>
          <w:rFonts w:eastAsia="宋体"/>
          <w:lang w:eastAsia="zh-CN"/>
        </w:rPr>
      </w:pPr>
      <w:r>
        <w:rPr>
          <w:rFonts w:eastAsia="宋体"/>
          <w:lang w:eastAsia="zh-CN"/>
        </w:rPr>
        <w:t xml:space="preserve">Regarding the UE’s AMF change, RAN3 agreed that the </w:t>
      </w:r>
      <w:r w:rsidR="00FD0B83">
        <w:rPr>
          <w:rFonts w:eastAsia="宋体"/>
          <w:lang w:eastAsia="zh-CN"/>
        </w:rPr>
        <w:t>“</w:t>
      </w:r>
      <w:r>
        <w:rPr>
          <w:rFonts w:eastAsia="宋体"/>
          <w:lang w:eastAsia="zh-CN"/>
        </w:rPr>
        <w:t xml:space="preserve">two </w:t>
      </w:r>
      <w:r w:rsidR="00FD0B83">
        <w:rPr>
          <w:rFonts w:eastAsia="宋体"/>
          <w:lang w:eastAsia="zh-CN"/>
        </w:rPr>
        <w:t xml:space="preserve">logical </w:t>
      </w:r>
      <w:proofErr w:type="spellStart"/>
      <w:r w:rsidR="00FD0B83">
        <w:rPr>
          <w:rFonts w:eastAsia="宋体"/>
          <w:lang w:eastAsia="zh-CN"/>
        </w:rPr>
        <w:t>gNB</w:t>
      </w:r>
      <w:proofErr w:type="spellEnd"/>
      <w:r w:rsidR="00FD0B83">
        <w:rPr>
          <w:rFonts w:eastAsia="宋体"/>
          <w:lang w:eastAsia="zh-CN"/>
        </w:rPr>
        <w:t xml:space="preserve"> solution” is feasible and sent LS</w:t>
      </w:r>
      <w:r w:rsidR="00FD0B83" w:rsidRPr="00FD0B83">
        <w:rPr>
          <w:rFonts w:eastAsia="宋体"/>
          <w:lang w:eastAsia="zh-CN"/>
        </w:rPr>
        <w:t xml:space="preserve"> </w:t>
      </w:r>
      <w:r w:rsidR="00FD0B83">
        <w:rPr>
          <w:rFonts w:eastAsia="宋体"/>
          <w:lang w:eastAsia="zh-CN"/>
        </w:rPr>
        <w:t xml:space="preserve">in </w:t>
      </w:r>
      <w:r w:rsidR="00FD0B83" w:rsidRPr="00E95A14">
        <w:rPr>
          <w:rFonts w:eastAsia="宋体"/>
          <w:lang w:eastAsia="zh-CN"/>
        </w:rPr>
        <w:t>R3-250016</w:t>
      </w:r>
      <w:r w:rsidR="00FD0B83">
        <w:rPr>
          <w:rFonts w:eastAsia="宋体"/>
          <w:lang w:eastAsia="zh-CN"/>
        </w:rPr>
        <w:t xml:space="preserve"> to further check SA2’s feedback on the feasibility of two single logical </w:t>
      </w:r>
      <w:proofErr w:type="spellStart"/>
      <w:r w:rsidR="00FD0B83">
        <w:rPr>
          <w:rFonts w:eastAsia="宋体"/>
          <w:lang w:eastAsia="zh-CN"/>
        </w:rPr>
        <w:t>gNB</w:t>
      </w:r>
      <w:proofErr w:type="spellEnd"/>
      <w:r w:rsidR="00FD0B83">
        <w:rPr>
          <w:rFonts w:eastAsia="宋体"/>
          <w:lang w:eastAsia="zh-CN"/>
        </w:rPr>
        <w:t xml:space="preserve"> based solutions</w:t>
      </w:r>
      <w:r>
        <w:rPr>
          <w:rFonts w:eastAsia="宋体"/>
          <w:lang w:eastAsia="zh-CN"/>
        </w:rPr>
        <w:t>.</w:t>
      </w:r>
      <w:r w:rsidR="00FD0B83">
        <w:rPr>
          <w:rFonts w:eastAsia="宋体"/>
          <w:lang w:eastAsia="zh-CN"/>
        </w:rPr>
        <w:t xml:space="preserve"> In the reply LS from SA2[</w:t>
      </w:r>
      <w:r w:rsidR="00697CA6">
        <w:rPr>
          <w:rFonts w:eastAsia="宋体"/>
          <w:lang w:eastAsia="zh-CN"/>
        </w:rPr>
        <w:t>2</w:t>
      </w:r>
      <w:r w:rsidR="00FD0B83">
        <w:rPr>
          <w:rFonts w:eastAsia="宋体"/>
          <w:lang w:eastAsia="zh-CN"/>
        </w:rPr>
        <w:t xml:space="preserve">], SA2 </w:t>
      </w:r>
      <w:proofErr w:type="spellStart"/>
      <w:r w:rsidR="00FD0B83">
        <w:rPr>
          <w:rFonts w:eastAsia="宋体"/>
          <w:lang w:eastAsia="zh-CN"/>
        </w:rPr>
        <w:t>responsed</w:t>
      </w:r>
      <w:proofErr w:type="spellEnd"/>
      <w:r w:rsidR="00FD0B83">
        <w:rPr>
          <w:rFonts w:eastAsia="宋体"/>
          <w:lang w:eastAsia="zh-CN"/>
        </w:rPr>
        <w:t xml:space="preserve"> that </w:t>
      </w:r>
      <w:r w:rsidR="00FD0B83">
        <w:rPr>
          <w:rFonts w:eastAsia="宋体"/>
        </w:rPr>
        <w:t>“</w:t>
      </w:r>
      <w:r w:rsidR="00FD0B83" w:rsidRPr="003330C0">
        <w:rPr>
          <w:rFonts w:eastAsia="宋体"/>
        </w:rPr>
        <w:t xml:space="preserve">There is no consensus on the support of a single logical </w:t>
      </w:r>
      <w:proofErr w:type="spellStart"/>
      <w:r w:rsidR="00FD0B83" w:rsidRPr="003330C0">
        <w:rPr>
          <w:rFonts w:eastAsia="宋体"/>
        </w:rPr>
        <w:t>gNB</w:t>
      </w:r>
      <w:proofErr w:type="spellEnd"/>
      <w:r w:rsidR="00FD0B83" w:rsidRPr="003330C0">
        <w:rPr>
          <w:rFonts w:eastAsia="宋体"/>
        </w:rPr>
        <w:t xml:space="preserve"> solution in SA2</w:t>
      </w:r>
      <w:r w:rsidR="00FD0B83">
        <w:rPr>
          <w:rFonts w:eastAsia="宋体"/>
        </w:rPr>
        <w:t xml:space="preserve">”. So, RAN3 can first capture the two logical </w:t>
      </w:r>
      <w:proofErr w:type="spellStart"/>
      <w:r w:rsidR="00FD0B83">
        <w:rPr>
          <w:rFonts w:eastAsia="宋体"/>
        </w:rPr>
        <w:t>gNB</w:t>
      </w:r>
      <w:proofErr w:type="spellEnd"/>
      <w:r w:rsidR="00FD0B83">
        <w:rPr>
          <w:rFonts w:eastAsia="宋体"/>
        </w:rPr>
        <w:t xml:space="preserve"> based solution for the UE’s AMF change. </w:t>
      </w:r>
      <w:r>
        <w:rPr>
          <w:rFonts w:eastAsia="宋体"/>
          <w:lang w:eastAsia="zh-CN"/>
        </w:rPr>
        <w:t xml:space="preserve"> </w:t>
      </w:r>
    </w:p>
    <w:p w14:paraId="3D05187D" w14:textId="38453272" w:rsidR="00DD2A18" w:rsidRPr="00672706" w:rsidRDefault="00FD0B83" w:rsidP="00A200F0">
      <w:pPr>
        <w:pStyle w:val="Proposal"/>
        <w:numPr>
          <w:ilvl w:val="0"/>
          <w:numId w:val="12"/>
        </w:numPr>
      </w:pPr>
      <w:r>
        <w:rPr>
          <w:rFonts w:hint="eastAsia"/>
          <w:lang w:eastAsia="zh-CN"/>
        </w:rPr>
        <w:t>R</w:t>
      </w:r>
      <w:r>
        <w:rPr>
          <w:lang w:eastAsia="zh-CN"/>
        </w:rPr>
        <w:t xml:space="preserve">AN3 to capture the two logical </w:t>
      </w:r>
      <w:proofErr w:type="spellStart"/>
      <w:r>
        <w:rPr>
          <w:lang w:eastAsia="zh-CN"/>
        </w:rPr>
        <w:t>gNB</w:t>
      </w:r>
      <w:proofErr w:type="spellEnd"/>
      <w:r>
        <w:rPr>
          <w:lang w:eastAsia="zh-CN"/>
        </w:rPr>
        <w:t xml:space="preserve"> based solution for supporting the UE’s AMF change in stage 2. </w:t>
      </w:r>
    </w:p>
    <w:p w14:paraId="174B7FEE" w14:textId="029ED640" w:rsidR="00DC4C54" w:rsidRDefault="00DC4C54" w:rsidP="00DC4C54">
      <w:pPr>
        <w:pStyle w:val="20"/>
      </w:pPr>
      <w:r>
        <w:t>2.</w:t>
      </w:r>
      <w:r w:rsidR="001B795A">
        <w:t>2</w:t>
      </w:r>
      <w:r>
        <w:tab/>
      </w:r>
      <w:r w:rsidR="00F41CDF">
        <w:t>WAB-node authorization</w:t>
      </w:r>
    </w:p>
    <w:p w14:paraId="554B7B06" w14:textId="77777777" w:rsidR="00A82317" w:rsidRDefault="00A82317" w:rsidP="00A82317">
      <w:pPr>
        <w:overflowPunct w:val="0"/>
        <w:autoSpaceDE w:val="0"/>
        <w:autoSpaceDN w:val="0"/>
        <w:adjustRightInd w:val="0"/>
        <w:spacing w:after="120"/>
        <w:textAlignment w:val="baseline"/>
        <w:rPr>
          <w:rFonts w:eastAsia="宋体"/>
          <w:lang w:eastAsia="zh-CN"/>
        </w:rPr>
      </w:pPr>
      <w:r>
        <w:rPr>
          <w:rFonts w:eastAsia="宋体"/>
          <w:lang w:eastAsia="zh-CN"/>
        </w:rPr>
        <w:t>Since the authorization for the WAB-MT and WAB-</w:t>
      </w:r>
      <w:proofErr w:type="spellStart"/>
      <w:r>
        <w:rPr>
          <w:rFonts w:eastAsia="宋体"/>
          <w:lang w:eastAsia="zh-CN"/>
        </w:rPr>
        <w:t>gNB</w:t>
      </w:r>
      <w:proofErr w:type="spellEnd"/>
      <w:r>
        <w:rPr>
          <w:rFonts w:eastAsia="宋体"/>
          <w:lang w:eastAsia="zh-CN"/>
        </w:rPr>
        <w:t xml:space="preserve"> should be performed separately, we also need to consider two cases for the non-authorized handling, i.e., one case is WAB-MT becomes not authorized and another case is WAB-</w:t>
      </w:r>
      <w:proofErr w:type="spellStart"/>
      <w:r>
        <w:rPr>
          <w:rFonts w:eastAsia="宋体"/>
          <w:lang w:eastAsia="zh-CN"/>
        </w:rPr>
        <w:t>gNB</w:t>
      </w:r>
      <w:proofErr w:type="spellEnd"/>
      <w:r>
        <w:rPr>
          <w:rFonts w:eastAsia="宋体"/>
          <w:lang w:eastAsia="zh-CN"/>
        </w:rPr>
        <w:t xml:space="preserve"> is not authorized. </w:t>
      </w:r>
    </w:p>
    <w:p w14:paraId="4BBB6C2C" w14:textId="79713B7F" w:rsidR="00A82317" w:rsidRPr="00886115" w:rsidRDefault="00A82317" w:rsidP="00A82317">
      <w:pPr>
        <w:overflowPunct w:val="0"/>
        <w:autoSpaceDE w:val="0"/>
        <w:autoSpaceDN w:val="0"/>
        <w:adjustRightInd w:val="0"/>
        <w:spacing w:after="120"/>
        <w:textAlignment w:val="baseline"/>
        <w:rPr>
          <w:rFonts w:eastAsia="宋体"/>
          <w:lang w:eastAsia="zh-CN"/>
        </w:rPr>
      </w:pPr>
      <w:r>
        <w:rPr>
          <w:rFonts w:eastAsia="宋体"/>
          <w:lang w:eastAsia="zh-CN"/>
        </w:rPr>
        <w:t>On one hand, the WAB-MT cannot continue to provide backhaul transmission for the WAB-</w:t>
      </w:r>
      <w:proofErr w:type="spellStart"/>
      <w:r>
        <w:rPr>
          <w:rFonts w:eastAsia="宋体"/>
          <w:lang w:eastAsia="zh-CN"/>
        </w:rPr>
        <w:t>gNB</w:t>
      </w:r>
      <w:proofErr w:type="spellEnd"/>
      <w:r>
        <w:rPr>
          <w:rFonts w:eastAsia="宋体"/>
          <w:lang w:eastAsia="zh-CN"/>
        </w:rPr>
        <w:t xml:space="preserve"> when the WAB-MT becomes non-authorized, so that the UP resources for the established PDU session(s) should be released. On the other hand, if the WAB-</w:t>
      </w:r>
      <w:proofErr w:type="spellStart"/>
      <w:r>
        <w:rPr>
          <w:rFonts w:eastAsia="宋体"/>
          <w:lang w:eastAsia="zh-CN"/>
        </w:rPr>
        <w:t>gNB</w:t>
      </w:r>
      <w:proofErr w:type="spellEnd"/>
      <w:r>
        <w:rPr>
          <w:rFonts w:eastAsia="宋体"/>
          <w:lang w:eastAsia="zh-CN"/>
        </w:rPr>
        <w:t xml:space="preserve"> is non-authorized, the WAB-</w:t>
      </w:r>
      <w:proofErr w:type="spellStart"/>
      <w:r>
        <w:rPr>
          <w:rFonts w:eastAsia="宋体"/>
          <w:lang w:eastAsia="zh-CN"/>
        </w:rPr>
        <w:t>gNB</w:t>
      </w:r>
      <w:proofErr w:type="spellEnd"/>
      <w:r>
        <w:rPr>
          <w:rFonts w:eastAsia="宋体" w:hint="eastAsia"/>
          <w:lang w:eastAsia="zh-CN"/>
        </w:rPr>
        <w:t xml:space="preserve"> </w:t>
      </w:r>
      <w:r>
        <w:rPr>
          <w:rFonts w:eastAsia="宋体"/>
          <w:lang w:eastAsia="zh-CN"/>
        </w:rPr>
        <w:t xml:space="preserve">should not work as a </w:t>
      </w:r>
      <w:proofErr w:type="spellStart"/>
      <w:r>
        <w:rPr>
          <w:rFonts w:eastAsia="宋体"/>
          <w:lang w:eastAsia="zh-CN"/>
        </w:rPr>
        <w:t>gNB</w:t>
      </w:r>
      <w:proofErr w:type="spellEnd"/>
      <w:r>
        <w:rPr>
          <w:rFonts w:eastAsia="宋体"/>
          <w:lang w:eastAsia="zh-CN"/>
        </w:rPr>
        <w:t>, e.g., the WAB-</w:t>
      </w:r>
      <w:proofErr w:type="spellStart"/>
      <w:r>
        <w:rPr>
          <w:rFonts w:eastAsia="宋体"/>
          <w:lang w:eastAsia="zh-CN"/>
        </w:rPr>
        <w:t>gNB</w:t>
      </w:r>
      <w:proofErr w:type="spellEnd"/>
      <w:r>
        <w:rPr>
          <w:rFonts w:eastAsia="宋体"/>
          <w:lang w:eastAsia="zh-CN"/>
        </w:rPr>
        <w:t xml:space="preserve"> needs to handover the UEs to other </w:t>
      </w:r>
      <w:proofErr w:type="spellStart"/>
      <w:r>
        <w:rPr>
          <w:rFonts w:eastAsia="宋体"/>
          <w:lang w:eastAsia="zh-CN"/>
        </w:rPr>
        <w:t>gNB</w:t>
      </w:r>
      <w:proofErr w:type="spellEnd"/>
      <w:r>
        <w:rPr>
          <w:rFonts w:eastAsia="宋体"/>
          <w:lang w:eastAsia="zh-CN"/>
        </w:rPr>
        <w:t>, or release the NG/</w:t>
      </w:r>
      <w:proofErr w:type="spellStart"/>
      <w:r>
        <w:rPr>
          <w:rFonts w:eastAsia="宋体"/>
          <w:lang w:eastAsia="zh-CN"/>
        </w:rPr>
        <w:t>Xn</w:t>
      </w:r>
      <w:proofErr w:type="spellEnd"/>
      <w:r>
        <w:rPr>
          <w:rFonts w:eastAsia="宋体"/>
          <w:lang w:eastAsia="zh-CN"/>
        </w:rPr>
        <w:t xml:space="preserve"> connection. Under this circumstance, it is meaningless for the WAB-MT to maintain the UP resources because there is no CP/UP traffic from the WAB-</w:t>
      </w:r>
      <w:proofErr w:type="spellStart"/>
      <w:r>
        <w:rPr>
          <w:rFonts w:eastAsia="宋体"/>
          <w:lang w:eastAsia="zh-CN"/>
        </w:rPr>
        <w:t>gNB</w:t>
      </w:r>
      <w:proofErr w:type="spellEnd"/>
      <w:r>
        <w:rPr>
          <w:rFonts w:eastAsia="宋体"/>
          <w:lang w:eastAsia="zh-CN"/>
        </w:rPr>
        <w:t>. Hence, the WAB-MT is required to inform the 5GC serving the WAB-MT of the de-authorization status of the WAB-</w:t>
      </w:r>
      <w:proofErr w:type="spellStart"/>
      <w:r>
        <w:rPr>
          <w:rFonts w:eastAsia="宋体"/>
          <w:lang w:eastAsia="zh-CN"/>
        </w:rPr>
        <w:t>gNB</w:t>
      </w:r>
      <w:proofErr w:type="spellEnd"/>
      <w:r>
        <w:rPr>
          <w:rFonts w:eastAsia="宋体"/>
          <w:lang w:eastAsia="zh-CN"/>
        </w:rPr>
        <w:t xml:space="preserve"> in time, then the UP resources for the established </w:t>
      </w:r>
      <w:r w:rsidR="00B076D2">
        <w:rPr>
          <w:rFonts w:eastAsia="宋体"/>
          <w:lang w:eastAsia="zh-CN"/>
        </w:rPr>
        <w:t xml:space="preserve">BH </w:t>
      </w:r>
      <w:r>
        <w:rPr>
          <w:rFonts w:eastAsia="宋体"/>
          <w:lang w:eastAsia="zh-CN"/>
        </w:rPr>
        <w:t xml:space="preserve">PDU session(s) of WAB-MT can be released. </w:t>
      </w:r>
    </w:p>
    <w:p w14:paraId="7031A966" w14:textId="3DDAD2D8" w:rsidR="00A82317" w:rsidRPr="00254E49" w:rsidRDefault="00A82317" w:rsidP="00A200F0">
      <w:pPr>
        <w:pStyle w:val="Proposal"/>
        <w:numPr>
          <w:ilvl w:val="0"/>
          <w:numId w:val="12"/>
        </w:numPr>
        <w:overflowPunct w:val="0"/>
        <w:autoSpaceDE w:val="0"/>
        <w:autoSpaceDN w:val="0"/>
        <w:adjustRightInd w:val="0"/>
        <w:spacing w:after="120"/>
        <w:textAlignment w:val="baseline"/>
      </w:pPr>
      <w:r w:rsidRPr="00886115">
        <w:t>The UP resource</w:t>
      </w:r>
      <w:r w:rsidRPr="00476DCB">
        <w:t xml:space="preserve">s for the established </w:t>
      </w:r>
      <w:r w:rsidR="00B076D2">
        <w:t xml:space="preserve">BH </w:t>
      </w:r>
      <w:r w:rsidRPr="00476DCB">
        <w:t>PDU session(s) should be released</w:t>
      </w:r>
      <w:r w:rsidRPr="00886115">
        <w:t xml:space="preserve"> if the WAB-MT/WAB-</w:t>
      </w:r>
      <w:proofErr w:type="spellStart"/>
      <w:r w:rsidRPr="00886115">
        <w:t>gNB</w:t>
      </w:r>
      <w:proofErr w:type="spellEnd"/>
      <w:r w:rsidRPr="00886115">
        <w:t xml:space="preserve"> is non-authorized.</w:t>
      </w:r>
    </w:p>
    <w:p w14:paraId="3C3CB0F4" w14:textId="77777777" w:rsidR="00A82317" w:rsidRPr="00CA1B5D" w:rsidRDefault="00A82317" w:rsidP="00A200F0">
      <w:pPr>
        <w:pStyle w:val="Proposal"/>
        <w:numPr>
          <w:ilvl w:val="0"/>
          <w:numId w:val="12"/>
        </w:numPr>
        <w:overflowPunct w:val="0"/>
        <w:autoSpaceDE w:val="0"/>
        <w:autoSpaceDN w:val="0"/>
        <w:adjustRightInd w:val="0"/>
        <w:spacing w:after="120"/>
        <w:textAlignment w:val="baseline"/>
      </w:pPr>
      <w:r>
        <w:t xml:space="preserve">The </w:t>
      </w:r>
      <w:r w:rsidRPr="00886115">
        <w:t xml:space="preserve">WAB-MT informs the </w:t>
      </w:r>
      <w:r w:rsidRPr="00506EAB">
        <w:t>5GC serving the WAB-MT</w:t>
      </w:r>
      <w:r w:rsidRPr="00886115">
        <w:t xml:space="preserve"> of the de-authorization status of </w:t>
      </w:r>
      <w:r>
        <w:t xml:space="preserve">the </w:t>
      </w:r>
      <w:r w:rsidRPr="00886115">
        <w:t>WAB-</w:t>
      </w:r>
      <w:proofErr w:type="spellStart"/>
      <w:r w:rsidRPr="00886115">
        <w:t>gNB</w:t>
      </w:r>
      <w:proofErr w:type="spellEnd"/>
      <w:r>
        <w:t xml:space="preserve"> in time</w:t>
      </w:r>
      <w:r w:rsidRPr="00886115">
        <w:t>.</w:t>
      </w:r>
    </w:p>
    <w:bookmarkEnd w:id="1"/>
    <w:p w14:paraId="4260DC17" w14:textId="77777777" w:rsidR="007C41F6" w:rsidRDefault="007C41F6" w:rsidP="007C41F6">
      <w:pPr>
        <w:pStyle w:val="20"/>
      </w:pPr>
      <w:r>
        <w:lastRenderedPageBreak/>
        <w:t>2.3</w:t>
      </w:r>
      <w:r>
        <w:tab/>
        <w:t>Resource multiplexing for WAB-node</w:t>
      </w:r>
    </w:p>
    <w:p w14:paraId="18E82624" w14:textId="77777777" w:rsidR="007C41F6" w:rsidRDefault="007C41F6" w:rsidP="007C41F6">
      <w:pPr>
        <w:pStyle w:val="30"/>
        <w:rPr>
          <w:lang w:eastAsia="zh-CN"/>
        </w:rPr>
      </w:pPr>
      <w:r>
        <w:rPr>
          <w:lang w:eastAsia="zh-CN"/>
        </w:rPr>
        <w:t>2.3.1 General case</w:t>
      </w:r>
    </w:p>
    <w:p w14:paraId="1D0BE702" w14:textId="7E81485A" w:rsidR="007C41F6" w:rsidRDefault="007C41F6" w:rsidP="007C41F6">
      <w:pPr>
        <w:overflowPunct w:val="0"/>
        <w:autoSpaceDE w:val="0"/>
        <w:autoSpaceDN w:val="0"/>
        <w:adjustRightInd w:val="0"/>
        <w:spacing w:after="120"/>
        <w:textAlignment w:val="baseline"/>
      </w:pPr>
      <w:r>
        <w:t>For out-band mode</w:t>
      </w:r>
      <w:r w:rsidR="007D50D6">
        <w:t>,</w:t>
      </w:r>
      <w:r>
        <w:t xml:space="preserve"> the WAB-</w:t>
      </w:r>
      <w:proofErr w:type="spellStart"/>
      <w:r>
        <w:t>gNB</w:t>
      </w:r>
      <w:proofErr w:type="spellEnd"/>
      <w:r>
        <w:t xml:space="preserve"> and WAB-MT use different frequency, so</w:t>
      </w:r>
      <w:r w:rsidR="00A129F8">
        <w:t>,</w:t>
      </w:r>
      <w:r>
        <w:t xml:space="preserve"> there is no interference between the WAB-</w:t>
      </w:r>
      <w:proofErr w:type="spellStart"/>
      <w:r>
        <w:t>gNB</w:t>
      </w:r>
      <w:proofErr w:type="spellEnd"/>
      <w:r>
        <w:t xml:space="preserve"> and the WAB-MT. For in-band mode,</w:t>
      </w:r>
      <w:r w:rsidRPr="00CD631F">
        <w:t xml:space="preserve"> </w:t>
      </w:r>
      <w:r>
        <w:t xml:space="preserve">to avoid interference between access link and backhaul link, the resources (e.g., frequency domain, time domain, spatial domain, etc.) to be used by access link and backhaul link must be </w:t>
      </w:r>
      <w:proofErr w:type="spellStart"/>
      <w:r>
        <w:t>coordinated.</w:t>
      </w:r>
      <w:r w:rsidR="002812EA">
        <w:t>Specifically</w:t>
      </w:r>
      <w:proofErr w:type="spellEnd"/>
      <w:r>
        <w:t>, the BH-RAN node should be upgraded to be aware of which WAB-</w:t>
      </w:r>
      <w:proofErr w:type="spellStart"/>
      <w:r>
        <w:t>gNB</w:t>
      </w:r>
      <w:proofErr w:type="spellEnd"/>
      <w:r>
        <w:t xml:space="preserve"> is co-located with a WAB-MT, </w:t>
      </w:r>
      <w:r w:rsidR="002812EA">
        <w:t xml:space="preserve">and </w:t>
      </w:r>
      <w:r>
        <w:t>it also needs to know the multiplexing capability of the WAB-MT and its co-located WAB-</w:t>
      </w:r>
      <w:proofErr w:type="spellStart"/>
      <w:r>
        <w:t>gNB</w:t>
      </w:r>
      <w:proofErr w:type="spellEnd"/>
      <w:r>
        <w:t>, as well as the resource configurations of the WAB-</w:t>
      </w:r>
      <w:proofErr w:type="spellStart"/>
      <w:r>
        <w:t>gNB</w:t>
      </w:r>
      <w:proofErr w:type="spellEnd"/>
      <w:r>
        <w:t>.</w:t>
      </w:r>
      <w:r w:rsidR="00F715BF">
        <w:t xml:space="preserve"> For the co-location discovery, the WAB-</w:t>
      </w:r>
      <w:proofErr w:type="spellStart"/>
      <w:r w:rsidR="00F715BF">
        <w:t>gNB</w:t>
      </w:r>
      <w:proofErr w:type="spellEnd"/>
      <w:r w:rsidR="00F715BF">
        <w:t xml:space="preserve"> sends </w:t>
      </w:r>
      <w:r w:rsidR="002812EA">
        <w:t xml:space="preserve">collocated </w:t>
      </w:r>
      <w:r w:rsidR="00F715BF">
        <w:t>WAB-MT’s ID to the BH-</w:t>
      </w:r>
      <w:proofErr w:type="spellStart"/>
      <w:r w:rsidR="00F715BF">
        <w:t>gNB</w:t>
      </w:r>
      <w:proofErr w:type="spellEnd"/>
      <w:r w:rsidR="00F715BF">
        <w:t xml:space="preserve"> over </w:t>
      </w:r>
      <w:proofErr w:type="spellStart"/>
      <w:r w:rsidR="00F715BF">
        <w:t>Xn</w:t>
      </w:r>
      <w:proofErr w:type="spellEnd"/>
      <w:r w:rsidR="00F715BF">
        <w:t xml:space="preserve">, or the WAB-MT sends </w:t>
      </w:r>
      <w:r w:rsidR="002812EA">
        <w:t xml:space="preserve">collocated </w:t>
      </w:r>
      <w:r w:rsidR="00F715BF">
        <w:t>WAB-</w:t>
      </w:r>
      <w:proofErr w:type="spellStart"/>
      <w:r w:rsidR="00F715BF">
        <w:t>gNB’s</w:t>
      </w:r>
      <w:proofErr w:type="spellEnd"/>
      <w:r w:rsidR="00F715BF">
        <w:t xml:space="preserve"> ID to the BH-</w:t>
      </w:r>
      <w:proofErr w:type="spellStart"/>
      <w:r w:rsidR="00F715BF">
        <w:t>gNB</w:t>
      </w:r>
      <w:proofErr w:type="spellEnd"/>
      <w:r w:rsidR="00F715BF">
        <w:t xml:space="preserve"> over RRC. To reduce the RRC impact, we prefer the </w:t>
      </w:r>
      <w:proofErr w:type="spellStart"/>
      <w:r w:rsidR="00F715BF">
        <w:t>Xn</w:t>
      </w:r>
      <w:proofErr w:type="spellEnd"/>
      <w:r w:rsidR="00F715BF">
        <w:t>-based solution. It is proposed:</w:t>
      </w:r>
    </w:p>
    <w:p w14:paraId="6CA9E67B" w14:textId="77777777" w:rsidR="007C41F6" w:rsidRDefault="007C41F6" w:rsidP="00A200F0">
      <w:pPr>
        <w:pStyle w:val="Proposal"/>
        <w:numPr>
          <w:ilvl w:val="0"/>
          <w:numId w:val="12"/>
        </w:numPr>
        <w:overflowPunct w:val="0"/>
        <w:autoSpaceDE w:val="0"/>
        <w:autoSpaceDN w:val="0"/>
        <w:adjustRightInd w:val="0"/>
        <w:spacing w:after="120"/>
        <w:textAlignment w:val="baseline"/>
        <w:rPr>
          <w:lang w:eastAsia="zh-CN"/>
        </w:rPr>
      </w:pPr>
      <w:r w:rsidRPr="00974371">
        <w:rPr>
          <w:rFonts w:hint="eastAsia"/>
        </w:rPr>
        <w:t xml:space="preserve">For in-band deployment, the resource multiplexing must be conducted between access link and backhaul link. </w:t>
      </w:r>
    </w:p>
    <w:p w14:paraId="166A0841" w14:textId="0200228D" w:rsidR="00F715BF" w:rsidRDefault="00F715BF" w:rsidP="00A200F0">
      <w:pPr>
        <w:pStyle w:val="Proposal"/>
        <w:numPr>
          <w:ilvl w:val="0"/>
          <w:numId w:val="12"/>
        </w:numPr>
        <w:overflowPunct w:val="0"/>
        <w:autoSpaceDE w:val="0"/>
        <w:autoSpaceDN w:val="0"/>
        <w:adjustRightInd w:val="0"/>
        <w:spacing w:after="120"/>
        <w:textAlignment w:val="baseline"/>
        <w:rPr>
          <w:lang w:eastAsia="zh-CN"/>
        </w:rPr>
      </w:pPr>
      <w:r>
        <w:t>For the co-location discovery on the BH-</w:t>
      </w:r>
      <w:proofErr w:type="spellStart"/>
      <w:r>
        <w:t>gNB</w:t>
      </w:r>
      <w:proofErr w:type="spellEnd"/>
      <w:r>
        <w:t>, the WAB-</w:t>
      </w:r>
      <w:proofErr w:type="spellStart"/>
      <w:r>
        <w:t>gNB</w:t>
      </w:r>
      <w:proofErr w:type="spellEnd"/>
      <w:r>
        <w:t xml:space="preserve"> sends WAB-MT’s ID to the BH-</w:t>
      </w:r>
      <w:proofErr w:type="spellStart"/>
      <w:r>
        <w:t>gNB</w:t>
      </w:r>
      <w:proofErr w:type="spellEnd"/>
      <w:r>
        <w:t xml:space="preserve"> over </w:t>
      </w:r>
      <w:proofErr w:type="spellStart"/>
      <w:r>
        <w:t>Xn</w:t>
      </w:r>
      <w:proofErr w:type="spellEnd"/>
      <w:r>
        <w:t>.</w:t>
      </w:r>
    </w:p>
    <w:p w14:paraId="0EBDE140" w14:textId="77777777" w:rsidR="00CD5ECB" w:rsidRPr="00F029B9" w:rsidRDefault="007C41F6" w:rsidP="007C41F6">
      <w:pPr>
        <w:overflowPunct w:val="0"/>
        <w:autoSpaceDE w:val="0"/>
        <w:autoSpaceDN w:val="0"/>
        <w:adjustRightInd w:val="0"/>
        <w:spacing w:after="120"/>
        <w:textAlignment w:val="baseline"/>
      </w:pPr>
      <w:r>
        <w:t xml:space="preserve">Similarly, in IAB, </w:t>
      </w:r>
      <w:r w:rsidR="008F53BB">
        <w:t xml:space="preserve">there is also some </w:t>
      </w:r>
      <w:r w:rsidR="004C7A69">
        <w:t xml:space="preserve">procedures related to the </w:t>
      </w:r>
      <w:proofErr w:type="spellStart"/>
      <w:r w:rsidR="004C7A69">
        <w:t>resouce</w:t>
      </w:r>
      <w:proofErr w:type="spellEnd"/>
      <w:r w:rsidR="004C7A69">
        <w:t xml:space="preserve"> multiplexing coordination over </w:t>
      </w:r>
      <w:r>
        <w:t>F1AP</w:t>
      </w:r>
      <w:r w:rsidR="004C7A69">
        <w:t xml:space="preserve"> since R16</w:t>
      </w:r>
      <w:r>
        <w:t xml:space="preserve">. For the IAB-DU to donor-CU resource reporting, </w:t>
      </w:r>
      <w:r w:rsidR="00D87029">
        <w:t>the IAB-DU</w:t>
      </w:r>
      <w:r>
        <w:t xml:space="preserve"> include</w:t>
      </w:r>
      <w:r w:rsidR="004C7A69">
        <w:t>s</w:t>
      </w:r>
      <w:r>
        <w:t xml:space="preserve"> the </w:t>
      </w:r>
      <w:r w:rsidRPr="00E257C2">
        <w:rPr>
          <w:i/>
        </w:rPr>
        <w:t>IAB Info IAB-DU</w:t>
      </w:r>
      <w:r>
        <w:t xml:space="preserve"> IE </w:t>
      </w:r>
      <w:r w:rsidR="00D87029">
        <w:t>which contain</w:t>
      </w:r>
      <w:r>
        <w:t xml:space="preserve">s the </w:t>
      </w:r>
      <w:r w:rsidRPr="00E257C2">
        <w:rPr>
          <w:i/>
        </w:rPr>
        <w:t>multiplexing info</w:t>
      </w:r>
      <w:r>
        <w:t xml:space="preserve"> and the </w:t>
      </w:r>
      <w:r w:rsidRPr="00E257C2">
        <w:rPr>
          <w:i/>
        </w:rPr>
        <w:t>IAB STC info</w:t>
      </w:r>
      <w:r>
        <w:t xml:space="preserve">. The </w:t>
      </w:r>
      <w:r w:rsidRPr="00CD5ECB">
        <w:rPr>
          <w:i/>
        </w:rPr>
        <w:t>multiplexing info</w:t>
      </w:r>
      <w:r>
        <w:t xml:space="preserve"> represents </w:t>
      </w:r>
      <w:r w:rsidR="00D87029">
        <w:t xml:space="preserve">the </w:t>
      </w:r>
      <w:r w:rsidR="00D87029" w:rsidRPr="00CD6152">
        <w:rPr>
          <w:lang w:eastAsia="ja-JP"/>
        </w:rPr>
        <w:t>multiplexing capabilities</w:t>
      </w:r>
      <w:r w:rsidR="00D87029">
        <w:rPr>
          <w:lang w:eastAsia="ja-JP"/>
        </w:rPr>
        <w:t xml:space="preserve"> between the IAB-DU’s cell</w:t>
      </w:r>
      <w:r w:rsidR="00D87029" w:rsidRPr="00CD6152">
        <w:rPr>
          <w:lang w:eastAsia="ja-JP"/>
        </w:rPr>
        <w:t xml:space="preserve"> </w:t>
      </w:r>
      <w:r w:rsidR="00D87029">
        <w:rPr>
          <w:lang w:eastAsia="ja-JP"/>
        </w:rPr>
        <w:t>and</w:t>
      </w:r>
      <w:r w:rsidR="00D87029" w:rsidRPr="00CD6152">
        <w:rPr>
          <w:lang w:eastAsia="ja-JP"/>
        </w:rPr>
        <w:t xml:space="preserve"> </w:t>
      </w:r>
      <w:r w:rsidR="00D87029">
        <w:rPr>
          <w:lang w:eastAsia="ja-JP"/>
        </w:rPr>
        <w:t xml:space="preserve">the </w:t>
      </w:r>
      <w:r w:rsidR="00D87029" w:rsidRPr="00CD6152">
        <w:rPr>
          <w:lang w:eastAsia="ja-JP"/>
        </w:rPr>
        <w:t>cells configured on</w:t>
      </w:r>
      <w:r w:rsidR="00D87029">
        <w:rPr>
          <w:lang w:eastAsia="ja-JP"/>
        </w:rPr>
        <w:t xml:space="preserve"> the</w:t>
      </w:r>
      <w:r w:rsidR="00D87029" w:rsidRPr="00CD6152">
        <w:rPr>
          <w:lang w:eastAsia="ja-JP"/>
        </w:rPr>
        <w:t xml:space="preserve"> </w:t>
      </w:r>
      <w:r w:rsidR="00D87029">
        <w:rPr>
          <w:lang w:eastAsia="ja-JP"/>
        </w:rPr>
        <w:t>co-located</w:t>
      </w:r>
      <w:r w:rsidR="00D87029" w:rsidRPr="00CD6152">
        <w:rPr>
          <w:lang w:eastAsia="ja-JP"/>
        </w:rPr>
        <w:t xml:space="preserve"> IAB-MT</w:t>
      </w:r>
      <w:r w:rsidR="00D87029" w:rsidRPr="00F029B9">
        <w:rPr>
          <w:lang w:eastAsia="ja-JP"/>
        </w:rPr>
        <w:t>.</w:t>
      </w:r>
      <w:r w:rsidRPr="00F029B9">
        <w:t xml:space="preserve"> The </w:t>
      </w:r>
      <w:r w:rsidRPr="00F029B9">
        <w:rPr>
          <w:i/>
        </w:rPr>
        <w:t>IAB STC info</w:t>
      </w:r>
      <w:r w:rsidR="00D87029" w:rsidRPr="00F029B9">
        <w:t xml:space="preserve"> contains cell SSB Transmission Configurations (STC) information of the IAB-DU</w:t>
      </w:r>
      <w:r w:rsidRPr="00F029B9">
        <w:t>.</w:t>
      </w:r>
      <w:r w:rsidR="00D87029" w:rsidRPr="00F029B9">
        <w:t xml:space="preserve"> </w:t>
      </w:r>
    </w:p>
    <w:p w14:paraId="315696B7" w14:textId="25770F98" w:rsidR="007C41F6" w:rsidRDefault="00D87029" w:rsidP="007C41F6">
      <w:pPr>
        <w:overflowPunct w:val="0"/>
        <w:autoSpaceDE w:val="0"/>
        <w:autoSpaceDN w:val="0"/>
        <w:adjustRightInd w:val="0"/>
        <w:spacing w:after="120"/>
        <w:textAlignment w:val="baseline"/>
      </w:pPr>
      <w:r w:rsidRPr="00F029B9">
        <w:t>In addition, f</w:t>
      </w:r>
      <w:r w:rsidR="007C41F6" w:rsidRPr="00F029B9">
        <w:t xml:space="preserve">or the donor-CU to IAB-DU </w:t>
      </w:r>
      <w:r w:rsidRPr="00F029B9">
        <w:t>message</w:t>
      </w:r>
      <w:r w:rsidR="007C41F6" w:rsidRPr="00F029B9">
        <w:t>s,</w:t>
      </w:r>
      <w:r w:rsidR="00827A1B" w:rsidRPr="00F029B9">
        <w:t xml:space="preserve"> </w:t>
      </w:r>
      <w:r w:rsidR="00827A1B" w:rsidRPr="00F029B9">
        <w:rPr>
          <w:lang w:eastAsia="zh-CN"/>
        </w:rPr>
        <w:t xml:space="preserve">e.g., the </w:t>
      </w:r>
      <w:r w:rsidR="007C41F6" w:rsidRPr="00F029B9">
        <w:t>GNB</w:t>
      </w:r>
      <w:r w:rsidR="007C41F6">
        <w:t>-DU RESOURCE CONFIGURATION message</w:t>
      </w:r>
      <w:r w:rsidR="00827A1B">
        <w:rPr>
          <w:rFonts w:hint="eastAsia"/>
          <w:lang w:eastAsia="zh-CN"/>
        </w:rPr>
        <w:t>,</w:t>
      </w:r>
      <w:r w:rsidR="00827A1B">
        <w:rPr>
          <w:lang w:eastAsia="zh-CN"/>
        </w:rPr>
        <w:t xml:space="preserve"> </w:t>
      </w:r>
      <w:r>
        <w:t xml:space="preserve">can provide the </w:t>
      </w:r>
      <w:r w:rsidR="00D61681">
        <w:t>following</w:t>
      </w:r>
      <w:r w:rsidR="007E3629">
        <w:t xml:space="preserve"> information</w:t>
      </w:r>
      <w:r w:rsidR="00D61681">
        <w:t xml:space="preserve"> </w:t>
      </w:r>
      <w:r w:rsidR="00827A1B">
        <w:t xml:space="preserve"> </w:t>
      </w:r>
    </w:p>
    <w:p w14:paraId="61E0A9F1" w14:textId="63688A89" w:rsidR="007C41F6" w:rsidRDefault="00E71AB3" w:rsidP="00A200F0">
      <w:pPr>
        <w:pStyle w:val="afe"/>
        <w:numPr>
          <w:ilvl w:val="0"/>
          <w:numId w:val="16"/>
        </w:numPr>
        <w:overflowPunct w:val="0"/>
        <w:autoSpaceDE w:val="0"/>
        <w:autoSpaceDN w:val="0"/>
        <w:adjustRightInd w:val="0"/>
        <w:spacing w:after="120"/>
        <w:textAlignment w:val="baseline"/>
      </w:pPr>
      <w:r>
        <w:t>the resource configuration of the cells served by the IAB-DU</w:t>
      </w:r>
      <w:r w:rsidRPr="00CD5ECB">
        <w:rPr>
          <w:rFonts w:eastAsiaTheme="minorEastAsia"/>
        </w:rPr>
        <w:t>;</w:t>
      </w:r>
    </w:p>
    <w:p w14:paraId="12D5B793" w14:textId="0C918072" w:rsidR="00E71AB3" w:rsidRPr="00CD5ECB" w:rsidRDefault="00E71AB3" w:rsidP="00A200F0">
      <w:pPr>
        <w:pStyle w:val="afe"/>
        <w:numPr>
          <w:ilvl w:val="0"/>
          <w:numId w:val="16"/>
        </w:numPr>
        <w:overflowPunct w:val="0"/>
        <w:autoSpaceDE w:val="0"/>
        <w:autoSpaceDN w:val="0"/>
        <w:adjustRightInd w:val="0"/>
        <w:spacing w:after="120"/>
        <w:textAlignment w:val="baseline"/>
      </w:pPr>
      <w:r>
        <w:t>the child node’s cell resource configuration</w:t>
      </w:r>
      <w:r w:rsidR="0065756E">
        <w:t xml:space="preserve"> and </w:t>
      </w:r>
      <w:r w:rsidR="0065756E" w:rsidRPr="00CD6152">
        <w:rPr>
          <w:lang w:eastAsia="ja-JP"/>
        </w:rPr>
        <w:t>multiplexing capabilities</w:t>
      </w:r>
      <w:r w:rsidRPr="00713DE8">
        <w:rPr>
          <w:rFonts w:eastAsiaTheme="minorEastAsia" w:hint="eastAsia"/>
        </w:rPr>
        <w:t>;</w:t>
      </w:r>
    </w:p>
    <w:p w14:paraId="45DDBE14" w14:textId="40C1ADAA" w:rsidR="00E71AB3" w:rsidRDefault="00E71AB3" w:rsidP="00A200F0">
      <w:pPr>
        <w:pStyle w:val="afe"/>
        <w:numPr>
          <w:ilvl w:val="0"/>
          <w:numId w:val="16"/>
        </w:numPr>
        <w:overflowPunct w:val="0"/>
        <w:autoSpaceDE w:val="0"/>
        <w:autoSpaceDN w:val="0"/>
        <w:adjustRightInd w:val="0"/>
        <w:spacing w:after="120"/>
        <w:textAlignment w:val="baseline"/>
      </w:pPr>
      <w:r>
        <w:t>the neighb</w:t>
      </w:r>
      <w:r w:rsidR="00AC3816">
        <w:t>ou</w:t>
      </w:r>
      <w:r>
        <w:t>r nodes</w:t>
      </w:r>
      <w:r w:rsidR="00601DD0">
        <w:t>’</w:t>
      </w:r>
      <w:r>
        <w:t xml:space="preserve"> cell resource configuration;</w:t>
      </w:r>
    </w:p>
    <w:p w14:paraId="608D6ED9" w14:textId="77777777" w:rsidR="00D61681" w:rsidRDefault="00E71AB3" w:rsidP="00A200F0">
      <w:pPr>
        <w:pStyle w:val="afe"/>
        <w:numPr>
          <w:ilvl w:val="0"/>
          <w:numId w:val="16"/>
        </w:numPr>
        <w:overflowPunct w:val="0"/>
        <w:autoSpaceDE w:val="0"/>
        <w:autoSpaceDN w:val="0"/>
        <w:adjustRightInd w:val="0"/>
        <w:spacing w:after="120"/>
        <w:textAlignment w:val="baseline"/>
      </w:pPr>
      <w:r>
        <w:t xml:space="preserve">the NA resource configuration of the serving cell of the co-located IAB-MT. </w:t>
      </w:r>
    </w:p>
    <w:p w14:paraId="639E0EA9" w14:textId="392B73AE" w:rsidR="00CD5ECB" w:rsidRDefault="00CD5ECB" w:rsidP="007C41F6">
      <w:pPr>
        <w:overflowPunct w:val="0"/>
        <w:autoSpaceDE w:val="0"/>
        <w:autoSpaceDN w:val="0"/>
        <w:adjustRightInd w:val="0"/>
        <w:spacing w:after="120"/>
        <w:textAlignment w:val="baseline"/>
        <w:rPr>
          <w:lang w:eastAsia="ja-JP"/>
        </w:rPr>
      </w:pPr>
      <w:r>
        <w:t>For the BH-</w:t>
      </w:r>
      <w:proofErr w:type="spellStart"/>
      <w:r>
        <w:t>gNB</w:t>
      </w:r>
      <w:proofErr w:type="spellEnd"/>
      <w:r>
        <w:t xml:space="preserve">, </w:t>
      </w:r>
      <w:r w:rsidR="0065756E">
        <w:t xml:space="preserve">it </w:t>
      </w:r>
      <w:r w:rsidR="00700CF7">
        <w:t>would</w:t>
      </w:r>
      <w:r w:rsidR="0065756E">
        <w:t xml:space="preserve"> be helpful if the BH-</w:t>
      </w:r>
      <w:proofErr w:type="spellStart"/>
      <w:r w:rsidR="0065756E">
        <w:t>gNB</w:t>
      </w:r>
      <w:proofErr w:type="spellEnd"/>
      <w:r w:rsidR="0065756E">
        <w:t xml:space="preserve"> can know the information of WAB-node to avoid scheduling confliction between WAB-MT’s backhaul link and the WAB-</w:t>
      </w:r>
      <w:proofErr w:type="spellStart"/>
      <w:r w:rsidR="0065756E">
        <w:t>gNB’s</w:t>
      </w:r>
      <w:proofErr w:type="spellEnd"/>
      <w:r w:rsidR="0065756E">
        <w:t xml:space="preserve"> access link, similar as the parent node to know the child IAB node’s configuration in IAB case. So, the WAB-</w:t>
      </w:r>
      <w:proofErr w:type="spellStart"/>
      <w:r w:rsidR="0065756E">
        <w:t>gNB</w:t>
      </w:r>
      <w:proofErr w:type="spellEnd"/>
      <w:r w:rsidR="0065756E">
        <w:t xml:space="preserve"> should report its cell resource configuration and multiplexing capabilities</w:t>
      </w:r>
      <w:r w:rsidR="00DD1D0F">
        <w:t xml:space="preserve"> </w:t>
      </w:r>
      <w:r w:rsidR="00DD1D0F">
        <w:rPr>
          <w:rFonts w:hint="eastAsia"/>
          <w:lang w:eastAsia="zh-CN"/>
        </w:rPr>
        <w:t>to</w:t>
      </w:r>
      <w:r w:rsidR="00DD1D0F">
        <w:t xml:space="preserve"> </w:t>
      </w:r>
      <w:r w:rsidR="00DD1D0F">
        <w:rPr>
          <w:rFonts w:hint="eastAsia"/>
          <w:lang w:eastAsia="zh-CN"/>
        </w:rPr>
        <w:t>the</w:t>
      </w:r>
      <w:r w:rsidR="00DD1D0F">
        <w:t xml:space="preserve"> </w:t>
      </w:r>
      <w:r w:rsidR="00DD1D0F">
        <w:rPr>
          <w:rFonts w:hint="eastAsia"/>
          <w:lang w:eastAsia="zh-CN"/>
        </w:rPr>
        <w:t>BH</w:t>
      </w:r>
      <w:r w:rsidR="00DD1D0F">
        <w:t>-</w:t>
      </w:r>
      <w:proofErr w:type="spellStart"/>
      <w:r w:rsidR="00DD1D0F">
        <w:rPr>
          <w:rFonts w:hint="eastAsia"/>
          <w:lang w:eastAsia="zh-CN"/>
        </w:rPr>
        <w:t>gNB</w:t>
      </w:r>
      <w:proofErr w:type="spellEnd"/>
      <w:r w:rsidR="0065756E">
        <w:rPr>
          <w:lang w:eastAsia="ja-JP"/>
        </w:rPr>
        <w:t>.</w:t>
      </w:r>
      <w:r w:rsidR="00AC3816">
        <w:rPr>
          <w:lang w:eastAsia="ja-JP"/>
        </w:rPr>
        <w:t xml:space="preserve"> </w:t>
      </w:r>
    </w:p>
    <w:p w14:paraId="29BFD8AD" w14:textId="77777777" w:rsidR="00700CF7" w:rsidRPr="00CD5ECB" w:rsidRDefault="00700CF7" w:rsidP="00601DD0">
      <w:pPr>
        <w:pStyle w:val="Proposal"/>
        <w:numPr>
          <w:ilvl w:val="0"/>
          <w:numId w:val="12"/>
        </w:numPr>
        <w:overflowPunct w:val="0"/>
        <w:autoSpaceDE w:val="0"/>
        <w:autoSpaceDN w:val="0"/>
        <w:adjustRightInd w:val="0"/>
        <w:spacing w:after="120"/>
        <w:textAlignment w:val="baseline"/>
        <w:rPr>
          <w:rFonts w:eastAsia="宋体"/>
          <w:b w:val="0"/>
          <w:lang w:eastAsia="zh-CN"/>
        </w:rPr>
      </w:pPr>
      <w:r>
        <w:t>T</w:t>
      </w:r>
      <w:r w:rsidRPr="00E46C02">
        <w:rPr>
          <w:rFonts w:hint="eastAsia"/>
        </w:rPr>
        <w:t xml:space="preserve">he </w:t>
      </w:r>
      <w:r>
        <w:t>WAB-</w:t>
      </w:r>
      <w:proofErr w:type="spellStart"/>
      <w:r>
        <w:t>gNB</w:t>
      </w:r>
      <w:proofErr w:type="spellEnd"/>
      <w:r>
        <w:t xml:space="preserve"> sends the multiplexing </w:t>
      </w:r>
      <w:r w:rsidRPr="00CD6152">
        <w:rPr>
          <w:lang w:eastAsia="ja-JP"/>
        </w:rPr>
        <w:t>capabilities</w:t>
      </w:r>
      <w:r>
        <w:t xml:space="preserve"> and the resource configuration information of its served cells to the BH-</w:t>
      </w:r>
      <w:proofErr w:type="spellStart"/>
      <w:r>
        <w:t>gNB</w:t>
      </w:r>
      <w:proofErr w:type="spellEnd"/>
      <w:r>
        <w:t xml:space="preserve">. </w:t>
      </w:r>
    </w:p>
    <w:p w14:paraId="0ADFD9E1" w14:textId="6F6B4612" w:rsidR="00CD5ECB" w:rsidRDefault="00AC3816" w:rsidP="007C41F6">
      <w:pPr>
        <w:overflowPunct w:val="0"/>
        <w:autoSpaceDE w:val="0"/>
        <w:autoSpaceDN w:val="0"/>
        <w:adjustRightInd w:val="0"/>
        <w:spacing w:after="120"/>
        <w:textAlignment w:val="baseline"/>
      </w:pPr>
      <w:r>
        <w:rPr>
          <w:lang w:eastAsia="ja-JP"/>
        </w:rPr>
        <w:t>For</w:t>
      </w:r>
      <w:r w:rsidR="0065756E">
        <w:t xml:space="preserve"> </w:t>
      </w:r>
      <w:r w:rsidR="00CD5ECB">
        <w:t xml:space="preserve">the </w:t>
      </w:r>
      <w:r>
        <w:t>WAB-</w:t>
      </w:r>
      <w:proofErr w:type="spellStart"/>
      <w:r>
        <w:t>gNB</w:t>
      </w:r>
      <w:proofErr w:type="spellEnd"/>
      <w:r>
        <w:t xml:space="preserve">, </w:t>
      </w:r>
      <w:r w:rsidR="00CD5ECB">
        <w:t xml:space="preserve">since it is a full </w:t>
      </w:r>
      <w:proofErr w:type="spellStart"/>
      <w:r w:rsidR="00CD5ECB">
        <w:t>gNB</w:t>
      </w:r>
      <w:proofErr w:type="spellEnd"/>
      <w:r w:rsidR="00CD5ECB">
        <w:t xml:space="preserve"> and the relation between WAB-</w:t>
      </w:r>
      <w:proofErr w:type="spellStart"/>
      <w:r w:rsidR="00CD5ECB">
        <w:t>gNB</w:t>
      </w:r>
      <w:proofErr w:type="spellEnd"/>
      <w:r w:rsidR="00CD5ECB">
        <w:t xml:space="preserve"> and BH-</w:t>
      </w:r>
      <w:proofErr w:type="spellStart"/>
      <w:r w:rsidR="00CD5ECB">
        <w:t>gNB</w:t>
      </w:r>
      <w:proofErr w:type="spellEnd"/>
      <w:r w:rsidR="00CD5ECB">
        <w:t xml:space="preserve"> </w:t>
      </w:r>
      <w:r w:rsidR="00700CF7">
        <w:t>is</w:t>
      </w:r>
      <w:r w:rsidR="00CD5ECB">
        <w:t xml:space="preserve"> </w:t>
      </w:r>
      <w:r w:rsidR="00DD6E91">
        <w:t xml:space="preserve">somehow </w:t>
      </w:r>
      <w:r w:rsidR="00CD5ECB">
        <w:t xml:space="preserve">different from the relation between </w:t>
      </w:r>
      <w:r w:rsidR="00B410D3">
        <w:t>IAB-DU and donor-CU,</w:t>
      </w:r>
      <w:r w:rsidR="00CD5ECB">
        <w:t xml:space="preserve"> </w:t>
      </w:r>
      <w:r w:rsidR="00B410D3">
        <w:t>i</w:t>
      </w:r>
      <w:r w:rsidR="00CD5ECB">
        <w:t>t is FFS whether the BH-</w:t>
      </w:r>
      <w:proofErr w:type="spellStart"/>
      <w:r w:rsidR="00CD5ECB">
        <w:t>gNB</w:t>
      </w:r>
      <w:proofErr w:type="spellEnd"/>
      <w:r w:rsidR="00CD5ECB">
        <w:t xml:space="preserve"> can configure the WAB-</w:t>
      </w:r>
      <w:proofErr w:type="spellStart"/>
      <w:r w:rsidR="00CD5ECB">
        <w:t>gNB’s</w:t>
      </w:r>
      <w:proofErr w:type="spellEnd"/>
      <w:r w:rsidR="00700CF7">
        <w:t xml:space="preserve"> cell</w:t>
      </w:r>
      <w:r w:rsidR="00CD5ECB">
        <w:t xml:space="preserve"> resource</w:t>
      </w:r>
      <w:r w:rsidR="00B410D3">
        <w:t xml:space="preserve"> like the donor-CU to IAB-DU resource configuration</w:t>
      </w:r>
      <w:r w:rsidR="00CD5ECB">
        <w:t>,</w:t>
      </w:r>
      <w:r w:rsidR="00700CF7">
        <w:t xml:space="preserve"> </w:t>
      </w:r>
      <w:r w:rsidR="00F715BF">
        <w:t>which</w:t>
      </w:r>
      <w:r w:rsidR="00700CF7">
        <w:t xml:space="preserve"> </w:t>
      </w:r>
      <w:r w:rsidR="00CD5ECB">
        <w:t>needs to be coordinated with RAN1</w:t>
      </w:r>
      <w:r w:rsidR="00700CF7">
        <w:t>. Furthermore, it would be helpful if the WAB-</w:t>
      </w:r>
      <w:proofErr w:type="spellStart"/>
      <w:r w:rsidR="00700CF7">
        <w:t>gNB</w:t>
      </w:r>
      <w:proofErr w:type="spellEnd"/>
      <w:r w:rsidR="00700CF7">
        <w:t xml:space="preserve"> is informed the neighbour nodes’ cell resource configuration, for the collision avoidance</w:t>
      </w:r>
      <w:r w:rsidR="00F81DB1">
        <w:t>. FFS on whether it is informed by the BH-</w:t>
      </w:r>
      <w:proofErr w:type="spellStart"/>
      <w:r w:rsidR="00F81DB1">
        <w:t>gNB</w:t>
      </w:r>
      <w:proofErr w:type="spellEnd"/>
      <w:r w:rsidR="00F81DB1">
        <w:t xml:space="preserve"> or the neighbour node itself. For the child node and serving cell configurations, s</w:t>
      </w:r>
      <w:r w:rsidR="00700CF7">
        <w:t>ince the WAB-</w:t>
      </w:r>
      <w:proofErr w:type="spellStart"/>
      <w:r w:rsidR="00700CF7">
        <w:t>gNB</w:t>
      </w:r>
      <w:proofErr w:type="spellEnd"/>
      <w:r w:rsidR="00700CF7">
        <w:t xml:space="preserve"> should not have any child node, the “child node” related configurations in IAB is not needed for WAB; the “NA resource configuration of the serving cell of the co-located WAB-MT” is also not needed, since the parent node should not be an IAB-node, and there is no “NA resource” for a non-IAB-DU.</w:t>
      </w:r>
      <w:r w:rsidR="00B410D3">
        <w:t xml:space="preserve"> In summary, it is proposed:</w:t>
      </w:r>
    </w:p>
    <w:p w14:paraId="2CAD938A" w14:textId="2C0F1FAA" w:rsidR="000E540A" w:rsidRPr="00CD5ECB" w:rsidRDefault="00F81DB1" w:rsidP="00D47D84">
      <w:pPr>
        <w:pStyle w:val="Proposal"/>
        <w:numPr>
          <w:ilvl w:val="0"/>
          <w:numId w:val="12"/>
        </w:numPr>
        <w:overflowPunct w:val="0"/>
        <w:autoSpaceDE w:val="0"/>
        <w:autoSpaceDN w:val="0"/>
        <w:adjustRightInd w:val="0"/>
        <w:spacing w:after="120"/>
        <w:textAlignment w:val="baseline"/>
        <w:rPr>
          <w:rFonts w:eastAsia="宋体"/>
          <w:b w:val="0"/>
          <w:lang w:eastAsia="zh-CN"/>
        </w:rPr>
      </w:pPr>
      <w:r>
        <w:t>The WAB-</w:t>
      </w:r>
      <w:proofErr w:type="spellStart"/>
      <w:r>
        <w:t>gNB</w:t>
      </w:r>
      <w:proofErr w:type="spellEnd"/>
      <w:r>
        <w:t xml:space="preserve"> is informed the neighbour nodes’ cell resource configuration. FFS on whether it is informed by the BH-</w:t>
      </w:r>
      <w:proofErr w:type="spellStart"/>
      <w:r>
        <w:t>gNB</w:t>
      </w:r>
      <w:proofErr w:type="spellEnd"/>
      <w:r>
        <w:t xml:space="preserve"> or the neighbour node itself.</w:t>
      </w:r>
    </w:p>
    <w:p w14:paraId="32D15A0F" w14:textId="086C9C8E" w:rsidR="007C41F6" w:rsidRPr="006B249C" w:rsidRDefault="00D47D84" w:rsidP="00D47D84">
      <w:pPr>
        <w:pStyle w:val="Proposal"/>
        <w:numPr>
          <w:ilvl w:val="0"/>
          <w:numId w:val="12"/>
        </w:numPr>
        <w:overflowPunct w:val="0"/>
        <w:autoSpaceDE w:val="0"/>
        <w:autoSpaceDN w:val="0"/>
        <w:adjustRightInd w:val="0"/>
        <w:spacing w:after="120"/>
        <w:textAlignment w:val="baseline"/>
        <w:rPr>
          <w:rFonts w:eastAsia="宋体"/>
          <w:b w:val="0"/>
          <w:lang w:eastAsia="zh-CN"/>
        </w:rPr>
      </w:pPr>
      <w:r>
        <w:rPr>
          <w:rFonts w:hint="eastAsia"/>
          <w:lang w:eastAsia="zh-CN"/>
        </w:rPr>
        <w:t>RAN</w:t>
      </w:r>
      <w:r>
        <w:rPr>
          <w:lang w:eastAsia="zh-CN"/>
        </w:rPr>
        <w:t xml:space="preserve">3 </w:t>
      </w:r>
      <w:r>
        <w:rPr>
          <w:rFonts w:hint="eastAsia"/>
          <w:lang w:eastAsia="zh-CN"/>
        </w:rPr>
        <w:t>to</w:t>
      </w:r>
      <w:r w:rsidR="00601DD0">
        <w:t xml:space="preserve"> coordinate with RAN1 on whether the BH-</w:t>
      </w:r>
      <w:proofErr w:type="spellStart"/>
      <w:r w:rsidR="00601DD0">
        <w:t>gNB</w:t>
      </w:r>
      <w:proofErr w:type="spellEnd"/>
      <w:r w:rsidR="00601DD0">
        <w:t xml:space="preserve"> configures the resource of the WAB-</w:t>
      </w:r>
      <w:proofErr w:type="spellStart"/>
      <w:r w:rsidR="00601DD0">
        <w:t>gNB</w:t>
      </w:r>
      <w:proofErr w:type="spellEnd"/>
      <w:r w:rsidR="00601DD0">
        <w:t xml:space="preserve"> cells</w:t>
      </w:r>
      <w:r w:rsidR="00F81DB1">
        <w:t>.</w:t>
      </w:r>
    </w:p>
    <w:p w14:paraId="2478D33C" w14:textId="77777777" w:rsidR="007C41F6" w:rsidRPr="006B249C" w:rsidRDefault="007C41F6" w:rsidP="007C41F6">
      <w:pPr>
        <w:pStyle w:val="30"/>
        <w:rPr>
          <w:lang w:eastAsia="zh-CN"/>
        </w:rPr>
      </w:pPr>
      <w:r>
        <w:rPr>
          <w:lang w:eastAsia="zh-CN"/>
        </w:rPr>
        <w:t>2.3.2 Resource multiplexing during WAB-node mobility</w:t>
      </w:r>
    </w:p>
    <w:p w14:paraId="4A4C59D9" w14:textId="63832163" w:rsidR="007C41F6" w:rsidRPr="00924C43" w:rsidRDefault="007C41F6" w:rsidP="007C41F6">
      <w:pPr>
        <w:pStyle w:val="Proposal"/>
        <w:overflowPunct w:val="0"/>
        <w:autoSpaceDE w:val="0"/>
        <w:autoSpaceDN w:val="0"/>
        <w:adjustRightInd w:val="0"/>
        <w:spacing w:after="120"/>
        <w:textAlignment w:val="baseline"/>
        <w:rPr>
          <w:rFonts w:eastAsia="宋体"/>
          <w:b w:val="0"/>
          <w:lang w:eastAsia="zh-CN"/>
        </w:rPr>
      </w:pPr>
      <w:r>
        <w:rPr>
          <w:rFonts w:eastAsia="宋体"/>
          <w:b w:val="0"/>
          <w:lang w:eastAsia="zh-CN"/>
        </w:rPr>
        <w:t>During WAB mobility</w:t>
      </w:r>
      <w:r w:rsidRPr="00924C43">
        <w:rPr>
          <w:rFonts w:eastAsia="宋体"/>
          <w:b w:val="0"/>
          <w:lang w:eastAsia="zh-CN"/>
        </w:rPr>
        <w:t>, the WAB-node resource multiplexing by the target BH-</w:t>
      </w:r>
      <w:proofErr w:type="spellStart"/>
      <w:r w:rsidRPr="00924C43">
        <w:rPr>
          <w:rFonts w:eastAsia="宋体"/>
          <w:b w:val="0"/>
          <w:lang w:eastAsia="zh-CN"/>
        </w:rPr>
        <w:t>gNB</w:t>
      </w:r>
      <w:proofErr w:type="spellEnd"/>
      <w:r w:rsidRPr="00924C43">
        <w:rPr>
          <w:rFonts w:eastAsia="宋体"/>
          <w:b w:val="0"/>
          <w:lang w:eastAsia="zh-CN"/>
        </w:rPr>
        <w:t xml:space="preserve"> </w:t>
      </w:r>
      <w:r>
        <w:rPr>
          <w:rFonts w:eastAsia="宋体"/>
          <w:b w:val="0"/>
          <w:lang w:eastAsia="zh-CN"/>
        </w:rPr>
        <w:t>may be</w:t>
      </w:r>
      <w:r w:rsidRPr="00924C43">
        <w:rPr>
          <w:rFonts w:eastAsia="宋体"/>
          <w:b w:val="0"/>
          <w:lang w:eastAsia="zh-CN"/>
        </w:rPr>
        <w:t xml:space="preserve"> </w:t>
      </w:r>
      <w:r>
        <w:rPr>
          <w:rFonts w:eastAsia="宋体"/>
          <w:b w:val="0"/>
          <w:lang w:eastAsia="zh-CN"/>
        </w:rPr>
        <w:t>un</w:t>
      </w:r>
      <w:r w:rsidRPr="00924C43">
        <w:rPr>
          <w:rFonts w:eastAsia="宋体"/>
          <w:b w:val="0"/>
          <w:lang w:eastAsia="zh-CN"/>
        </w:rPr>
        <w:t xml:space="preserve">timely, </w:t>
      </w:r>
      <w:r>
        <w:rPr>
          <w:rFonts w:eastAsia="宋体"/>
          <w:b w:val="0"/>
          <w:lang w:eastAsia="zh-CN"/>
        </w:rPr>
        <w:t xml:space="preserve">causing the </w:t>
      </w:r>
      <w:r w:rsidRPr="00924C43">
        <w:rPr>
          <w:rFonts w:eastAsia="宋体"/>
          <w:b w:val="0"/>
          <w:lang w:eastAsia="zh-CN"/>
        </w:rPr>
        <w:t>performance degradation. This issue can be categorized into two cases:</w:t>
      </w:r>
    </w:p>
    <w:p w14:paraId="6E1FA462" w14:textId="41C917F5" w:rsidR="007C41F6" w:rsidRDefault="007C41F6" w:rsidP="00A200F0">
      <w:pPr>
        <w:pStyle w:val="Proposal"/>
        <w:numPr>
          <w:ilvl w:val="0"/>
          <w:numId w:val="15"/>
        </w:numPr>
        <w:overflowPunct w:val="0"/>
        <w:autoSpaceDE w:val="0"/>
        <w:autoSpaceDN w:val="0"/>
        <w:adjustRightInd w:val="0"/>
        <w:spacing w:after="120"/>
        <w:textAlignment w:val="baseline"/>
        <w:rPr>
          <w:rFonts w:eastAsia="宋体"/>
          <w:b w:val="0"/>
          <w:lang w:eastAsia="zh-CN"/>
        </w:rPr>
      </w:pPr>
      <w:r w:rsidRPr="00924C43">
        <w:rPr>
          <w:rFonts w:eastAsia="宋体"/>
          <w:lang w:eastAsia="zh-CN"/>
        </w:rPr>
        <w:t xml:space="preserve">Case 1: </w:t>
      </w:r>
      <w:r>
        <w:rPr>
          <w:rFonts w:eastAsia="宋体"/>
          <w:b w:val="0"/>
          <w:lang w:eastAsia="zh-CN"/>
        </w:rPr>
        <w:t xml:space="preserve">If the </w:t>
      </w:r>
      <w:proofErr w:type="spellStart"/>
      <w:r>
        <w:rPr>
          <w:rFonts w:eastAsia="宋体"/>
          <w:b w:val="0"/>
          <w:lang w:eastAsia="zh-CN"/>
        </w:rPr>
        <w:t>Xn</w:t>
      </w:r>
      <w:proofErr w:type="spellEnd"/>
      <w:r>
        <w:rPr>
          <w:rFonts w:eastAsia="宋体"/>
          <w:b w:val="0"/>
          <w:lang w:eastAsia="zh-CN"/>
        </w:rPr>
        <w:t xml:space="preserve"> interface between the WAB-</w:t>
      </w:r>
      <w:proofErr w:type="spellStart"/>
      <w:r>
        <w:rPr>
          <w:rFonts w:eastAsia="宋体"/>
          <w:b w:val="0"/>
          <w:lang w:eastAsia="zh-CN"/>
        </w:rPr>
        <w:t>gNB</w:t>
      </w:r>
      <w:proofErr w:type="spellEnd"/>
      <w:r>
        <w:rPr>
          <w:rFonts w:eastAsia="宋体"/>
          <w:b w:val="0"/>
          <w:lang w:eastAsia="zh-CN"/>
        </w:rPr>
        <w:t xml:space="preserve"> and the target BH-</w:t>
      </w:r>
      <w:proofErr w:type="spellStart"/>
      <w:r>
        <w:rPr>
          <w:rFonts w:eastAsia="宋体"/>
          <w:b w:val="0"/>
          <w:lang w:eastAsia="zh-CN"/>
        </w:rPr>
        <w:t>gNB</w:t>
      </w:r>
      <w:proofErr w:type="spellEnd"/>
      <w:r>
        <w:rPr>
          <w:rFonts w:eastAsia="宋体"/>
          <w:b w:val="0"/>
          <w:lang w:eastAsia="zh-CN"/>
        </w:rPr>
        <w:t xml:space="preserve"> does not exist, the resource multiplexing </w:t>
      </w:r>
      <w:r w:rsidR="001340FF">
        <w:rPr>
          <w:rFonts w:eastAsia="宋体" w:hint="eastAsia"/>
          <w:b w:val="0"/>
          <w:lang w:eastAsia="zh-CN"/>
        </w:rPr>
        <w:t>related</w:t>
      </w:r>
      <w:r w:rsidR="001340FF">
        <w:rPr>
          <w:rFonts w:eastAsia="宋体"/>
          <w:b w:val="0"/>
          <w:lang w:eastAsia="zh-CN"/>
        </w:rPr>
        <w:t xml:space="preserve"> </w:t>
      </w:r>
      <w:r>
        <w:rPr>
          <w:rFonts w:eastAsia="宋体"/>
          <w:b w:val="0"/>
          <w:lang w:eastAsia="zh-CN"/>
        </w:rPr>
        <w:t>signalling cannot be exchanged between the WAB-</w:t>
      </w:r>
      <w:proofErr w:type="spellStart"/>
      <w:r>
        <w:rPr>
          <w:rFonts w:eastAsia="宋体"/>
          <w:b w:val="0"/>
          <w:lang w:eastAsia="zh-CN"/>
        </w:rPr>
        <w:t>gNB</w:t>
      </w:r>
      <w:proofErr w:type="spellEnd"/>
      <w:r>
        <w:rPr>
          <w:rFonts w:eastAsia="宋体"/>
          <w:b w:val="0"/>
          <w:lang w:eastAsia="zh-CN"/>
        </w:rPr>
        <w:t xml:space="preserve"> and the target BH-</w:t>
      </w:r>
      <w:proofErr w:type="spellStart"/>
      <w:r>
        <w:rPr>
          <w:rFonts w:eastAsia="宋体"/>
          <w:b w:val="0"/>
          <w:lang w:eastAsia="zh-CN"/>
        </w:rPr>
        <w:t>gNB</w:t>
      </w:r>
      <w:proofErr w:type="spellEnd"/>
      <w:r>
        <w:rPr>
          <w:rFonts w:eastAsia="宋体"/>
          <w:b w:val="0"/>
          <w:lang w:eastAsia="zh-CN"/>
        </w:rPr>
        <w:t>.</w:t>
      </w:r>
    </w:p>
    <w:p w14:paraId="3D963960" w14:textId="1ED823B3" w:rsidR="007C41F6" w:rsidRDefault="007C41F6" w:rsidP="00A200F0">
      <w:pPr>
        <w:pStyle w:val="Proposal"/>
        <w:numPr>
          <w:ilvl w:val="0"/>
          <w:numId w:val="15"/>
        </w:numPr>
        <w:overflowPunct w:val="0"/>
        <w:autoSpaceDE w:val="0"/>
        <w:autoSpaceDN w:val="0"/>
        <w:adjustRightInd w:val="0"/>
        <w:spacing w:after="120"/>
        <w:textAlignment w:val="baseline"/>
        <w:rPr>
          <w:rFonts w:eastAsia="宋体"/>
          <w:b w:val="0"/>
          <w:lang w:eastAsia="zh-CN"/>
        </w:rPr>
      </w:pPr>
      <w:r w:rsidRPr="00924C43">
        <w:rPr>
          <w:rFonts w:eastAsia="宋体"/>
          <w:lang w:eastAsia="zh-CN"/>
        </w:rPr>
        <w:lastRenderedPageBreak/>
        <w:t xml:space="preserve">Case 2: </w:t>
      </w:r>
      <w:r>
        <w:rPr>
          <w:rFonts w:eastAsia="宋体"/>
          <w:b w:val="0"/>
          <w:lang w:eastAsia="zh-CN"/>
        </w:rPr>
        <w:t xml:space="preserve">Even if the </w:t>
      </w:r>
      <w:proofErr w:type="spellStart"/>
      <w:r>
        <w:rPr>
          <w:rFonts w:eastAsia="宋体"/>
          <w:b w:val="0"/>
          <w:lang w:eastAsia="zh-CN"/>
        </w:rPr>
        <w:t>Xn</w:t>
      </w:r>
      <w:proofErr w:type="spellEnd"/>
      <w:r>
        <w:rPr>
          <w:rFonts w:eastAsia="宋体"/>
          <w:b w:val="0"/>
          <w:lang w:eastAsia="zh-CN"/>
        </w:rPr>
        <w:t xml:space="preserve"> interface is established, the performance degradation may still occur in this case, since the WAB-node may only perform resource multiplexing </w:t>
      </w:r>
      <w:r w:rsidR="000E540A">
        <w:rPr>
          <w:rFonts w:eastAsia="宋体"/>
          <w:b w:val="0"/>
          <w:lang w:eastAsia="zh-CN"/>
        </w:rPr>
        <w:t xml:space="preserve">coordination </w:t>
      </w:r>
      <w:r>
        <w:rPr>
          <w:rFonts w:eastAsia="宋体"/>
          <w:b w:val="0"/>
          <w:lang w:eastAsia="zh-CN"/>
        </w:rPr>
        <w:t>with the serving BH-</w:t>
      </w:r>
      <w:proofErr w:type="spellStart"/>
      <w:r>
        <w:rPr>
          <w:rFonts w:eastAsia="宋体"/>
          <w:b w:val="0"/>
          <w:lang w:eastAsia="zh-CN"/>
        </w:rPr>
        <w:t>gNB</w:t>
      </w:r>
      <w:proofErr w:type="spellEnd"/>
      <w:r>
        <w:rPr>
          <w:rFonts w:eastAsia="宋体"/>
          <w:b w:val="0"/>
          <w:lang w:eastAsia="zh-CN"/>
        </w:rPr>
        <w:t xml:space="preserve"> but not the candidate target BH-</w:t>
      </w:r>
      <w:proofErr w:type="spellStart"/>
      <w:r>
        <w:rPr>
          <w:rFonts w:eastAsia="宋体"/>
          <w:b w:val="0"/>
          <w:lang w:eastAsia="zh-CN"/>
        </w:rPr>
        <w:t>gNBs</w:t>
      </w:r>
      <w:proofErr w:type="spellEnd"/>
      <w:r>
        <w:rPr>
          <w:rFonts w:eastAsia="宋体"/>
          <w:b w:val="0"/>
          <w:lang w:eastAsia="zh-CN"/>
        </w:rPr>
        <w:t xml:space="preserve"> before the WAB-MT handover to the target </w:t>
      </w:r>
      <w:proofErr w:type="spellStart"/>
      <w:r>
        <w:rPr>
          <w:rFonts w:eastAsia="宋体"/>
          <w:b w:val="0"/>
          <w:lang w:eastAsia="zh-CN"/>
        </w:rPr>
        <w:t>gNB</w:t>
      </w:r>
      <w:proofErr w:type="spellEnd"/>
      <w:r>
        <w:rPr>
          <w:rFonts w:eastAsia="宋体"/>
          <w:b w:val="0"/>
          <w:lang w:eastAsia="zh-CN"/>
        </w:rPr>
        <w:t xml:space="preserve">. </w:t>
      </w:r>
    </w:p>
    <w:p w14:paraId="4723F456" w14:textId="44B33307" w:rsidR="007C41F6" w:rsidRDefault="007C41F6" w:rsidP="007C41F6">
      <w:pPr>
        <w:pStyle w:val="Proposal"/>
        <w:overflowPunct w:val="0"/>
        <w:autoSpaceDE w:val="0"/>
        <w:autoSpaceDN w:val="0"/>
        <w:adjustRightInd w:val="0"/>
        <w:spacing w:after="120"/>
        <w:textAlignment w:val="baseline"/>
        <w:rPr>
          <w:rFonts w:eastAsia="宋体"/>
          <w:b w:val="0"/>
          <w:lang w:eastAsia="zh-CN"/>
        </w:rPr>
      </w:pPr>
      <w:r w:rsidRPr="00F40F2B">
        <w:rPr>
          <w:rFonts w:eastAsia="宋体"/>
          <w:b w:val="0"/>
          <w:lang w:eastAsia="zh-CN"/>
        </w:rPr>
        <w:t xml:space="preserve">Therefore, </w:t>
      </w:r>
      <w:r>
        <w:rPr>
          <w:rFonts w:eastAsia="宋体"/>
          <w:b w:val="0"/>
          <w:lang w:eastAsia="zh-CN"/>
        </w:rPr>
        <w:t xml:space="preserve">before the WAB-MT handover execution, </w:t>
      </w:r>
      <w:r w:rsidR="000E540A">
        <w:rPr>
          <w:rFonts w:eastAsia="宋体"/>
          <w:b w:val="0"/>
          <w:lang w:eastAsia="zh-CN"/>
        </w:rPr>
        <w:t xml:space="preserve">it will be beneficial if </w:t>
      </w:r>
      <w:r>
        <w:rPr>
          <w:rFonts w:eastAsia="宋体"/>
          <w:b w:val="0"/>
          <w:lang w:eastAsia="zh-CN"/>
        </w:rPr>
        <w:t>the target BH-</w:t>
      </w:r>
      <w:proofErr w:type="spellStart"/>
      <w:r>
        <w:rPr>
          <w:rFonts w:eastAsia="宋体"/>
          <w:b w:val="0"/>
          <w:lang w:eastAsia="zh-CN"/>
        </w:rPr>
        <w:t>gNB</w:t>
      </w:r>
      <w:proofErr w:type="spellEnd"/>
      <w:r>
        <w:rPr>
          <w:rFonts w:eastAsia="宋体"/>
          <w:b w:val="0"/>
          <w:lang w:eastAsia="zh-CN"/>
        </w:rPr>
        <w:t xml:space="preserve"> and the WAB-</w:t>
      </w:r>
      <w:proofErr w:type="spellStart"/>
      <w:r>
        <w:rPr>
          <w:rFonts w:eastAsia="宋体"/>
          <w:b w:val="0"/>
          <w:lang w:eastAsia="zh-CN"/>
        </w:rPr>
        <w:t>gNB</w:t>
      </w:r>
      <w:proofErr w:type="spellEnd"/>
      <w:r>
        <w:rPr>
          <w:rFonts w:eastAsia="宋体"/>
          <w:b w:val="0"/>
          <w:lang w:eastAsia="zh-CN"/>
        </w:rPr>
        <w:t xml:space="preserve"> </w:t>
      </w:r>
      <w:r w:rsidR="000E540A">
        <w:rPr>
          <w:rFonts w:eastAsia="宋体"/>
          <w:b w:val="0"/>
          <w:lang w:eastAsia="zh-CN"/>
        </w:rPr>
        <w:t xml:space="preserve">can </w:t>
      </w:r>
      <w:r>
        <w:rPr>
          <w:rFonts w:eastAsia="宋体"/>
          <w:b w:val="0"/>
          <w:lang w:eastAsia="zh-CN"/>
        </w:rPr>
        <w:t>be aware of each other, and implement resource multiplexing</w:t>
      </w:r>
      <w:r w:rsidR="000E540A">
        <w:rPr>
          <w:rFonts w:eastAsia="宋体"/>
          <w:b w:val="0"/>
          <w:lang w:eastAsia="zh-CN"/>
        </w:rPr>
        <w:t xml:space="preserve"> coordination</w:t>
      </w:r>
      <w:r>
        <w:rPr>
          <w:rFonts w:eastAsia="宋体"/>
          <w:b w:val="0"/>
          <w:lang w:eastAsia="zh-CN"/>
        </w:rPr>
        <w:t xml:space="preserve"> timely. </w:t>
      </w:r>
      <w:r w:rsidR="00820C8F">
        <w:rPr>
          <w:rFonts w:eastAsia="宋体"/>
          <w:b w:val="0"/>
          <w:lang w:eastAsia="zh-CN"/>
        </w:rPr>
        <w:t>I</w:t>
      </w:r>
      <w:r w:rsidRPr="00F40F2B">
        <w:rPr>
          <w:rFonts w:eastAsia="宋体"/>
          <w:b w:val="0"/>
          <w:lang w:eastAsia="zh-CN"/>
        </w:rPr>
        <w:t xml:space="preserve">f the </w:t>
      </w:r>
      <w:proofErr w:type="spellStart"/>
      <w:r w:rsidRPr="00F40F2B">
        <w:rPr>
          <w:rFonts w:eastAsia="宋体"/>
          <w:b w:val="0"/>
          <w:lang w:eastAsia="zh-CN"/>
        </w:rPr>
        <w:t>Xn</w:t>
      </w:r>
      <w:proofErr w:type="spellEnd"/>
      <w:r w:rsidRPr="00F40F2B">
        <w:rPr>
          <w:rFonts w:eastAsia="宋体"/>
          <w:b w:val="0"/>
          <w:lang w:eastAsia="zh-CN"/>
        </w:rPr>
        <w:t xml:space="preserve"> interface does not exist, </w:t>
      </w:r>
      <w:r w:rsidR="00F9124E">
        <w:rPr>
          <w:rFonts w:eastAsia="宋体"/>
          <w:b w:val="0"/>
          <w:lang w:eastAsia="zh-CN"/>
        </w:rPr>
        <w:t xml:space="preserve">the </w:t>
      </w:r>
      <w:proofErr w:type="spellStart"/>
      <w:r w:rsidR="00F9124E">
        <w:rPr>
          <w:rFonts w:eastAsia="宋体"/>
          <w:b w:val="0"/>
          <w:lang w:eastAsia="zh-CN"/>
        </w:rPr>
        <w:t>Xn</w:t>
      </w:r>
      <w:proofErr w:type="spellEnd"/>
      <w:r w:rsidR="00F9124E">
        <w:rPr>
          <w:rFonts w:eastAsia="宋体"/>
          <w:b w:val="0"/>
          <w:lang w:eastAsia="zh-CN"/>
        </w:rPr>
        <w:t xml:space="preserve"> interface setup can be triggered </w:t>
      </w:r>
      <w:r>
        <w:rPr>
          <w:rFonts w:eastAsia="宋体"/>
          <w:b w:val="0"/>
          <w:lang w:eastAsia="zh-CN"/>
        </w:rPr>
        <w:t>at that time</w:t>
      </w:r>
      <w:r w:rsidRPr="00F40F2B">
        <w:rPr>
          <w:rFonts w:eastAsia="宋体"/>
          <w:b w:val="0"/>
          <w:lang w:eastAsia="zh-CN"/>
        </w:rPr>
        <w:t xml:space="preserve">, </w:t>
      </w:r>
      <w:r>
        <w:rPr>
          <w:rFonts w:eastAsia="宋体"/>
          <w:b w:val="0"/>
          <w:lang w:eastAsia="zh-CN"/>
        </w:rPr>
        <w:t>and then the</w:t>
      </w:r>
      <w:r w:rsidRPr="00F40F2B">
        <w:rPr>
          <w:rFonts w:eastAsia="宋体"/>
          <w:b w:val="0"/>
          <w:lang w:eastAsia="zh-CN"/>
        </w:rPr>
        <w:t xml:space="preserve"> resource multiplexing</w:t>
      </w:r>
      <w:r>
        <w:rPr>
          <w:rFonts w:eastAsia="宋体"/>
          <w:b w:val="0"/>
          <w:lang w:eastAsia="zh-CN"/>
        </w:rPr>
        <w:t xml:space="preserve"> can be implemented</w:t>
      </w:r>
      <w:r w:rsidRPr="00F40F2B">
        <w:rPr>
          <w:rFonts w:eastAsia="宋体"/>
          <w:b w:val="0"/>
          <w:lang w:eastAsia="zh-CN"/>
        </w:rPr>
        <w:t>.</w:t>
      </w:r>
      <w:r>
        <w:rPr>
          <w:rFonts w:eastAsia="宋体"/>
          <w:b w:val="0"/>
          <w:lang w:eastAsia="zh-CN"/>
        </w:rPr>
        <w:t xml:space="preserve"> To address this issue, two solutions are provided here:</w:t>
      </w:r>
    </w:p>
    <w:p w14:paraId="496166A0" w14:textId="23F02CE9" w:rsidR="007C41F6" w:rsidRDefault="007C41F6" w:rsidP="00A200F0">
      <w:pPr>
        <w:pStyle w:val="Proposal"/>
        <w:numPr>
          <w:ilvl w:val="0"/>
          <w:numId w:val="17"/>
        </w:numPr>
        <w:overflowPunct w:val="0"/>
        <w:autoSpaceDE w:val="0"/>
        <w:autoSpaceDN w:val="0"/>
        <w:adjustRightInd w:val="0"/>
        <w:spacing w:after="120"/>
        <w:textAlignment w:val="baseline"/>
        <w:rPr>
          <w:rFonts w:eastAsia="宋体"/>
          <w:b w:val="0"/>
          <w:lang w:eastAsia="zh-CN"/>
        </w:rPr>
      </w:pPr>
      <w:r w:rsidRPr="007C41F6">
        <w:rPr>
          <w:rFonts w:eastAsia="宋体"/>
          <w:lang w:eastAsia="zh-CN"/>
        </w:rPr>
        <w:t>Solution 1. The target BH-</w:t>
      </w:r>
      <w:proofErr w:type="spellStart"/>
      <w:r w:rsidRPr="007C41F6">
        <w:rPr>
          <w:rFonts w:eastAsia="宋体"/>
          <w:lang w:eastAsia="zh-CN"/>
        </w:rPr>
        <w:t>gNB</w:t>
      </w:r>
      <w:proofErr w:type="spellEnd"/>
      <w:r w:rsidRPr="007C41F6">
        <w:rPr>
          <w:rFonts w:eastAsia="宋体"/>
          <w:lang w:eastAsia="zh-CN"/>
        </w:rPr>
        <w:t xml:space="preserve"> </w:t>
      </w:r>
      <w:r w:rsidR="00C03267">
        <w:rPr>
          <w:rFonts w:eastAsia="宋体"/>
          <w:lang w:eastAsia="zh-CN"/>
        </w:rPr>
        <w:t xml:space="preserve">trigger the </w:t>
      </w:r>
      <w:r w:rsidR="00CA7B47">
        <w:rPr>
          <w:rFonts w:eastAsia="宋体" w:hint="eastAsia"/>
          <w:lang w:eastAsia="zh-CN"/>
        </w:rPr>
        <w:t>resource</w:t>
      </w:r>
      <w:r w:rsidR="00CA7B47">
        <w:rPr>
          <w:rFonts w:eastAsia="宋体"/>
          <w:lang w:eastAsia="zh-CN"/>
        </w:rPr>
        <w:t xml:space="preserve"> </w:t>
      </w:r>
      <w:r w:rsidR="00CA7B47">
        <w:rPr>
          <w:rFonts w:eastAsia="宋体" w:hint="eastAsia"/>
          <w:lang w:eastAsia="zh-CN"/>
        </w:rPr>
        <w:t>multiplexing</w:t>
      </w:r>
      <w:r w:rsidR="00CA7B47">
        <w:rPr>
          <w:rFonts w:eastAsia="宋体"/>
          <w:lang w:eastAsia="zh-CN"/>
        </w:rPr>
        <w:t xml:space="preserve"> </w:t>
      </w:r>
      <w:r w:rsidR="00CA7B47">
        <w:rPr>
          <w:rFonts w:eastAsia="宋体" w:hint="eastAsia"/>
          <w:lang w:eastAsia="zh-CN"/>
        </w:rPr>
        <w:t>coordination</w:t>
      </w:r>
      <w:r w:rsidR="00C03267">
        <w:rPr>
          <w:rFonts w:eastAsia="宋体"/>
          <w:lang w:eastAsia="zh-CN"/>
        </w:rPr>
        <w:t xml:space="preserve"> towards</w:t>
      </w:r>
      <w:r w:rsidRPr="007C41F6">
        <w:rPr>
          <w:rFonts w:eastAsia="宋体"/>
          <w:lang w:eastAsia="zh-CN"/>
        </w:rPr>
        <w:t xml:space="preserve"> the WAB-</w:t>
      </w:r>
      <w:proofErr w:type="spellStart"/>
      <w:r w:rsidRPr="007C41F6">
        <w:rPr>
          <w:rFonts w:eastAsia="宋体"/>
          <w:lang w:eastAsia="zh-CN"/>
        </w:rPr>
        <w:t>gNB</w:t>
      </w:r>
      <w:proofErr w:type="spellEnd"/>
      <w:r w:rsidR="00EB4EC0">
        <w:rPr>
          <w:rFonts w:eastAsia="宋体"/>
          <w:lang w:eastAsia="zh-CN"/>
        </w:rPr>
        <w:t xml:space="preserve"> </w:t>
      </w:r>
      <w:bookmarkStart w:id="2" w:name="_Hlk188808494"/>
      <w:r w:rsidR="00EB4EC0">
        <w:rPr>
          <w:rFonts w:eastAsia="宋体"/>
          <w:lang w:eastAsia="zh-CN"/>
        </w:rPr>
        <w:t>during the co-located WAB-MT’s handover</w:t>
      </w:r>
      <w:bookmarkEnd w:id="2"/>
      <w:r w:rsidRPr="007C41F6">
        <w:rPr>
          <w:rFonts w:eastAsia="宋体"/>
          <w:lang w:eastAsia="zh-CN"/>
        </w:rPr>
        <w:t>.</w:t>
      </w:r>
      <w:r>
        <w:rPr>
          <w:rFonts w:eastAsia="宋体"/>
          <w:b w:val="0"/>
          <w:lang w:eastAsia="zh-CN"/>
        </w:rPr>
        <w:t xml:space="preserve"> </w:t>
      </w:r>
      <w:r w:rsidR="00195EA6">
        <w:rPr>
          <w:rFonts w:eastAsia="宋体"/>
          <w:b w:val="0"/>
          <w:lang w:eastAsia="zh-CN"/>
        </w:rPr>
        <w:t>This solution requires that</w:t>
      </w:r>
      <w:r>
        <w:rPr>
          <w:rFonts w:eastAsia="宋体"/>
          <w:b w:val="0"/>
          <w:lang w:eastAsia="zh-CN"/>
        </w:rPr>
        <w:t xml:space="preserve"> the target BH-</w:t>
      </w:r>
      <w:proofErr w:type="spellStart"/>
      <w:r>
        <w:rPr>
          <w:rFonts w:eastAsia="宋体"/>
          <w:b w:val="0"/>
          <w:lang w:eastAsia="zh-CN"/>
        </w:rPr>
        <w:t>gNB</w:t>
      </w:r>
      <w:proofErr w:type="spellEnd"/>
      <w:r>
        <w:rPr>
          <w:rFonts w:eastAsia="宋体"/>
          <w:b w:val="0"/>
          <w:lang w:eastAsia="zh-CN"/>
        </w:rPr>
        <w:t xml:space="preserve"> can be aware of the co-location between the WAB-</w:t>
      </w:r>
      <w:proofErr w:type="spellStart"/>
      <w:r>
        <w:rPr>
          <w:rFonts w:eastAsia="宋体"/>
          <w:b w:val="0"/>
          <w:lang w:eastAsia="zh-CN"/>
        </w:rPr>
        <w:t>gNB</w:t>
      </w:r>
      <w:proofErr w:type="spellEnd"/>
      <w:r>
        <w:rPr>
          <w:rFonts w:eastAsia="宋体"/>
          <w:b w:val="0"/>
          <w:lang w:eastAsia="zh-CN"/>
        </w:rPr>
        <w:t xml:space="preserve"> and the WAB-MT, and establishes the </w:t>
      </w:r>
      <w:proofErr w:type="spellStart"/>
      <w:r>
        <w:rPr>
          <w:rFonts w:eastAsia="宋体"/>
          <w:b w:val="0"/>
          <w:lang w:eastAsia="zh-CN"/>
        </w:rPr>
        <w:t>Xn</w:t>
      </w:r>
      <w:proofErr w:type="spellEnd"/>
      <w:r>
        <w:rPr>
          <w:rFonts w:eastAsia="宋体"/>
          <w:b w:val="0"/>
          <w:lang w:eastAsia="zh-CN"/>
        </w:rPr>
        <w:t xml:space="preserve"> interface towards the WAB-</w:t>
      </w:r>
      <w:proofErr w:type="spellStart"/>
      <w:r>
        <w:rPr>
          <w:rFonts w:eastAsia="宋体"/>
          <w:b w:val="0"/>
          <w:lang w:eastAsia="zh-CN"/>
        </w:rPr>
        <w:t>gNB</w:t>
      </w:r>
      <w:proofErr w:type="spellEnd"/>
      <w:r>
        <w:rPr>
          <w:rFonts w:eastAsia="宋体"/>
          <w:b w:val="0"/>
          <w:lang w:eastAsia="zh-CN"/>
        </w:rPr>
        <w:t xml:space="preserve"> if needed. Then the resource multiplexing is implemented.</w:t>
      </w:r>
    </w:p>
    <w:p w14:paraId="38AAEABB" w14:textId="489B8348" w:rsidR="007C41F6" w:rsidRDefault="007C41F6" w:rsidP="00A200F0">
      <w:pPr>
        <w:pStyle w:val="Proposal"/>
        <w:numPr>
          <w:ilvl w:val="0"/>
          <w:numId w:val="17"/>
        </w:numPr>
        <w:overflowPunct w:val="0"/>
        <w:autoSpaceDE w:val="0"/>
        <w:autoSpaceDN w:val="0"/>
        <w:adjustRightInd w:val="0"/>
        <w:spacing w:after="120"/>
        <w:textAlignment w:val="baseline"/>
        <w:rPr>
          <w:rFonts w:eastAsia="宋体"/>
          <w:b w:val="0"/>
          <w:lang w:eastAsia="zh-CN"/>
        </w:rPr>
      </w:pPr>
      <w:r w:rsidRPr="007C41F6">
        <w:rPr>
          <w:rFonts w:eastAsia="宋体"/>
          <w:lang w:eastAsia="zh-CN"/>
        </w:rPr>
        <w:t>Solution 2. The WAB-</w:t>
      </w:r>
      <w:proofErr w:type="spellStart"/>
      <w:r w:rsidRPr="007C41F6">
        <w:rPr>
          <w:rFonts w:eastAsia="宋体"/>
          <w:lang w:eastAsia="zh-CN"/>
        </w:rPr>
        <w:t>gNB</w:t>
      </w:r>
      <w:proofErr w:type="spellEnd"/>
      <w:r w:rsidRPr="007C41F6">
        <w:rPr>
          <w:rFonts w:eastAsia="宋体"/>
          <w:lang w:eastAsia="zh-CN"/>
        </w:rPr>
        <w:t xml:space="preserve"> </w:t>
      </w:r>
      <w:r w:rsidR="00C03267">
        <w:rPr>
          <w:rFonts w:eastAsia="宋体"/>
          <w:lang w:eastAsia="zh-CN"/>
        </w:rPr>
        <w:t xml:space="preserve">trigger </w:t>
      </w:r>
      <w:r w:rsidR="00CA7B47">
        <w:rPr>
          <w:rFonts w:eastAsia="宋体"/>
          <w:lang w:eastAsia="zh-CN"/>
        </w:rPr>
        <w:t xml:space="preserve">the </w:t>
      </w:r>
      <w:r w:rsidR="00CA7B47">
        <w:rPr>
          <w:rFonts w:eastAsia="宋体" w:hint="eastAsia"/>
          <w:lang w:eastAsia="zh-CN"/>
        </w:rPr>
        <w:t>resource</w:t>
      </w:r>
      <w:r w:rsidR="00CA7B47">
        <w:rPr>
          <w:rFonts w:eastAsia="宋体"/>
          <w:lang w:eastAsia="zh-CN"/>
        </w:rPr>
        <w:t xml:space="preserve"> </w:t>
      </w:r>
      <w:r w:rsidR="00CA7B47">
        <w:rPr>
          <w:rFonts w:eastAsia="宋体" w:hint="eastAsia"/>
          <w:lang w:eastAsia="zh-CN"/>
        </w:rPr>
        <w:t>multiplexing</w:t>
      </w:r>
      <w:r w:rsidR="00CA7B47">
        <w:rPr>
          <w:rFonts w:eastAsia="宋体"/>
          <w:lang w:eastAsia="zh-CN"/>
        </w:rPr>
        <w:t xml:space="preserve"> </w:t>
      </w:r>
      <w:r w:rsidR="00CA7B47">
        <w:rPr>
          <w:rFonts w:eastAsia="宋体" w:hint="eastAsia"/>
          <w:lang w:eastAsia="zh-CN"/>
        </w:rPr>
        <w:t>coordination</w:t>
      </w:r>
      <w:r w:rsidR="00C03267">
        <w:rPr>
          <w:rFonts w:eastAsia="宋体"/>
          <w:lang w:eastAsia="zh-CN"/>
        </w:rPr>
        <w:t xml:space="preserve"> towards</w:t>
      </w:r>
      <w:r w:rsidRPr="007C41F6">
        <w:rPr>
          <w:rFonts w:eastAsia="宋体"/>
          <w:lang w:eastAsia="zh-CN"/>
        </w:rPr>
        <w:t xml:space="preserve"> the target BH-</w:t>
      </w:r>
      <w:proofErr w:type="spellStart"/>
      <w:r w:rsidRPr="007C41F6">
        <w:rPr>
          <w:rFonts w:eastAsia="宋体"/>
          <w:lang w:eastAsia="zh-CN"/>
        </w:rPr>
        <w:t>gNB</w:t>
      </w:r>
      <w:proofErr w:type="spellEnd"/>
      <w:r w:rsidR="00EB4EC0" w:rsidRPr="00EB4EC0">
        <w:rPr>
          <w:rFonts w:eastAsia="宋体"/>
          <w:lang w:eastAsia="zh-CN"/>
        </w:rPr>
        <w:t xml:space="preserve"> </w:t>
      </w:r>
      <w:r w:rsidR="00EB4EC0">
        <w:rPr>
          <w:rFonts w:eastAsia="宋体"/>
          <w:lang w:eastAsia="zh-CN"/>
        </w:rPr>
        <w:t>during the co-located WAB-MT’s handover</w:t>
      </w:r>
      <w:r w:rsidRPr="007C41F6">
        <w:rPr>
          <w:rFonts w:eastAsia="宋体"/>
          <w:lang w:eastAsia="zh-CN"/>
        </w:rPr>
        <w:t>.</w:t>
      </w:r>
      <w:r>
        <w:rPr>
          <w:rFonts w:eastAsia="宋体"/>
          <w:b w:val="0"/>
          <w:lang w:eastAsia="zh-CN"/>
        </w:rPr>
        <w:t xml:space="preserve"> </w:t>
      </w:r>
      <w:r w:rsidR="00195EA6">
        <w:rPr>
          <w:rFonts w:eastAsia="宋体"/>
          <w:b w:val="0"/>
          <w:lang w:eastAsia="zh-CN"/>
        </w:rPr>
        <w:t>This solution requires that the</w:t>
      </w:r>
      <w:r w:rsidRPr="00D14350">
        <w:rPr>
          <w:rFonts w:eastAsia="宋体"/>
          <w:b w:val="0"/>
          <w:lang w:eastAsia="zh-CN"/>
        </w:rPr>
        <w:t xml:space="preserve"> WAB-</w:t>
      </w:r>
      <w:proofErr w:type="spellStart"/>
      <w:r w:rsidRPr="00D14350">
        <w:rPr>
          <w:rFonts w:eastAsia="宋体"/>
          <w:b w:val="0"/>
          <w:lang w:eastAsia="zh-CN"/>
        </w:rPr>
        <w:t>gNB</w:t>
      </w:r>
      <w:proofErr w:type="spellEnd"/>
      <w:r w:rsidRPr="00D14350">
        <w:rPr>
          <w:rFonts w:eastAsia="宋体"/>
          <w:b w:val="0"/>
          <w:lang w:eastAsia="zh-CN"/>
        </w:rPr>
        <w:t xml:space="preserve"> </w:t>
      </w:r>
      <w:r w:rsidR="00195EA6">
        <w:rPr>
          <w:rFonts w:eastAsia="宋体"/>
          <w:b w:val="0"/>
          <w:lang w:eastAsia="zh-CN"/>
        </w:rPr>
        <w:t>knows the</w:t>
      </w:r>
      <w:r w:rsidRPr="00D14350">
        <w:rPr>
          <w:rFonts w:eastAsia="宋体"/>
          <w:b w:val="0"/>
          <w:lang w:eastAsia="zh-CN"/>
        </w:rPr>
        <w:t xml:space="preserve"> BH-</w:t>
      </w:r>
      <w:proofErr w:type="spellStart"/>
      <w:r w:rsidRPr="00D14350">
        <w:rPr>
          <w:rFonts w:eastAsia="宋体"/>
          <w:b w:val="0"/>
          <w:lang w:eastAsia="zh-CN"/>
        </w:rPr>
        <w:t>gNB</w:t>
      </w:r>
      <w:r>
        <w:rPr>
          <w:rFonts w:eastAsia="宋体"/>
          <w:b w:val="0"/>
          <w:lang w:eastAsia="zh-CN"/>
        </w:rPr>
        <w:t>’s</w:t>
      </w:r>
      <w:proofErr w:type="spellEnd"/>
      <w:r w:rsidRPr="00D14350">
        <w:rPr>
          <w:rFonts w:eastAsia="宋体"/>
          <w:b w:val="0"/>
          <w:lang w:eastAsia="zh-CN"/>
        </w:rPr>
        <w:t xml:space="preserve"> </w:t>
      </w:r>
      <w:r>
        <w:rPr>
          <w:rFonts w:eastAsia="宋体"/>
          <w:b w:val="0"/>
          <w:lang w:eastAsia="zh-CN"/>
        </w:rPr>
        <w:t xml:space="preserve">ID </w:t>
      </w:r>
      <w:r w:rsidRPr="00D14350">
        <w:rPr>
          <w:rFonts w:eastAsia="宋体"/>
          <w:b w:val="0"/>
          <w:lang w:eastAsia="zh-CN"/>
        </w:rPr>
        <w:t xml:space="preserve">and </w:t>
      </w:r>
      <w:r w:rsidR="00195EA6">
        <w:rPr>
          <w:rFonts w:eastAsia="宋体"/>
          <w:b w:val="0"/>
          <w:lang w:eastAsia="zh-CN"/>
        </w:rPr>
        <w:t>can provide information for</w:t>
      </w:r>
      <w:r w:rsidRPr="00D14350">
        <w:rPr>
          <w:rFonts w:eastAsia="宋体"/>
          <w:b w:val="0"/>
          <w:lang w:eastAsia="zh-CN"/>
        </w:rPr>
        <w:t xml:space="preserve"> co-location </w:t>
      </w:r>
      <w:r>
        <w:rPr>
          <w:rFonts w:eastAsia="宋体"/>
          <w:b w:val="0"/>
          <w:lang w:eastAsia="zh-CN"/>
        </w:rPr>
        <w:t xml:space="preserve">discovery </w:t>
      </w:r>
      <w:r w:rsidR="00A84748">
        <w:rPr>
          <w:rFonts w:eastAsia="宋体"/>
          <w:b w:val="0"/>
          <w:lang w:eastAsia="zh-CN"/>
        </w:rPr>
        <w:t xml:space="preserve">at </w:t>
      </w:r>
      <w:r>
        <w:rPr>
          <w:rFonts w:eastAsia="宋体"/>
          <w:b w:val="0"/>
          <w:lang w:eastAsia="zh-CN"/>
        </w:rPr>
        <w:t>the target BH-</w:t>
      </w:r>
      <w:proofErr w:type="spellStart"/>
      <w:r>
        <w:rPr>
          <w:rFonts w:eastAsia="宋体"/>
          <w:b w:val="0"/>
          <w:lang w:eastAsia="zh-CN"/>
        </w:rPr>
        <w:t>gNB</w:t>
      </w:r>
      <w:proofErr w:type="spellEnd"/>
      <w:r w:rsidRPr="00D14350">
        <w:rPr>
          <w:rFonts w:eastAsia="宋体"/>
          <w:b w:val="0"/>
          <w:lang w:eastAsia="zh-CN"/>
        </w:rPr>
        <w:t>.</w:t>
      </w:r>
      <w:r>
        <w:rPr>
          <w:rFonts w:eastAsia="宋体"/>
          <w:b w:val="0"/>
          <w:lang w:eastAsia="zh-CN"/>
        </w:rPr>
        <w:t xml:space="preserve"> Then the resource multiplexing can be implemented.</w:t>
      </w:r>
    </w:p>
    <w:p w14:paraId="0FFBE346" w14:textId="77777777" w:rsidR="007C41F6" w:rsidRDefault="007C41F6" w:rsidP="007C41F6">
      <w:pPr>
        <w:pStyle w:val="Proposal"/>
        <w:overflowPunct w:val="0"/>
        <w:autoSpaceDE w:val="0"/>
        <w:autoSpaceDN w:val="0"/>
        <w:adjustRightInd w:val="0"/>
        <w:spacing w:after="120"/>
        <w:textAlignment w:val="baseline"/>
        <w:rPr>
          <w:rFonts w:eastAsia="宋体"/>
          <w:b w:val="0"/>
          <w:lang w:eastAsia="zh-CN"/>
        </w:rPr>
      </w:pPr>
      <w:r>
        <w:rPr>
          <w:rFonts w:eastAsia="宋体"/>
          <w:b w:val="0"/>
          <w:lang w:eastAsia="zh-CN"/>
        </w:rPr>
        <w:t>It is proposed:</w:t>
      </w:r>
    </w:p>
    <w:p w14:paraId="18277774" w14:textId="77777777" w:rsidR="00195EA6" w:rsidRDefault="007C41F6" w:rsidP="001A203F">
      <w:pPr>
        <w:pStyle w:val="Proposal"/>
        <w:numPr>
          <w:ilvl w:val="0"/>
          <w:numId w:val="12"/>
        </w:numPr>
      </w:pPr>
      <w:r>
        <w:rPr>
          <w:rFonts w:hint="eastAsia"/>
          <w:lang w:eastAsia="zh-CN"/>
        </w:rPr>
        <w:t>For</w:t>
      </w:r>
      <w:r>
        <w:rPr>
          <w:lang w:eastAsia="zh-CN"/>
        </w:rPr>
        <w:t xml:space="preserve"> the timely resource multiplexing</w:t>
      </w:r>
      <w:r w:rsidR="00A84748">
        <w:rPr>
          <w:lang w:eastAsia="zh-CN"/>
        </w:rPr>
        <w:t xml:space="preserve"> during mobility</w:t>
      </w:r>
      <w:r>
        <w:rPr>
          <w:lang w:eastAsia="zh-CN"/>
        </w:rPr>
        <w:t xml:space="preserve">, the </w:t>
      </w:r>
      <w:r w:rsidR="00195EA6">
        <w:rPr>
          <w:rFonts w:hint="eastAsia"/>
          <w:lang w:eastAsia="zh-CN"/>
        </w:rPr>
        <w:t>resource</w:t>
      </w:r>
      <w:r w:rsidR="00195EA6">
        <w:rPr>
          <w:lang w:eastAsia="zh-CN"/>
        </w:rPr>
        <w:t xml:space="preserve"> </w:t>
      </w:r>
      <w:r w:rsidR="00195EA6">
        <w:rPr>
          <w:rFonts w:hint="eastAsia"/>
          <w:lang w:eastAsia="zh-CN"/>
        </w:rPr>
        <w:t>multiplexing</w:t>
      </w:r>
      <w:r w:rsidR="00195EA6">
        <w:rPr>
          <w:lang w:eastAsia="zh-CN"/>
        </w:rPr>
        <w:t xml:space="preserve"> </w:t>
      </w:r>
      <w:r w:rsidR="00195EA6">
        <w:rPr>
          <w:rFonts w:hint="eastAsia"/>
          <w:lang w:eastAsia="zh-CN"/>
        </w:rPr>
        <w:t>coordination</w:t>
      </w:r>
      <w:r w:rsidR="00195EA6">
        <w:rPr>
          <w:lang w:eastAsia="zh-CN"/>
        </w:rPr>
        <w:t xml:space="preserve"> </w:t>
      </w:r>
      <w:r w:rsidR="00195EA6">
        <w:rPr>
          <w:rFonts w:hint="eastAsia"/>
          <w:lang w:eastAsia="zh-CN"/>
        </w:rPr>
        <w:t>between</w:t>
      </w:r>
      <w:r w:rsidR="00195EA6">
        <w:rPr>
          <w:lang w:eastAsia="zh-CN"/>
        </w:rPr>
        <w:t xml:space="preserve"> </w:t>
      </w:r>
      <w:r>
        <w:rPr>
          <w:lang w:eastAsia="zh-CN"/>
        </w:rPr>
        <w:t>target BH-</w:t>
      </w:r>
      <w:proofErr w:type="spellStart"/>
      <w:r>
        <w:rPr>
          <w:lang w:eastAsia="zh-CN"/>
        </w:rPr>
        <w:t>gNB</w:t>
      </w:r>
      <w:proofErr w:type="spellEnd"/>
      <w:r>
        <w:rPr>
          <w:lang w:eastAsia="zh-CN"/>
        </w:rPr>
        <w:t xml:space="preserve"> </w:t>
      </w:r>
      <w:r w:rsidR="00195EA6">
        <w:rPr>
          <w:rFonts w:hint="eastAsia"/>
          <w:lang w:eastAsia="zh-CN"/>
        </w:rPr>
        <w:t>and</w:t>
      </w:r>
      <w:r w:rsidR="00195EA6">
        <w:rPr>
          <w:lang w:eastAsia="zh-CN"/>
        </w:rPr>
        <w:t xml:space="preserve"> </w:t>
      </w:r>
      <w:r w:rsidR="00195EA6">
        <w:rPr>
          <w:rFonts w:hint="eastAsia"/>
          <w:lang w:eastAsia="zh-CN"/>
        </w:rPr>
        <w:t>the</w:t>
      </w:r>
      <w:r w:rsidR="00195EA6">
        <w:rPr>
          <w:lang w:eastAsia="zh-CN"/>
        </w:rPr>
        <w:t xml:space="preserve"> </w:t>
      </w:r>
      <w:r w:rsidR="00195EA6">
        <w:rPr>
          <w:rFonts w:hint="eastAsia"/>
          <w:lang w:eastAsia="zh-CN"/>
        </w:rPr>
        <w:t>WAB</w:t>
      </w:r>
      <w:r w:rsidR="00195EA6">
        <w:rPr>
          <w:lang w:eastAsia="zh-CN"/>
        </w:rPr>
        <w:t>-</w:t>
      </w:r>
      <w:proofErr w:type="spellStart"/>
      <w:r w:rsidR="00195EA6">
        <w:rPr>
          <w:rFonts w:hint="eastAsia"/>
          <w:lang w:eastAsia="zh-CN"/>
        </w:rPr>
        <w:t>gNB</w:t>
      </w:r>
      <w:proofErr w:type="spellEnd"/>
      <w:r w:rsidR="00195EA6">
        <w:rPr>
          <w:lang w:eastAsia="zh-CN"/>
        </w:rPr>
        <w:t xml:space="preserve"> </w:t>
      </w:r>
      <w:r>
        <w:rPr>
          <w:lang w:eastAsia="zh-CN"/>
        </w:rPr>
        <w:t xml:space="preserve">can be </w:t>
      </w:r>
      <w:r w:rsidR="00195EA6">
        <w:rPr>
          <w:rFonts w:hint="eastAsia"/>
          <w:lang w:eastAsia="zh-CN"/>
        </w:rPr>
        <w:t>conducted</w:t>
      </w:r>
      <w:r w:rsidR="00195EA6">
        <w:rPr>
          <w:lang w:eastAsia="zh-CN"/>
        </w:rPr>
        <w:t xml:space="preserve"> </w:t>
      </w:r>
      <w:r w:rsidR="00195EA6">
        <w:rPr>
          <w:rFonts w:hint="eastAsia"/>
          <w:lang w:eastAsia="zh-CN"/>
        </w:rPr>
        <w:t>before</w:t>
      </w:r>
      <w:r w:rsidR="00195EA6">
        <w:rPr>
          <w:lang w:eastAsia="zh-CN"/>
        </w:rPr>
        <w:t xml:space="preserve"> </w:t>
      </w:r>
      <w:r w:rsidR="00195EA6">
        <w:rPr>
          <w:rFonts w:hint="eastAsia"/>
          <w:lang w:eastAsia="zh-CN"/>
        </w:rPr>
        <w:t>the</w:t>
      </w:r>
      <w:r w:rsidR="00195EA6">
        <w:rPr>
          <w:lang w:eastAsia="zh-CN"/>
        </w:rPr>
        <w:t xml:space="preserve"> </w:t>
      </w:r>
      <w:r w:rsidR="00195EA6">
        <w:rPr>
          <w:rFonts w:hint="eastAsia"/>
          <w:lang w:eastAsia="zh-CN"/>
        </w:rPr>
        <w:t>completion</w:t>
      </w:r>
      <w:r w:rsidR="00195EA6">
        <w:rPr>
          <w:lang w:eastAsia="zh-CN"/>
        </w:rPr>
        <w:t xml:space="preserve"> </w:t>
      </w:r>
      <w:r w:rsidR="00195EA6">
        <w:rPr>
          <w:rFonts w:hint="eastAsia"/>
          <w:lang w:eastAsia="zh-CN"/>
        </w:rPr>
        <w:t>of</w:t>
      </w:r>
      <w:r w:rsidR="00195EA6">
        <w:rPr>
          <w:lang w:eastAsia="zh-CN"/>
        </w:rPr>
        <w:t xml:space="preserve"> </w:t>
      </w:r>
      <w:r w:rsidR="00195EA6">
        <w:rPr>
          <w:rFonts w:hint="eastAsia"/>
          <w:lang w:eastAsia="zh-CN"/>
        </w:rPr>
        <w:t>WAB-MT</w:t>
      </w:r>
      <w:r w:rsidR="00195EA6">
        <w:rPr>
          <w:lang w:eastAsia="zh-CN"/>
        </w:rPr>
        <w:t xml:space="preserve">’s handover. </w:t>
      </w:r>
    </w:p>
    <w:p w14:paraId="729F44A5" w14:textId="270DE4CE" w:rsidR="00600096" w:rsidRDefault="00600096" w:rsidP="00600096">
      <w:pPr>
        <w:pStyle w:val="20"/>
      </w:pPr>
      <w:r>
        <w:t>2.</w:t>
      </w:r>
      <w:r w:rsidR="001B795A">
        <w:t>4</w:t>
      </w:r>
      <w:r>
        <w:tab/>
        <w:t>Parameter configuration for WAB-node</w:t>
      </w:r>
    </w:p>
    <w:p w14:paraId="1295AF95" w14:textId="5B0F76F2" w:rsidR="00471DAB" w:rsidRPr="00072FBE" w:rsidRDefault="00072FBE" w:rsidP="00072FBE">
      <w:pPr>
        <w:pStyle w:val="Proposal"/>
        <w:rPr>
          <w:b w:val="0"/>
          <w:lang w:eastAsia="zh-CN"/>
        </w:rPr>
      </w:pPr>
      <w:r w:rsidRPr="00072FBE">
        <w:rPr>
          <w:b w:val="0"/>
        </w:rPr>
        <w:t xml:space="preserve">The WID also includes the handling of </w:t>
      </w:r>
      <w:r w:rsidRPr="00072FBE">
        <w:rPr>
          <w:rFonts w:hint="eastAsia"/>
          <w:b w:val="0"/>
        </w:rPr>
        <w:t>PCI collision avoidance</w:t>
      </w:r>
      <w:r w:rsidRPr="00072FBE">
        <w:rPr>
          <w:b w:val="0"/>
        </w:rPr>
        <w:t xml:space="preserve"> </w:t>
      </w:r>
      <w:r w:rsidRPr="00072FBE">
        <w:rPr>
          <w:rFonts w:hint="eastAsia"/>
          <w:b w:val="0"/>
        </w:rPr>
        <w:t>on WAB-</w:t>
      </w:r>
      <w:proofErr w:type="spellStart"/>
      <w:r w:rsidRPr="00072FBE">
        <w:rPr>
          <w:rFonts w:hint="eastAsia"/>
          <w:b w:val="0"/>
        </w:rPr>
        <w:t>gNBs</w:t>
      </w:r>
      <w:proofErr w:type="spellEnd"/>
      <w:r w:rsidRPr="00072FBE">
        <w:rPr>
          <w:rFonts w:hint="eastAsia"/>
          <w:b w:val="0"/>
        </w:rPr>
        <w:t>.</w:t>
      </w:r>
      <w:r w:rsidR="00172634">
        <w:rPr>
          <w:b w:val="0"/>
        </w:rPr>
        <w:t xml:space="preserve"> According to the “NOTE 1: </w:t>
      </w:r>
      <w:r w:rsidR="00172634" w:rsidRPr="00172634">
        <w:rPr>
          <w:b w:val="0"/>
        </w:rPr>
        <w:t>For PCI collision avoidance and reconfiguration of TAC and RANAC on WAB-</w:t>
      </w:r>
      <w:proofErr w:type="spellStart"/>
      <w:r w:rsidR="00172634" w:rsidRPr="00172634">
        <w:rPr>
          <w:b w:val="0"/>
        </w:rPr>
        <w:t>gNBs</w:t>
      </w:r>
      <w:proofErr w:type="spellEnd"/>
      <w:r w:rsidR="00172634" w:rsidRPr="00172634">
        <w:rPr>
          <w:b w:val="0"/>
        </w:rPr>
        <w:t>, follow the conclusion of mobile IAB</w:t>
      </w:r>
      <w:r w:rsidR="00172634">
        <w:rPr>
          <w:b w:val="0"/>
        </w:rPr>
        <w:t>”, it can be observed that the legacy PCI assignment which includes both the centralized way and distributed way should be applicable to the WAB-</w:t>
      </w:r>
      <w:proofErr w:type="spellStart"/>
      <w:r w:rsidR="00172634">
        <w:rPr>
          <w:b w:val="0"/>
        </w:rPr>
        <w:t>gNB</w:t>
      </w:r>
      <w:proofErr w:type="spellEnd"/>
      <w:r w:rsidR="00172634">
        <w:rPr>
          <w:b w:val="0"/>
        </w:rPr>
        <w:t xml:space="preserve"> directly. </w:t>
      </w:r>
      <w:r w:rsidR="006423E3">
        <w:rPr>
          <w:b w:val="0"/>
        </w:rPr>
        <w:t>For mobile IAB, the PCI can be re-configured by donor CU, but there is no donor CU for WAB-</w:t>
      </w:r>
      <w:proofErr w:type="spellStart"/>
      <w:r w:rsidR="006423E3">
        <w:rPr>
          <w:b w:val="0"/>
        </w:rPr>
        <w:t>gNB</w:t>
      </w:r>
      <w:proofErr w:type="spellEnd"/>
      <w:r w:rsidR="006423E3">
        <w:rPr>
          <w:b w:val="0"/>
        </w:rPr>
        <w:t>, so, the PCI of WAB-</w:t>
      </w:r>
      <w:proofErr w:type="spellStart"/>
      <w:r w:rsidR="006423E3">
        <w:rPr>
          <w:b w:val="0"/>
        </w:rPr>
        <w:t>gNB</w:t>
      </w:r>
      <w:proofErr w:type="spellEnd"/>
      <w:r w:rsidR="006423E3">
        <w:rPr>
          <w:b w:val="0"/>
        </w:rPr>
        <w:t xml:space="preserve"> can only be configured or re-configured by the OAM. </w:t>
      </w:r>
      <w:r w:rsidR="00172634">
        <w:rPr>
          <w:b w:val="0"/>
        </w:rPr>
        <w:t>And, as specified in TS 38.401, t</w:t>
      </w:r>
      <w:r w:rsidR="00172634" w:rsidRPr="00172634">
        <w:rPr>
          <w:b w:val="0"/>
        </w:rPr>
        <w:t>he PCI space can be partitioned between mobile IAB cells and stationary cells by implementation.</w:t>
      </w:r>
      <w:r w:rsidR="00172634">
        <w:rPr>
          <w:b w:val="0"/>
        </w:rPr>
        <w:t xml:space="preserve"> So</w:t>
      </w:r>
      <w:r w:rsidR="00C97684">
        <w:rPr>
          <w:b w:val="0"/>
        </w:rPr>
        <w:t>,</w:t>
      </w:r>
      <w:r w:rsidR="00172634">
        <w:rPr>
          <w:b w:val="0"/>
        </w:rPr>
        <w:t xml:space="preserve"> it is straightforward to allow such </w:t>
      </w:r>
      <w:r w:rsidR="00C97684">
        <w:rPr>
          <w:b w:val="0"/>
        </w:rPr>
        <w:t>implementation-based</w:t>
      </w:r>
      <w:r w:rsidR="00172634">
        <w:rPr>
          <w:b w:val="0"/>
        </w:rPr>
        <w:t xml:space="preserve"> PCI space partition can also be supported for WAB cell. </w:t>
      </w:r>
      <w:r w:rsidR="00C97684">
        <w:rPr>
          <w:b w:val="0"/>
        </w:rPr>
        <w:t xml:space="preserve">But there is no specification impact. </w:t>
      </w:r>
    </w:p>
    <w:p w14:paraId="282308D1" w14:textId="1989CF71" w:rsidR="00C97684" w:rsidRDefault="00C97684" w:rsidP="001A203F">
      <w:pPr>
        <w:pStyle w:val="Proposal"/>
        <w:numPr>
          <w:ilvl w:val="0"/>
          <w:numId w:val="12"/>
        </w:numPr>
        <w:overflowPunct w:val="0"/>
        <w:autoSpaceDE w:val="0"/>
        <w:autoSpaceDN w:val="0"/>
        <w:adjustRightInd w:val="0"/>
        <w:spacing w:after="120"/>
        <w:textAlignment w:val="baseline"/>
      </w:pPr>
      <w:r w:rsidRPr="00C97684">
        <w:t>The PCI of the WAB-</w:t>
      </w:r>
      <w:proofErr w:type="spellStart"/>
      <w:r w:rsidRPr="00C97684">
        <w:t>gNB</w:t>
      </w:r>
      <w:proofErr w:type="spellEnd"/>
      <w:r w:rsidRPr="00C97684">
        <w:t xml:space="preserve"> is (re-)configured by OAM, same as legacy</w:t>
      </w:r>
      <w:r w:rsidR="006423E3">
        <w:t xml:space="preserve"> </w:t>
      </w:r>
      <w:proofErr w:type="spellStart"/>
      <w:r w:rsidR="006423E3">
        <w:t>gNB</w:t>
      </w:r>
      <w:proofErr w:type="spellEnd"/>
      <w:r>
        <w:t>.</w:t>
      </w:r>
      <w:r w:rsidRPr="00C97684">
        <w:t xml:space="preserve"> </w:t>
      </w:r>
    </w:p>
    <w:p w14:paraId="3761CA85" w14:textId="2FBEF0B6" w:rsidR="00BA08E9" w:rsidRDefault="00C97684" w:rsidP="001A203F">
      <w:pPr>
        <w:pStyle w:val="Proposal"/>
        <w:numPr>
          <w:ilvl w:val="0"/>
          <w:numId w:val="12"/>
        </w:numPr>
        <w:overflowPunct w:val="0"/>
        <w:autoSpaceDE w:val="0"/>
        <w:autoSpaceDN w:val="0"/>
        <w:adjustRightInd w:val="0"/>
        <w:spacing w:after="120"/>
        <w:textAlignment w:val="baseline"/>
      </w:pPr>
      <w:r>
        <w:rPr>
          <w:rFonts w:hint="eastAsia"/>
          <w:lang w:eastAsia="zh-CN"/>
        </w:rPr>
        <w:t>P</w:t>
      </w:r>
      <w:r>
        <w:rPr>
          <w:lang w:eastAsia="zh-CN"/>
        </w:rPr>
        <w:t xml:space="preserve">CI space partition for mobile IAB is also applicable for the PCI collision avoidance of WAB-node, but up to implementation.  </w:t>
      </w:r>
    </w:p>
    <w:p w14:paraId="6F937187" w14:textId="6587B3F9" w:rsidR="00BA08E9" w:rsidRDefault="00BA08E9" w:rsidP="00BA08E9">
      <w:pPr>
        <w:pStyle w:val="20"/>
      </w:pPr>
      <w:r>
        <w:t>2.5</w:t>
      </w:r>
      <w:r>
        <w:tab/>
      </w:r>
      <w:r w:rsidR="0067332E">
        <w:t>Location Service involving WAB-node</w:t>
      </w:r>
    </w:p>
    <w:p w14:paraId="17A2BBA3" w14:textId="77B0FB6B" w:rsidR="00BA08E9" w:rsidRDefault="00CA4893" w:rsidP="00BA08E9">
      <w:pPr>
        <w:rPr>
          <w:lang w:eastAsia="zh-CN"/>
        </w:rPr>
      </w:pPr>
      <w:r>
        <w:rPr>
          <w:lang w:eastAsia="zh-CN"/>
        </w:rPr>
        <w:t>In this</w:t>
      </w:r>
      <w:r w:rsidR="00BA08E9">
        <w:rPr>
          <w:lang w:eastAsia="zh-CN"/>
        </w:rPr>
        <w:t xml:space="preserve"> meeting, RAN3 received an LS on Location service of UEs served by MWAB from SA2 [</w:t>
      </w:r>
      <w:r w:rsidR="00697CA6">
        <w:rPr>
          <w:lang w:eastAsia="zh-CN"/>
        </w:rPr>
        <w:t>3</w:t>
      </w:r>
      <w:r w:rsidR="00BA08E9">
        <w:rPr>
          <w:lang w:eastAsia="zh-CN"/>
        </w:rPr>
        <w:t xml:space="preserve">]. The content from SA2’s LS </w:t>
      </w:r>
      <w:r w:rsidR="003451B8">
        <w:rPr>
          <w:lang w:eastAsia="zh-CN"/>
        </w:rPr>
        <w:t>is</w:t>
      </w:r>
      <w:r w:rsidR="00BA08E9">
        <w:rPr>
          <w:lang w:eastAsia="zh-CN"/>
        </w:rPr>
        <w:t xml:space="preserve"> copied as below.</w:t>
      </w:r>
    </w:p>
    <w:p w14:paraId="749F2269" w14:textId="25291744" w:rsidR="00BA08E9" w:rsidRDefault="0067332E" w:rsidP="00BA08E9">
      <w:pPr>
        <w:rPr>
          <w:lang w:eastAsia="zh-CN"/>
        </w:rPr>
      </w:pPr>
      <w:r w:rsidRPr="000C34F1">
        <w:rPr>
          <w:rFonts w:ascii="Calibri" w:hAnsi="Calibri" w:cs="Calibri"/>
          <w:b/>
          <w:noProof/>
          <w:color w:val="008000"/>
          <w:sz w:val="18"/>
          <w:szCs w:val="18"/>
          <w:lang w:val="en-US" w:eastAsia="zh-CN"/>
        </w:rPr>
        <w:lastRenderedPageBreak/>
        <mc:AlternateContent>
          <mc:Choice Requires="wps">
            <w:drawing>
              <wp:inline distT="0" distB="0" distL="0" distR="0" wp14:anchorId="346E4BC5" wp14:editId="22CEE082">
                <wp:extent cx="6053137" cy="4292930"/>
                <wp:effectExtent l="0" t="0" r="2413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4292930"/>
                        </a:xfrm>
                        <a:prstGeom prst="rect">
                          <a:avLst/>
                        </a:prstGeom>
                        <a:solidFill>
                          <a:srgbClr val="FFFFFF"/>
                        </a:solidFill>
                        <a:ln w="9525">
                          <a:solidFill>
                            <a:srgbClr val="000000"/>
                          </a:solidFill>
                          <a:miter lim="800000"/>
                          <a:headEnd/>
                          <a:tailEnd/>
                        </a:ln>
                      </wps:spPr>
                      <wps:txbx>
                        <w:txbxContent>
                          <w:p w14:paraId="00C39422" w14:textId="3EB668F6" w:rsidR="00405A0D" w:rsidRPr="00452757" w:rsidRDefault="00405A0D" w:rsidP="00452757">
                            <w:pPr>
                              <w:tabs>
                                <w:tab w:val="left" w:pos="9639"/>
                              </w:tabs>
                              <w:rPr>
                                <w:color w:val="FF0000"/>
                                <w:lang w:eastAsia="zh-CN"/>
                              </w:rPr>
                            </w:pPr>
                            <w:r>
                              <w:rPr>
                                <w:rFonts w:hint="eastAsia"/>
                                <w:color w:val="FF0000"/>
                                <w:lang w:eastAsia="zh-CN"/>
                              </w:rPr>
                              <w:t>-</w:t>
                            </w:r>
                            <w:r>
                              <w:rPr>
                                <w:color w:val="FF0000"/>
                                <w:lang w:eastAsia="zh-CN"/>
                              </w:rPr>
                              <w:t>------------Excerpted from S2-2412625-------------</w:t>
                            </w:r>
                          </w:p>
                          <w:p w14:paraId="39C4C571" w14:textId="5852EFBA" w:rsidR="00405A0D" w:rsidRPr="0067332E" w:rsidRDefault="00405A0D" w:rsidP="0067332E">
                            <w:pPr>
                              <w:rPr>
                                <w:rFonts w:ascii="Arial" w:eastAsia="宋体" w:hAnsi="Arial" w:cs="Arial"/>
                                <w:lang w:eastAsia="zh-CN"/>
                              </w:rPr>
                            </w:pPr>
                            <w:r w:rsidRPr="0067332E">
                              <w:rPr>
                                <w:rFonts w:ascii="Arial" w:hAnsi="Arial" w:cs="Arial"/>
                              </w:rPr>
                              <w:t xml:space="preserve">While waiting for the response of S2-2405822 (LS on FS_VMR_Ph2 solution impacts to RAN) </w:t>
                            </w:r>
                            <w:r w:rsidRPr="0067332E">
                              <w:rPr>
                                <w:rFonts w:ascii="Arial" w:hAnsi="Arial" w:cs="Arial" w:hint="eastAsia"/>
                              </w:rPr>
                              <w:t>and</w:t>
                            </w:r>
                            <w:r w:rsidRPr="0067332E">
                              <w:rPr>
                                <w:rFonts w:ascii="Arial" w:hAnsi="Arial" w:cs="Arial"/>
                              </w:rPr>
                              <w:t xml:space="preserve"> S2-2407345 (LS on questions regarding FS_VMR_Ph2), SA2 would like to inform RAN3 that SA2 had progressed the work on location service of UEs served by MWAB</w:t>
                            </w:r>
                            <w:r w:rsidRPr="0067332E">
                              <w:rPr>
                                <w:rFonts w:ascii="Arial" w:eastAsia="宋体" w:hAnsi="Arial" w:cs="Arial" w:hint="eastAsia"/>
                                <w:lang w:eastAsia="zh-CN"/>
                              </w:rPr>
                              <w:t xml:space="preserve"> </w:t>
                            </w:r>
                            <w:r w:rsidRPr="0067332E">
                              <w:rPr>
                                <w:rFonts w:ascii="Arial" w:hAnsi="Arial" w:cs="Arial"/>
                              </w:rPr>
                              <w:t xml:space="preserve">in TS 23.273 </w:t>
                            </w:r>
                            <w:bookmarkStart w:id="3" w:name="specVersion"/>
                            <w:r w:rsidRPr="0067332E">
                              <w:rPr>
                                <w:rFonts w:ascii="Arial" w:hAnsi="Arial" w:cs="Arial"/>
                              </w:rPr>
                              <w:t>v19.0.</w:t>
                            </w:r>
                            <w:bookmarkEnd w:id="3"/>
                            <w:r w:rsidRPr="0067332E">
                              <w:rPr>
                                <w:rFonts w:ascii="Arial" w:hAnsi="Arial" w:cs="Arial"/>
                              </w:rPr>
                              <w:t xml:space="preserve">0 and TS 23.501 v19.1.0, </w:t>
                            </w:r>
                            <w:r w:rsidRPr="0067332E">
                              <w:rPr>
                                <w:rFonts w:ascii="Arial" w:eastAsia="MS Mincho" w:hAnsi="Arial" w:cs="Arial"/>
                              </w:rPr>
                              <w:t xml:space="preserve">and </w:t>
                            </w:r>
                            <w:r w:rsidRPr="0067332E">
                              <w:rPr>
                                <w:rFonts w:ascii="Arial" w:eastAsia="宋体" w:hAnsi="Arial" w:cs="Arial"/>
                                <w:lang w:eastAsia="zh-CN"/>
                              </w:rPr>
                              <w:t xml:space="preserve">the related CRs </w:t>
                            </w:r>
                            <w:r w:rsidRPr="0067332E">
                              <w:rPr>
                                <w:rFonts w:ascii="Arial" w:hAnsi="Arial" w:cs="Arial"/>
                              </w:rPr>
                              <w:t>are attached</w:t>
                            </w:r>
                            <w:r w:rsidRPr="0067332E">
                              <w:rPr>
                                <w:rFonts w:ascii="Arial" w:eastAsia="宋体" w:hAnsi="Arial" w:cs="Arial"/>
                                <w:lang w:eastAsia="zh-CN"/>
                              </w:rPr>
                              <w:t>.</w:t>
                            </w:r>
                          </w:p>
                          <w:p w14:paraId="4CD742A9" w14:textId="77777777" w:rsidR="00405A0D" w:rsidRPr="0067332E" w:rsidRDefault="00405A0D" w:rsidP="0067332E">
                            <w:pPr>
                              <w:rPr>
                                <w:rFonts w:ascii="Arial" w:hAnsi="Arial" w:cs="Arial"/>
                              </w:rPr>
                            </w:pPr>
                            <w:r w:rsidRPr="0067332E">
                              <w:rPr>
                                <w:rFonts w:ascii="Arial" w:hAnsi="Arial" w:cs="Arial"/>
                              </w:rPr>
                              <w:t>SA2 noted that such aspect may need the associating work in RAN3.</w:t>
                            </w:r>
                          </w:p>
                          <w:p w14:paraId="79253996" w14:textId="77777777" w:rsidR="00405A0D" w:rsidRPr="0067332E" w:rsidRDefault="00405A0D" w:rsidP="0067332E">
                            <w:pPr>
                              <w:rPr>
                                <w:rFonts w:ascii="Arial" w:hAnsi="Arial" w:cs="Arial"/>
                                <w:lang w:eastAsia="zh-CN"/>
                              </w:rPr>
                            </w:pPr>
                            <w:r w:rsidRPr="0067332E">
                              <w:rPr>
                                <w:rFonts w:ascii="Arial" w:hAnsi="Arial" w:cs="Arial" w:hint="eastAsia"/>
                                <w:lang w:eastAsia="zh-CN"/>
                              </w:rPr>
                              <w:t>T</w:t>
                            </w:r>
                            <w:r w:rsidRPr="0067332E">
                              <w:rPr>
                                <w:rFonts w:ascii="Arial" w:hAnsi="Arial" w:cs="Arial"/>
                                <w:lang w:eastAsia="zh-CN"/>
                              </w:rPr>
                              <w:t>he potential impacts on RAN3 includes the following aspects as defined in clause 6.1.5 of TS 23.273:</w:t>
                            </w:r>
                          </w:p>
                          <w:p w14:paraId="241F3AC9" w14:textId="77777777" w:rsidR="00405A0D" w:rsidRPr="0067332E" w:rsidRDefault="00405A0D" w:rsidP="0067332E">
                            <w:pPr>
                              <w:pStyle w:val="B10"/>
                              <w:rPr>
                                <w:rFonts w:ascii="Arial" w:hAnsi="Arial" w:cs="Arial"/>
                                <w:lang w:eastAsia="zh-CN"/>
                              </w:rPr>
                            </w:pPr>
                            <w:r w:rsidRPr="0067332E">
                              <w:rPr>
                                <w:rFonts w:ascii="Arial" w:hAnsi="Arial" w:cs="Arial"/>
                                <w:lang w:eastAsia="zh-CN"/>
                              </w:rPr>
                              <w:t>-</w:t>
                            </w:r>
                            <w:r w:rsidRPr="0067332E">
                              <w:rPr>
                                <w:rFonts w:ascii="Arial" w:hAnsi="Arial" w:cs="Arial"/>
                                <w:lang w:eastAsia="zh-CN"/>
                              </w:rPr>
                              <w:tab/>
                            </w:r>
                            <w:r w:rsidRPr="0067332E">
                              <w:rPr>
                                <w:rFonts w:ascii="Arial" w:hAnsi="Arial" w:cs="Arial"/>
                                <w:highlight w:val="yellow"/>
                                <w:lang w:eastAsia="zh-CN"/>
                              </w:rPr>
                              <w:t>TRP Information Exchange supported by MWAB-</w:t>
                            </w:r>
                            <w:proofErr w:type="spellStart"/>
                            <w:r w:rsidRPr="0067332E">
                              <w:rPr>
                                <w:rFonts w:ascii="Arial" w:hAnsi="Arial" w:cs="Arial"/>
                                <w:highlight w:val="yellow"/>
                                <w:lang w:eastAsia="zh-CN"/>
                              </w:rPr>
                              <w:t>gNB</w:t>
                            </w:r>
                            <w:proofErr w:type="spellEnd"/>
                            <w:r w:rsidRPr="0067332E">
                              <w:rPr>
                                <w:rFonts w:ascii="Arial" w:hAnsi="Arial" w:cs="Arial"/>
                                <w:highlight w:val="yellow"/>
                                <w:lang w:eastAsia="zh-CN"/>
                              </w:rPr>
                              <w:t xml:space="preserve"> in TS 38.455: "</w:t>
                            </w:r>
                            <w:r w:rsidRPr="0067332E">
                              <w:rPr>
                                <w:rFonts w:ascii="Arial" w:hAnsi="Arial" w:cs="Arial"/>
                                <w:i/>
                                <w:iCs/>
                                <w:highlight w:val="yellow"/>
                                <w:lang w:eastAsia="zh-CN"/>
                              </w:rPr>
                              <w:t>When the MWAB-</w:t>
                            </w:r>
                            <w:proofErr w:type="spellStart"/>
                            <w:r w:rsidRPr="0067332E">
                              <w:rPr>
                                <w:rFonts w:ascii="Arial" w:hAnsi="Arial" w:cs="Arial"/>
                                <w:i/>
                                <w:iCs/>
                                <w:highlight w:val="yellow"/>
                                <w:lang w:eastAsia="zh-CN"/>
                              </w:rPr>
                              <w:t>gNB</w:t>
                            </w:r>
                            <w:proofErr w:type="spellEnd"/>
                            <w:r w:rsidRPr="0067332E">
                              <w:rPr>
                                <w:rFonts w:ascii="Arial" w:hAnsi="Arial" w:cs="Arial"/>
                                <w:i/>
                                <w:iCs/>
                                <w:highlight w:val="yellow"/>
                                <w:lang w:eastAsia="zh-CN"/>
                              </w:rPr>
                              <w:t xml:space="preserve"> is integrated to the 5GS, the OAM triggers the LMF to perform TRP Information Exchange procedure. The LMF learns that a new integrated TRP at a MWAB-</w:t>
                            </w:r>
                            <w:proofErr w:type="spellStart"/>
                            <w:r w:rsidRPr="0067332E">
                              <w:rPr>
                                <w:rFonts w:ascii="Arial" w:hAnsi="Arial" w:cs="Arial"/>
                                <w:i/>
                                <w:iCs/>
                                <w:highlight w:val="yellow"/>
                                <w:lang w:eastAsia="zh-CN"/>
                              </w:rPr>
                              <w:t>gNB</w:t>
                            </w:r>
                            <w:proofErr w:type="spellEnd"/>
                            <w:r w:rsidRPr="0067332E">
                              <w:rPr>
                                <w:rFonts w:ascii="Arial" w:hAnsi="Arial" w:cs="Arial"/>
                                <w:i/>
                                <w:iCs/>
                                <w:highlight w:val="yellow"/>
                                <w:lang w:eastAsia="zh-CN"/>
                              </w:rPr>
                              <w:t xml:space="preserve"> is mobile and its UE ID (GPSI) of the MWAB-UE via a TRP information exchange towards the MWAB-</w:t>
                            </w:r>
                            <w:proofErr w:type="spellStart"/>
                            <w:r w:rsidRPr="0067332E">
                              <w:rPr>
                                <w:rFonts w:ascii="Arial" w:hAnsi="Arial" w:cs="Arial"/>
                                <w:i/>
                                <w:iCs/>
                                <w:highlight w:val="yellow"/>
                                <w:lang w:eastAsia="zh-CN"/>
                              </w:rPr>
                              <w:t>gNB</w:t>
                            </w:r>
                            <w:proofErr w:type="spellEnd"/>
                            <w:r w:rsidRPr="0067332E">
                              <w:rPr>
                                <w:rFonts w:ascii="Arial" w:hAnsi="Arial" w:cs="Arial"/>
                                <w:i/>
                                <w:iCs/>
                                <w:highlight w:val="yellow"/>
                                <w:lang w:eastAsia="zh-CN"/>
                              </w:rPr>
                              <w:t xml:space="preserve"> with the Cell ID of the TRP.</w:t>
                            </w:r>
                            <w:r w:rsidRPr="0067332E">
                              <w:rPr>
                                <w:rFonts w:ascii="Arial" w:hAnsi="Arial" w:cs="Arial"/>
                                <w:highlight w:val="yellow"/>
                                <w:lang w:eastAsia="zh-CN"/>
                              </w:rPr>
                              <w:t>"</w:t>
                            </w:r>
                          </w:p>
                          <w:p w14:paraId="5D1EFE45" w14:textId="77777777" w:rsidR="00405A0D" w:rsidRPr="0067332E" w:rsidRDefault="00405A0D" w:rsidP="0067332E">
                            <w:pPr>
                              <w:pStyle w:val="B10"/>
                              <w:rPr>
                                <w:rFonts w:ascii="Arial" w:hAnsi="Arial" w:cs="Arial"/>
                                <w:lang w:eastAsia="zh-CN"/>
                              </w:rPr>
                            </w:pPr>
                            <w:r w:rsidRPr="0067332E">
                              <w:rPr>
                                <w:rFonts w:ascii="Arial" w:hAnsi="Arial" w:cs="Arial"/>
                                <w:lang w:eastAsia="zh-CN"/>
                              </w:rPr>
                              <w:t>-</w:t>
                            </w:r>
                            <w:r w:rsidRPr="0067332E">
                              <w:rPr>
                                <w:rFonts w:ascii="Arial" w:hAnsi="Arial" w:cs="Arial"/>
                                <w:lang w:eastAsia="zh-CN"/>
                              </w:rPr>
                              <w:tab/>
                              <w:t>Additional ULI sent by the MWAB-</w:t>
                            </w:r>
                            <w:proofErr w:type="spellStart"/>
                            <w:r w:rsidRPr="0067332E">
                              <w:rPr>
                                <w:rFonts w:ascii="Arial" w:hAnsi="Arial" w:cs="Arial"/>
                                <w:lang w:eastAsia="zh-CN"/>
                              </w:rPr>
                              <w:t>gNB</w:t>
                            </w:r>
                            <w:proofErr w:type="spellEnd"/>
                            <w:r w:rsidRPr="0067332E">
                              <w:rPr>
                                <w:rFonts w:ascii="Arial" w:hAnsi="Arial" w:cs="Arial"/>
                                <w:lang w:eastAsia="zh-CN"/>
                              </w:rPr>
                              <w:t xml:space="preserve"> to the AMF in TS 38.413:</w:t>
                            </w:r>
                            <w:r w:rsidRPr="0067332E">
                              <w:rPr>
                                <w:rFonts w:ascii="Arial" w:hAnsi="Arial" w:cs="Arial" w:hint="eastAsia"/>
                                <w:lang w:eastAsia="zh-CN"/>
                              </w:rPr>
                              <w:t xml:space="preserve"> </w:t>
                            </w:r>
                            <w:r w:rsidRPr="0067332E">
                              <w:rPr>
                                <w:rFonts w:ascii="Arial" w:hAnsi="Arial" w:cs="Arial"/>
                                <w:lang w:eastAsia="zh-CN"/>
                              </w:rPr>
                              <w:t>when AMF is aware that the target UE is served by a MWAB based on the additional ULI, then "</w:t>
                            </w:r>
                            <w:r w:rsidRPr="0067332E">
                              <w:rPr>
                                <w:rFonts w:ascii="Arial" w:hAnsi="Arial" w:cs="Arial"/>
                                <w:i/>
                                <w:iCs/>
                                <w:lang w:eastAsia="zh-CN"/>
                              </w:rPr>
                              <w:t>the AMF serving the target UE may indicate to the LMF that the serving cell is an MWAB (if applicable)</w:t>
                            </w:r>
                            <w:r w:rsidRPr="0067332E">
                              <w:rPr>
                                <w:rFonts w:ascii="Arial" w:hAnsi="Arial" w:cs="Arial"/>
                                <w:lang w:eastAsia="zh-CN"/>
                              </w:rPr>
                              <w:t>".</w:t>
                            </w:r>
                          </w:p>
                          <w:p w14:paraId="090D8153" w14:textId="77777777" w:rsidR="00405A0D" w:rsidRPr="0067332E" w:rsidRDefault="00405A0D" w:rsidP="0067332E">
                            <w:pPr>
                              <w:pStyle w:val="B10"/>
                              <w:rPr>
                                <w:rFonts w:ascii="Arial" w:hAnsi="Arial" w:cs="Arial"/>
                                <w:lang w:eastAsia="zh-CN"/>
                              </w:rPr>
                            </w:pPr>
                            <w:r w:rsidRPr="0067332E">
                              <w:rPr>
                                <w:rFonts w:ascii="Arial" w:hAnsi="Arial" w:cs="Arial"/>
                                <w:lang w:eastAsia="zh-CN"/>
                              </w:rPr>
                              <w:t>-</w:t>
                            </w:r>
                            <w:r w:rsidRPr="0067332E">
                              <w:rPr>
                                <w:rFonts w:ascii="Arial" w:hAnsi="Arial" w:cs="Arial"/>
                                <w:lang w:eastAsia="zh-CN"/>
                              </w:rPr>
                              <w:tab/>
                            </w:r>
                            <w:r w:rsidRPr="0067332E">
                              <w:rPr>
                                <w:rFonts w:ascii="Arial" w:hAnsi="Arial" w:cs="Arial"/>
                                <w:highlight w:val="yellow"/>
                                <w:lang w:eastAsia="zh-CN"/>
                              </w:rPr>
                              <w:t>Location and velocity information in TS 38.455: "</w:t>
                            </w:r>
                            <w:r w:rsidRPr="0067332E">
                              <w:rPr>
                                <w:rFonts w:ascii="Arial" w:hAnsi="Arial" w:cs="Arial"/>
                                <w:i/>
                                <w:iCs/>
                                <w:highlight w:val="yellow"/>
                                <w:lang w:eastAsia="zh-CN"/>
                              </w:rPr>
                              <w:t>If Network Assisted procedure is used, the MWAB-</w:t>
                            </w:r>
                            <w:proofErr w:type="spellStart"/>
                            <w:r w:rsidRPr="0067332E">
                              <w:rPr>
                                <w:rFonts w:ascii="Arial" w:hAnsi="Arial" w:cs="Arial"/>
                                <w:i/>
                                <w:iCs/>
                                <w:highlight w:val="yellow"/>
                                <w:lang w:eastAsia="zh-CN"/>
                              </w:rPr>
                              <w:t>gNB</w:t>
                            </w:r>
                            <w:proofErr w:type="spellEnd"/>
                            <w:r w:rsidRPr="0067332E">
                              <w:rPr>
                                <w:rFonts w:ascii="Arial" w:hAnsi="Arial" w:cs="Arial"/>
                                <w:i/>
                                <w:iCs/>
                                <w:highlight w:val="yellow"/>
                                <w:lang w:eastAsia="zh-CN"/>
                              </w:rPr>
                              <w:t xml:space="preserve"> may provide the MWAB-UE updated location and velocity information and the time obtained them to the LMF via </w:t>
                            </w:r>
                            <w:proofErr w:type="spellStart"/>
                            <w:r w:rsidRPr="0067332E">
                              <w:rPr>
                                <w:rFonts w:ascii="Arial" w:hAnsi="Arial" w:cs="Arial"/>
                                <w:i/>
                                <w:iCs/>
                                <w:highlight w:val="yellow"/>
                                <w:lang w:eastAsia="zh-CN"/>
                              </w:rPr>
                              <w:t>NRPPa</w:t>
                            </w:r>
                            <w:proofErr w:type="spellEnd"/>
                            <w:r w:rsidRPr="0067332E">
                              <w:rPr>
                                <w:rFonts w:ascii="Arial" w:hAnsi="Arial" w:cs="Arial"/>
                                <w:i/>
                                <w:iCs/>
                                <w:highlight w:val="yellow"/>
                                <w:lang w:eastAsia="zh-CN"/>
                              </w:rPr>
                              <w:t xml:space="preserve"> message as defined in TS 38.455.</w:t>
                            </w:r>
                            <w:r w:rsidRPr="0067332E">
                              <w:rPr>
                                <w:rFonts w:ascii="Arial" w:hAnsi="Arial" w:cs="Arial"/>
                                <w:highlight w:val="yellow"/>
                                <w:lang w:eastAsia="zh-CN"/>
                              </w:rPr>
                              <w:t>"</w:t>
                            </w:r>
                          </w:p>
                          <w:p w14:paraId="662701FA" w14:textId="77777777" w:rsidR="00405A0D" w:rsidRPr="0067332E" w:rsidRDefault="00405A0D" w:rsidP="0067332E">
                            <w:pPr>
                              <w:pStyle w:val="B10"/>
                              <w:ind w:left="0" w:firstLine="0"/>
                              <w:rPr>
                                <w:rFonts w:ascii="Arial" w:eastAsia="等线" w:hAnsi="Arial" w:cs="Arial"/>
                                <w:lang w:eastAsia="zh-CN"/>
                              </w:rPr>
                            </w:pPr>
                            <w:r w:rsidRPr="0067332E">
                              <w:rPr>
                                <w:rFonts w:ascii="Arial" w:eastAsia="等线" w:hAnsi="Arial" w:cs="Arial"/>
                                <w:lang w:eastAsia="zh-CN"/>
                              </w:rPr>
                              <w:t>And the following aspect as in the agreed CR 5687 of TS 23.501:</w:t>
                            </w:r>
                          </w:p>
                          <w:p w14:paraId="0183AFD6" w14:textId="77777777" w:rsidR="00405A0D" w:rsidRPr="0067332E" w:rsidRDefault="00405A0D" w:rsidP="0067332E">
                            <w:pPr>
                              <w:pStyle w:val="B10"/>
                              <w:rPr>
                                <w:rFonts w:ascii="Arial" w:eastAsia="等线" w:hAnsi="Arial" w:cs="Arial"/>
                                <w:lang w:eastAsia="zh-CN"/>
                              </w:rPr>
                            </w:pPr>
                            <w:r w:rsidRPr="0067332E">
                              <w:rPr>
                                <w:rFonts w:ascii="Arial" w:eastAsia="等线" w:hAnsi="Arial" w:cs="Arial"/>
                                <w:lang w:eastAsia="zh-CN"/>
                              </w:rPr>
                              <w:t xml:space="preserve"> </w:t>
                            </w:r>
                            <w:r w:rsidRPr="0067332E">
                              <w:rPr>
                                <w:rFonts w:ascii="Arial" w:hAnsi="Arial" w:cs="Arial"/>
                                <w:lang w:eastAsia="zh-CN"/>
                              </w:rPr>
                              <w:t>-</w:t>
                            </w:r>
                            <w:r w:rsidRPr="0067332E">
                              <w:rPr>
                                <w:rFonts w:ascii="Arial" w:hAnsi="Arial" w:cs="Arial"/>
                                <w:lang w:eastAsia="zh-CN"/>
                              </w:rPr>
                              <w:tab/>
                              <w:t>Additional ULI sent by the MWAB-</w:t>
                            </w:r>
                            <w:proofErr w:type="spellStart"/>
                            <w:r w:rsidRPr="0067332E">
                              <w:rPr>
                                <w:rFonts w:ascii="Arial" w:hAnsi="Arial" w:cs="Arial"/>
                                <w:lang w:eastAsia="zh-CN"/>
                              </w:rPr>
                              <w:t>gNB</w:t>
                            </w:r>
                            <w:proofErr w:type="spellEnd"/>
                            <w:r w:rsidRPr="0067332E">
                              <w:rPr>
                                <w:rFonts w:ascii="Arial" w:hAnsi="Arial" w:cs="Arial"/>
                                <w:lang w:eastAsia="zh-CN"/>
                              </w:rPr>
                              <w:t xml:space="preserve"> to the AMF in TS 38.413: "</w:t>
                            </w:r>
                            <w:r w:rsidRPr="0067332E">
                              <w:rPr>
                                <w:rFonts w:ascii="Arial" w:hAnsi="Arial" w:cs="Arial"/>
                                <w:i/>
                                <w:iCs/>
                                <w:lang w:eastAsia="zh-CN"/>
                              </w:rPr>
                              <w:t>If serving cell change report is required by AMF, the MWAB-</w:t>
                            </w:r>
                            <w:proofErr w:type="spellStart"/>
                            <w:r w:rsidRPr="0067332E">
                              <w:rPr>
                                <w:rFonts w:ascii="Arial" w:hAnsi="Arial" w:cs="Arial"/>
                                <w:i/>
                                <w:iCs/>
                                <w:lang w:eastAsia="zh-CN"/>
                              </w:rPr>
                              <w:t>gNB</w:t>
                            </w:r>
                            <w:proofErr w:type="spellEnd"/>
                            <w:r w:rsidRPr="0067332E">
                              <w:rPr>
                                <w:rFonts w:ascii="Arial" w:hAnsi="Arial" w:cs="Arial"/>
                                <w:i/>
                                <w:iCs/>
                                <w:lang w:eastAsia="zh-CN"/>
                              </w:rPr>
                              <w:t xml:space="preserve"> shall report Additional ULI (and ULI) for the UE even when only serving cell of the MWAB-UE changes.</w:t>
                            </w:r>
                            <w:r w:rsidRPr="0067332E">
                              <w:rPr>
                                <w:rFonts w:ascii="Arial" w:hAnsi="Arial" w:cs="Arial"/>
                                <w:lang w:eastAsia="zh-CN"/>
                              </w:rPr>
                              <w:t>"</w:t>
                            </w:r>
                          </w:p>
                          <w:p w14:paraId="1ECE9B83" w14:textId="2EB98526" w:rsidR="00405A0D" w:rsidRPr="00424623" w:rsidRDefault="00405A0D" w:rsidP="0067332E">
                            <w:pPr>
                              <w:overflowPunct w:val="0"/>
                              <w:autoSpaceDE w:val="0"/>
                              <w:autoSpaceDN w:val="0"/>
                              <w:adjustRightInd w:val="0"/>
                              <w:spacing w:beforeAutospacing="1" w:after="120"/>
                              <w:textAlignment w:val="baseline"/>
                              <w:rPr>
                                <w:rFonts w:ascii="Calibri" w:eastAsia="Times New Roman" w:hAnsi="Calibri" w:cs="Calibri"/>
                                <w:b/>
                                <w:color w:val="0000FF"/>
                                <w:sz w:val="18"/>
                                <w:lang w:val="en-US" w:eastAsia="zh-CN"/>
                              </w:rPr>
                            </w:pPr>
                          </w:p>
                        </w:txbxContent>
                      </wps:txbx>
                      <wps:bodyPr rot="0" vert="horz" wrap="square" lIns="91440" tIns="45720" rIns="91440" bIns="45720" anchor="t" anchorCtr="0">
                        <a:noAutofit/>
                      </wps:bodyPr>
                    </wps:wsp>
                  </a:graphicData>
                </a:graphic>
              </wp:inline>
            </w:drawing>
          </mc:Choice>
          <mc:Fallback>
            <w:pict>
              <v:shape w14:anchorId="346E4BC5" id="_x0000_s1027" type="#_x0000_t202" style="width:476.6pt;height:33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">
                <v:textbox>
                  <w:txbxContent>
                    <w:p w14:paraId="00C39422" w14:textId="3EB668F6" w:rsidR="00405A0D" w:rsidRPr="00452757" w:rsidRDefault="00405A0D" w:rsidP="00452757">
                      <w:pPr>
                        <w:tabs>
                          <w:tab w:val="left" w:pos="9639"/>
                        </w:tabs>
                        <w:rPr>
                          <w:color w:val="FF0000"/>
                          <w:lang w:eastAsia="zh-CN"/>
                        </w:rPr>
                      </w:pPr>
                      <w:r>
                        <w:rPr>
                          <w:rFonts w:hint="eastAsia"/>
                          <w:color w:val="FF0000"/>
                          <w:lang w:eastAsia="zh-CN"/>
                        </w:rPr>
                        <w:t>-</w:t>
                      </w:r>
                      <w:r>
                        <w:rPr>
                          <w:color w:val="FF0000"/>
                          <w:lang w:eastAsia="zh-CN"/>
                        </w:rPr>
                        <w:t>------------Excerpted from S2-2412625-------------</w:t>
                      </w:r>
                    </w:p>
                    <w:p w14:paraId="39C4C571" w14:textId="5852EFBA" w:rsidR="00405A0D" w:rsidRPr="0067332E" w:rsidRDefault="00405A0D" w:rsidP="0067332E">
                      <w:pPr>
                        <w:rPr>
                          <w:rFonts w:ascii="Arial" w:eastAsia="宋体" w:hAnsi="Arial" w:cs="Arial"/>
                          <w:lang w:eastAsia="zh-CN"/>
                        </w:rPr>
                      </w:pPr>
                      <w:r w:rsidRPr="0067332E">
                        <w:rPr>
                          <w:rFonts w:ascii="Arial" w:hAnsi="Arial" w:cs="Arial"/>
                        </w:rPr>
                        <w:t xml:space="preserve">While waiting for the response of S2-2405822 (LS on FS_VMR_Ph2 solution impacts to RAN) </w:t>
                      </w:r>
                      <w:r w:rsidRPr="0067332E">
                        <w:rPr>
                          <w:rFonts w:ascii="Arial" w:hAnsi="Arial" w:cs="Arial" w:hint="eastAsia"/>
                        </w:rPr>
                        <w:t>and</w:t>
                      </w:r>
                      <w:r w:rsidRPr="0067332E">
                        <w:rPr>
                          <w:rFonts w:ascii="Arial" w:hAnsi="Arial" w:cs="Arial"/>
                        </w:rPr>
                        <w:t xml:space="preserve"> S2-2407345 (LS on questions regarding FS_VMR_Ph2), SA2 would like to inform RAN3 that SA2 had progressed the work on location service of UEs served by MWAB</w:t>
                      </w:r>
                      <w:r w:rsidRPr="0067332E">
                        <w:rPr>
                          <w:rFonts w:ascii="Arial" w:eastAsia="宋体" w:hAnsi="Arial" w:cs="Arial" w:hint="eastAsia"/>
                          <w:lang w:eastAsia="zh-CN"/>
                        </w:rPr>
                        <w:t xml:space="preserve"> </w:t>
                      </w:r>
                      <w:r w:rsidRPr="0067332E">
                        <w:rPr>
                          <w:rFonts w:ascii="Arial" w:hAnsi="Arial" w:cs="Arial"/>
                        </w:rPr>
                        <w:t xml:space="preserve">in TS 23.273 </w:t>
                      </w:r>
                      <w:bookmarkStart w:id="4" w:name="specVersion"/>
                      <w:r w:rsidRPr="0067332E">
                        <w:rPr>
                          <w:rFonts w:ascii="Arial" w:hAnsi="Arial" w:cs="Arial"/>
                        </w:rPr>
                        <w:t>v19.0.</w:t>
                      </w:r>
                      <w:bookmarkEnd w:id="4"/>
                      <w:r w:rsidRPr="0067332E">
                        <w:rPr>
                          <w:rFonts w:ascii="Arial" w:hAnsi="Arial" w:cs="Arial"/>
                        </w:rPr>
                        <w:t xml:space="preserve">0 and TS 23.501 v19.1.0, </w:t>
                      </w:r>
                      <w:r w:rsidRPr="0067332E">
                        <w:rPr>
                          <w:rFonts w:ascii="Arial" w:eastAsia="MS Mincho" w:hAnsi="Arial" w:cs="Arial"/>
                        </w:rPr>
                        <w:t xml:space="preserve">and </w:t>
                      </w:r>
                      <w:r w:rsidRPr="0067332E">
                        <w:rPr>
                          <w:rFonts w:ascii="Arial" w:eastAsia="宋体" w:hAnsi="Arial" w:cs="Arial"/>
                          <w:lang w:eastAsia="zh-CN"/>
                        </w:rPr>
                        <w:t xml:space="preserve">the related CRs </w:t>
                      </w:r>
                      <w:r w:rsidRPr="0067332E">
                        <w:rPr>
                          <w:rFonts w:ascii="Arial" w:hAnsi="Arial" w:cs="Arial"/>
                        </w:rPr>
                        <w:t>are attached</w:t>
                      </w:r>
                      <w:r w:rsidRPr="0067332E">
                        <w:rPr>
                          <w:rFonts w:ascii="Arial" w:eastAsia="宋体" w:hAnsi="Arial" w:cs="Arial"/>
                          <w:lang w:eastAsia="zh-CN"/>
                        </w:rPr>
                        <w:t>.</w:t>
                      </w:r>
                    </w:p>
                    <w:p w14:paraId="4CD742A9" w14:textId="77777777" w:rsidR="00405A0D" w:rsidRPr="0067332E" w:rsidRDefault="00405A0D" w:rsidP="0067332E">
                      <w:pPr>
                        <w:rPr>
                          <w:rFonts w:ascii="Arial" w:hAnsi="Arial" w:cs="Arial"/>
                        </w:rPr>
                      </w:pPr>
                      <w:r w:rsidRPr="0067332E">
                        <w:rPr>
                          <w:rFonts w:ascii="Arial" w:hAnsi="Arial" w:cs="Arial"/>
                        </w:rPr>
                        <w:t>SA2 noted that such aspect may need the associating work in RAN3.</w:t>
                      </w:r>
                    </w:p>
                    <w:p w14:paraId="79253996" w14:textId="77777777" w:rsidR="00405A0D" w:rsidRPr="0067332E" w:rsidRDefault="00405A0D" w:rsidP="0067332E">
                      <w:pPr>
                        <w:rPr>
                          <w:rFonts w:ascii="Arial" w:hAnsi="Arial" w:cs="Arial"/>
                          <w:lang w:eastAsia="zh-CN"/>
                        </w:rPr>
                      </w:pPr>
                      <w:r w:rsidRPr="0067332E">
                        <w:rPr>
                          <w:rFonts w:ascii="Arial" w:hAnsi="Arial" w:cs="Arial" w:hint="eastAsia"/>
                          <w:lang w:eastAsia="zh-CN"/>
                        </w:rPr>
                        <w:t>T</w:t>
                      </w:r>
                      <w:r w:rsidRPr="0067332E">
                        <w:rPr>
                          <w:rFonts w:ascii="Arial" w:hAnsi="Arial" w:cs="Arial"/>
                          <w:lang w:eastAsia="zh-CN"/>
                        </w:rPr>
                        <w:t>he potential impacts on RAN3 includes the following aspects as defined in clause 6.1.5 of TS 23.273:</w:t>
                      </w:r>
                    </w:p>
                    <w:p w14:paraId="241F3AC9" w14:textId="77777777" w:rsidR="00405A0D" w:rsidRPr="0067332E" w:rsidRDefault="00405A0D" w:rsidP="0067332E">
                      <w:pPr>
                        <w:pStyle w:val="B10"/>
                        <w:rPr>
                          <w:rFonts w:ascii="Arial" w:hAnsi="Arial" w:cs="Arial"/>
                          <w:lang w:eastAsia="zh-CN"/>
                        </w:rPr>
                      </w:pPr>
                      <w:r w:rsidRPr="0067332E">
                        <w:rPr>
                          <w:rFonts w:ascii="Arial" w:hAnsi="Arial" w:cs="Arial"/>
                          <w:lang w:eastAsia="zh-CN"/>
                        </w:rPr>
                        <w:t>-</w:t>
                      </w:r>
                      <w:r w:rsidRPr="0067332E">
                        <w:rPr>
                          <w:rFonts w:ascii="Arial" w:hAnsi="Arial" w:cs="Arial"/>
                          <w:lang w:eastAsia="zh-CN"/>
                        </w:rPr>
                        <w:tab/>
                      </w:r>
                      <w:r w:rsidRPr="0067332E">
                        <w:rPr>
                          <w:rFonts w:ascii="Arial" w:hAnsi="Arial" w:cs="Arial"/>
                          <w:highlight w:val="yellow"/>
                          <w:lang w:eastAsia="zh-CN"/>
                        </w:rPr>
                        <w:t>TRP Information Exchange supported by MWAB-</w:t>
                      </w:r>
                      <w:proofErr w:type="spellStart"/>
                      <w:r w:rsidRPr="0067332E">
                        <w:rPr>
                          <w:rFonts w:ascii="Arial" w:hAnsi="Arial" w:cs="Arial"/>
                          <w:highlight w:val="yellow"/>
                          <w:lang w:eastAsia="zh-CN"/>
                        </w:rPr>
                        <w:t>gNB</w:t>
                      </w:r>
                      <w:proofErr w:type="spellEnd"/>
                      <w:r w:rsidRPr="0067332E">
                        <w:rPr>
                          <w:rFonts w:ascii="Arial" w:hAnsi="Arial" w:cs="Arial"/>
                          <w:highlight w:val="yellow"/>
                          <w:lang w:eastAsia="zh-CN"/>
                        </w:rPr>
                        <w:t xml:space="preserve"> in TS 38.455: "</w:t>
                      </w:r>
                      <w:r w:rsidRPr="0067332E">
                        <w:rPr>
                          <w:rFonts w:ascii="Arial" w:hAnsi="Arial" w:cs="Arial"/>
                          <w:i/>
                          <w:iCs/>
                          <w:highlight w:val="yellow"/>
                          <w:lang w:eastAsia="zh-CN"/>
                        </w:rPr>
                        <w:t>When the MWAB-</w:t>
                      </w:r>
                      <w:proofErr w:type="spellStart"/>
                      <w:r w:rsidRPr="0067332E">
                        <w:rPr>
                          <w:rFonts w:ascii="Arial" w:hAnsi="Arial" w:cs="Arial"/>
                          <w:i/>
                          <w:iCs/>
                          <w:highlight w:val="yellow"/>
                          <w:lang w:eastAsia="zh-CN"/>
                        </w:rPr>
                        <w:t>gNB</w:t>
                      </w:r>
                      <w:proofErr w:type="spellEnd"/>
                      <w:r w:rsidRPr="0067332E">
                        <w:rPr>
                          <w:rFonts w:ascii="Arial" w:hAnsi="Arial" w:cs="Arial"/>
                          <w:i/>
                          <w:iCs/>
                          <w:highlight w:val="yellow"/>
                          <w:lang w:eastAsia="zh-CN"/>
                        </w:rPr>
                        <w:t xml:space="preserve"> is integrated to the 5GS, the OAM triggers the LMF to perform TRP Information Exchange procedure. The LMF learns that a new integrated TRP at a MWAB-</w:t>
                      </w:r>
                      <w:proofErr w:type="spellStart"/>
                      <w:r w:rsidRPr="0067332E">
                        <w:rPr>
                          <w:rFonts w:ascii="Arial" w:hAnsi="Arial" w:cs="Arial"/>
                          <w:i/>
                          <w:iCs/>
                          <w:highlight w:val="yellow"/>
                          <w:lang w:eastAsia="zh-CN"/>
                        </w:rPr>
                        <w:t>gNB</w:t>
                      </w:r>
                      <w:proofErr w:type="spellEnd"/>
                      <w:r w:rsidRPr="0067332E">
                        <w:rPr>
                          <w:rFonts w:ascii="Arial" w:hAnsi="Arial" w:cs="Arial"/>
                          <w:i/>
                          <w:iCs/>
                          <w:highlight w:val="yellow"/>
                          <w:lang w:eastAsia="zh-CN"/>
                        </w:rPr>
                        <w:t xml:space="preserve"> is mobile and its UE ID (GPSI) of the MWAB-UE via a TRP information exchange towards the MWAB-</w:t>
                      </w:r>
                      <w:proofErr w:type="spellStart"/>
                      <w:r w:rsidRPr="0067332E">
                        <w:rPr>
                          <w:rFonts w:ascii="Arial" w:hAnsi="Arial" w:cs="Arial"/>
                          <w:i/>
                          <w:iCs/>
                          <w:highlight w:val="yellow"/>
                          <w:lang w:eastAsia="zh-CN"/>
                        </w:rPr>
                        <w:t>gNB</w:t>
                      </w:r>
                      <w:proofErr w:type="spellEnd"/>
                      <w:r w:rsidRPr="0067332E">
                        <w:rPr>
                          <w:rFonts w:ascii="Arial" w:hAnsi="Arial" w:cs="Arial"/>
                          <w:i/>
                          <w:iCs/>
                          <w:highlight w:val="yellow"/>
                          <w:lang w:eastAsia="zh-CN"/>
                        </w:rPr>
                        <w:t xml:space="preserve"> with the Cell ID of the TRP.</w:t>
                      </w:r>
                      <w:r w:rsidRPr="0067332E">
                        <w:rPr>
                          <w:rFonts w:ascii="Arial" w:hAnsi="Arial" w:cs="Arial"/>
                          <w:highlight w:val="yellow"/>
                          <w:lang w:eastAsia="zh-CN"/>
                        </w:rPr>
                        <w:t>"</w:t>
                      </w:r>
                    </w:p>
                    <w:p w14:paraId="5D1EFE45" w14:textId="77777777" w:rsidR="00405A0D" w:rsidRPr="0067332E" w:rsidRDefault="00405A0D" w:rsidP="0067332E">
                      <w:pPr>
                        <w:pStyle w:val="B10"/>
                        <w:rPr>
                          <w:rFonts w:ascii="Arial" w:hAnsi="Arial" w:cs="Arial"/>
                          <w:lang w:eastAsia="zh-CN"/>
                        </w:rPr>
                      </w:pPr>
                      <w:r w:rsidRPr="0067332E">
                        <w:rPr>
                          <w:rFonts w:ascii="Arial" w:hAnsi="Arial" w:cs="Arial"/>
                          <w:lang w:eastAsia="zh-CN"/>
                        </w:rPr>
                        <w:t>-</w:t>
                      </w:r>
                      <w:r w:rsidRPr="0067332E">
                        <w:rPr>
                          <w:rFonts w:ascii="Arial" w:hAnsi="Arial" w:cs="Arial"/>
                          <w:lang w:eastAsia="zh-CN"/>
                        </w:rPr>
                        <w:tab/>
                        <w:t>Additional ULI sent by the MWAB-</w:t>
                      </w:r>
                      <w:proofErr w:type="spellStart"/>
                      <w:r w:rsidRPr="0067332E">
                        <w:rPr>
                          <w:rFonts w:ascii="Arial" w:hAnsi="Arial" w:cs="Arial"/>
                          <w:lang w:eastAsia="zh-CN"/>
                        </w:rPr>
                        <w:t>gNB</w:t>
                      </w:r>
                      <w:proofErr w:type="spellEnd"/>
                      <w:r w:rsidRPr="0067332E">
                        <w:rPr>
                          <w:rFonts w:ascii="Arial" w:hAnsi="Arial" w:cs="Arial"/>
                          <w:lang w:eastAsia="zh-CN"/>
                        </w:rPr>
                        <w:t xml:space="preserve"> to the AMF in TS 38.413:</w:t>
                      </w:r>
                      <w:r w:rsidRPr="0067332E">
                        <w:rPr>
                          <w:rFonts w:ascii="Arial" w:hAnsi="Arial" w:cs="Arial" w:hint="eastAsia"/>
                          <w:lang w:eastAsia="zh-CN"/>
                        </w:rPr>
                        <w:t xml:space="preserve"> </w:t>
                      </w:r>
                      <w:r w:rsidRPr="0067332E">
                        <w:rPr>
                          <w:rFonts w:ascii="Arial" w:hAnsi="Arial" w:cs="Arial"/>
                          <w:lang w:eastAsia="zh-CN"/>
                        </w:rPr>
                        <w:t>when AMF is aware that the target UE is served by a MWAB based on the additional ULI, then "</w:t>
                      </w:r>
                      <w:r w:rsidRPr="0067332E">
                        <w:rPr>
                          <w:rFonts w:ascii="Arial" w:hAnsi="Arial" w:cs="Arial"/>
                          <w:i/>
                          <w:iCs/>
                          <w:lang w:eastAsia="zh-CN"/>
                        </w:rPr>
                        <w:t>the AMF serving the target UE may indicate to the LMF that the serving cell is an MWAB (if applicable)</w:t>
                      </w:r>
                      <w:r w:rsidRPr="0067332E">
                        <w:rPr>
                          <w:rFonts w:ascii="Arial" w:hAnsi="Arial" w:cs="Arial"/>
                          <w:lang w:eastAsia="zh-CN"/>
                        </w:rPr>
                        <w:t>".</w:t>
                      </w:r>
                    </w:p>
                    <w:p w14:paraId="090D8153" w14:textId="77777777" w:rsidR="00405A0D" w:rsidRPr="0067332E" w:rsidRDefault="00405A0D" w:rsidP="0067332E">
                      <w:pPr>
                        <w:pStyle w:val="B10"/>
                        <w:rPr>
                          <w:rFonts w:ascii="Arial" w:hAnsi="Arial" w:cs="Arial"/>
                          <w:lang w:eastAsia="zh-CN"/>
                        </w:rPr>
                      </w:pPr>
                      <w:r w:rsidRPr="0067332E">
                        <w:rPr>
                          <w:rFonts w:ascii="Arial" w:hAnsi="Arial" w:cs="Arial"/>
                          <w:lang w:eastAsia="zh-CN"/>
                        </w:rPr>
                        <w:t>-</w:t>
                      </w:r>
                      <w:r w:rsidRPr="0067332E">
                        <w:rPr>
                          <w:rFonts w:ascii="Arial" w:hAnsi="Arial" w:cs="Arial"/>
                          <w:lang w:eastAsia="zh-CN"/>
                        </w:rPr>
                        <w:tab/>
                      </w:r>
                      <w:r w:rsidRPr="0067332E">
                        <w:rPr>
                          <w:rFonts w:ascii="Arial" w:hAnsi="Arial" w:cs="Arial"/>
                          <w:highlight w:val="yellow"/>
                          <w:lang w:eastAsia="zh-CN"/>
                        </w:rPr>
                        <w:t>Location and velocity information in TS 38.455: "</w:t>
                      </w:r>
                      <w:r w:rsidRPr="0067332E">
                        <w:rPr>
                          <w:rFonts w:ascii="Arial" w:hAnsi="Arial" w:cs="Arial"/>
                          <w:i/>
                          <w:iCs/>
                          <w:highlight w:val="yellow"/>
                          <w:lang w:eastAsia="zh-CN"/>
                        </w:rPr>
                        <w:t>If Network Assisted procedure is used, the MWAB-</w:t>
                      </w:r>
                      <w:proofErr w:type="spellStart"/>
                      <w:r w:rsidRPr="0067332E">
                        <w:rPr>
                          <w:rFonts w:ascii="Arial" w:hAnsi="Arial" w:cs="Arial"/>
                          <w:i/>
                          <w:iCs/>
                          <w:highlight w:val="yellow"/>
                          <w:lang w:eastAsia="zh-CN"/>
                        </w:rPr>
                        <w:t>gNB</w:t>
                      </w:r>
                      <w:proofErr w:type="spellEnd"/>
                      <w:r w:rsidRPr="0067332E">
                        <w:rPr>
                          <w:rFonts w:ascii="Arial" w:hAnsi="Arial" w:cs="Arial"/>
                          <w:i/>
                          <w:iCs/>
                          <w:highlight w:val="yellow"/>
                          <w:lang w:eastAsia="zh-CN"/>
                        </w:rPr>
                        <w:t xml:space="preserve"> may provide the MWAB-UE updated location and velocity information and the time obtained them to the LMF via </w:t>
                      </w:r>
                      <w:proofErr w:type="spellStart"/>
                      <w:r w:rsidRPr="0067332E">
                        <w:rPr>
                          <w:rFonts w:ascii="Arial" w:hAnsi="Arial" w:cs="Arial"/>
                          <w:i/>
                          <w:iCs/>
                          <w:highlight w:val="yellow"/>
                          <w:lang w:eastAsia="zh-CN"/>
                        </w:rPr>
                        <w:t>NRPPa</w:t>
                      </w:r>
                      <w:proofErr w:type="spellEnd"/>
                      <w:r w:rsidRPr="0067332E">
                        <w:rPr>
                          <w:rFonts w:ascii="Arial" w:hAnsi="Arial" w:cs="Arial"/>
                          <w:i/>
                          <w:iCs/>
                          <w:highlight w:val="yellow"/>
                          <w:lang w:eastAsia="zh-CN"/>
                        </w:rPr>
                        <w:t xml:space="preserve"> message as defined in TS 38.455.</w:t>
                      </w:r>
                      <w:r w:rsidRPr="0067332E">
                        <w:rPr>
                          <w:rFonts w:ascii="Arial" w:hAnsi="Arial" w:cs="Arial"/>
                          <w:highlight w:val="yellow"/>
                          <w:lang w:eastAsia="zh-CN"/>
                        </w:rPr>
                        <w:t>"</w:t>
                      </w:r>
                    </w:p>
                    <w:p w14:paraId="662701FA" w14:textId="77777777" w:rsidR="00405A0D" w:rsidRPr="0067332E" w:rsidRDefault="00405A0D" w:rsidP="0067332E">
                      <w:pPr>
                        <w:pStyle w:val="B10"/>
                        <w:ind w:left="0" w:firstLine="0"/>
                        <w:rPr>
                          <w:rFonts w:ascii="Arial" w:eastAsia="等线" w:hAnsi="Arial" w:cs="Arial"/>
                          <w:lang w:eastAsia="zh-CN"/>
                        </w:rPr>
                      </w:pPr>
                      <w:r w:rsidRPr="0067332E">
                        <w:rPr>
                          <w:rFonts w:ascii="Arial" w:eastAsia="等线" w:hAnsi="Arial" w:cs="Arial"/>
                          <w:lang w:eastAsia="zh-CN"/>
                        </w:rPr>
                        <w:t>And the following aspect as in the agreed CR 5687 of TS 23.501:</w:t>
                      </w:r>
                    </w:p>
                    <w:p w14:paraId="0183AFD6" w14:textId="77777777" w:rsidR="00405A0D" w:rsidRPr="0067332E" w:rsidRDefault="00405A0D" w:rsidP="0067332E">
                      <w:pPr>
                        <w:pStyle w:val="B10"/>
                        <w:rPr>
                          <w:rFonts w:ascii="Arial" w:eastAsia="等线" w:hAnsi="Arial" w:cs="Arial"/>
                          <w:lang w:eastAsia="zh-CN"/>
                        </w:rPr>
                      </w:pPr>
                      <w:r w:rsidRPr="0067332E">
                        <w:rPr>
                          <w:rFonts w:ascii="Arial" w:eastAsia="等线" w:hAnsi="Arial" w:cs="Arial"/>
                          <w:lang w:eastAsia="zh-CN"/>
                        </w:rPr>
                        <w:t xml:space="preserve"> </w:t>
                      </w:r>
                      <w:r w:rsidRPr="0067332E">
                        <w:rPr>
                          <w:rFonts w:ascii="Arial" w:hAnsi="Arial" w:cs="Arial"/>
                          <w:lang w:eastAsia="zh-CN"/>
                        </w:rPr>
                        <w:t>-</w:t>
                      </w:r>
                      <w:r w:rsidRPr="0067332E">
                        <w:rPr>
                          <w:rFonts w:ascii="Arial" w:hAnsi="Arial" w:cs="Arial"/>
                          <w:lang w:eastAsia="zh-CN"/>
                        </w:rPr>
                        <w:tab/>
                        <w:t>Additional ULI sent by the MWAB-</w:t>
                      </w:r>
                      <w:proofErr w:type="spellStart"/>
                      <w:r w:rsidRPr="0067332E">
                        <w:rPr>
                          <w:rFonts w:ascii="Arial" w:hAnsi="Arial" w:cs="Arial"/>
                          <w:lang w:eastAsia="zh-CN"/>
                        </w:rPr>
                        <w:t>gNB</w:t>
                      </w:r>
                      <w:proofErr w:type="spellEnd"/>
                      <w:r w:rsidRPr="0067332E">
                        <w:rPr>
                          <w:rFonts w:ascii="Arial" w:hAnsi="Arial" w:cs="Arial"/>
                          <w:lang w:eastAsia="zh-CN"/>
                        </w:rPr>
                        <w:t xml:space="preserve"> to the AMF in TS 38.413: "</w:t>
                      </w:r>
                      <w:r w:rsidRPr="0067332E">
                        <w:rPr>
                          <w:rFonts w:ascii="Arial" w:hAnsi="Arial" w:cs="Arial"/>
                          <w:i/>
                          <w:iCs/>
                          <w:lang w:eastAsia="zh-CN"/>
                        </w:rPr>
                        <w:t>If serving cell change report is required by AMF, the MWAB-</w:t>
                      </w:r>
                      <w:proofErr w:type="spellStart"/>
                      <w:r w:rsidRPr="0067332E">
                        <w:rPr>
                          <w:rFonts w:ascii="Arial" w:hAnsi="Arial" w:cs="Arial"/>
                          <w:i/>
                          <w:iCs/>
                          <w:lang w:eastAsia="zh-CN"/>
                        </w:rPr>
                        <w:t>gNB</w:t>
                      </w:r>
                      <w:proofErr w:type="spellEnd"/>
                      <w:r w:rsidRPr="0067332E">
                        <w:rPr>
                          <w:rFonts w:ascii="Arial" w:hAnsi="Arial" w:cs="Arial"/>
                          <w:i/>
                          <w:iCs/>
                          <w:lang w:eastAsia="zh-CN"/>
                        </w:rPr>
                        <w:t xml:space="preserve"> shall report Additional ULI (and ULI) for the UE even when only serving cell of the MWAB-UE changes.</w:t>
                      </w:r>
                      <w:r w:rsidRPr="0067332E">
                        <w:rPr>
                          <w:rFonts w:ascii="Arial" w:hAnsi="Arial" w:cs="Arial"/>
                          <w:lang w:eastAsia="zh-CN"/>
                        </w:rPr>
                        <w:t>"</w:t>
                      </w:r>
                    </w:p>
                    <w:p w14:paraId="1ECE9B83" w14:textId="2EB98526" w:rsidR="00405A0D" w:rsidRPr="00424623" w:rsidRDefault="00405A0D" w:rsidP="0067332E">
                      <w:pPr>
                        <w:overflowPunct w:val="0"/>
                        <w:autoSpaceDE w:val="0"/>
                        <w:autoSpaceDN w:val="0"/>
                        <w:adjustRightInd w:val="0"/>
                        <w:spacing w:beforeAutospacing="1" w:after="120"/>
                        <w:textAlignment w:val="baseline"/>
                        <w:rPr>
                          <w:rFonts w:ascii="Calibri" w:eastAsia="Times New Roman" w:hAnsi="Calibri" w:cs="Calibri"/>
                          <w:b/>
                          <w:color w:val="0000FF"/>
                          <w:sz w:val="18"/>
                          <w:lang w:val="en-US" w:eastAsia="zh-CN"/>
                        </w:rPr>
                      </w:pPr>
                    </w:p>
                  </w:txbxContent>
                </v:textbox>
                <w10:anchorlock/>
              </v:shape>
            </w:pict>
          </mc:Fallback>
        </mc:AlternateContent>
      </w:r>
    </w:p>
    <w:p w14:paraId="7DEE3F2B" w14:textId="2B390E08" w:rsidR="0067332E" w:rsidRDefault="00C24450" w:rsidP="00931263">
      <w:pPr>
        <w:rPr>
          <w:lang w:eastAsia="zh-CN"/>
        </w:rPr>
      </w:pPr>
      <w:r>
        <w:rPr>
          <w:lang w:eastAsia="zh-CN"/>
        </w:rPr>
        <w:t xml:space="preserve">The design of </w:t>
      </w:r>
      <w:proofErr w:type="spellStart"/>
      <w:r>
        <w:rPr>
          <w:lang w:eastAsia="zh-CN"/>
        </w:rPr>
        <w:t>additaionl</w:t>
      </w:r>
      <w:proofErr w:type="spellEnd"/>
      <w:r>
        <w:rPr>
          <w:lang w:eastAsia="zh-CN"/>
        </w:rPr>
        <w:t xml:space="preserve"> ULI is analysed in our another paper [</w:t>
      </w:r>
      <w:r w:rsidR="00697CA6">
        <w:rPr>
          <w:lang w:eastAsia="zh-CN"/>
        </w:rPr>
        <w:t>9</w:t>
      </w:r>
      <w:r>
        <w:rPr>
          <w:lang w:eastAsia="zh-CN"/>
        </w:rPr>
        <w:t>]. Here, w</w:t>
      </w:r>
      <w:r w:rsidR="00BA08E9">
        <w:rPr>
          <w:lang w:eastAsia="zh-CN"/>
        </w:rPr>
        <w:t xml:space="preserve">e provide an analysis of the impact </w:t>
      </w:r>
      <w:r w:rsidR="003451B8">
        <w:rPr>
          <w:lang w:eastAsia="zh-CN"/>
        </w:rPr>
        <w:t>on TS 38.455 for</w:t>
      </w:r>
      <w:r w:rsidR="00BA08E9">
        <w:rPr>
          <w:lang w:eastAsia="zh-CN"/>
        </w:rPr>
        <w:t xml:space="preserve"> supporting the LCS enhancement </w:t>
      </w:r>
      <w:r w:rsidR="003451B8">
        <w:rPr>
          <w:lang w:eastAsia="zh-CN"/>
        </w:rPr>
        <w:t>involving</w:t>
      </w:r>
      <w:r w:rsidR="00BA08E9">
        <w:rPr>
          <w:lang w:eastAsia="zh-CN"/>
        </w:rPr>
        <w:t xml:space="preserve"> WAB.</w:t>
      </w:r>
    </w:p>
    <w:p w14:paraId="4ADCFC03" w14:textId="1C9BFBA1" w:rsidR="001C2CD7" w:rsidRDefault="00AD37C7" w:rsidP="00743F3F">
      <w:pPr>
        <w:rPr>
          <w:lang w:eastAsia="zh-CN"/>
        </w:rPr>
      </w:pPr>
      <w:r>
        <w:rPr>
          <w:lang w:eastAsia="zh-CN"/>
        </w:rPr>
        <w:t>A</w:t>
      </w:r>
      <w:r w:rsidR="001C2CD7">
        <w:rPr>
          <w:lang w:eastAsia="zh-CN"/>
        </w:rPr>
        <w:t xml:space="preserve">ccording to the description of the 5GC-MT-LR procedure involving MWAB in Clause 6.4.5 of TS 23.273, it is captured </w:t>
      </w:r>
      <w:r w:rsidR="003451B8">
        <w:rPr>
          <w:lang w:eastAsia="zh-CN"/>
        </w:rPr>
        <w:t xml:space="preserve">in step 5 </w:t>
      </w:r>
      <w:r w:rsidR="001C2CD7">
        <w:rPr>
          <w:lang w:eastAsia="zh-CN"/>
        </w:rPr>
        <w:t xml:space="preserve">that the LMF initiates a </w:t>
      </w:r>
      <w:proofErr w:type="spellStart"/>
      <w:r w:rsidR="001C2CD7">
        <w:rPr>
          <w:lang w:eastAsia="zh-CN"/>
        </w:rPr>
        <w:t>NRPPa</w:t>
      </w:r>
      <w:proofErr w:type="spellEnd"/>
      <w:r w:rsidR="001C2CD7">
        <w:rPr>
          <w:lang w:eastAsia="zh-CN"/>
        </w:rPr>
        <w:t xml:space="preserve"> TRP Information Exchange procedure to request the updated location information of the</w:t>
      </w:r>
      <w:r w:rsidR="001C2CD7">
        <w:rPr>
          <w:rFonts w:hint="eastAsia"/>
          <w:lang w:eastAsia="zh-CN"/>
        </w:rPr>
        <w:t xml:space="preserve"> </w:t>
      </w:r>
      <w:r w:rsidR="001C2CD7">
        <w:rPr>
          <w:lang w:eastAsia="zh-CN"/>
        </w:rPr>
        <w:t>TRP(s) associated with MWAB(s) by directing the TPR information exchange message to the MWAB-</w:t>
      </w:r>
      <w:proofErr w:type="spellStart"/>
      <w:r w:rsidR="001C2CD7">
        <w:rPr>
          <w:lang w:eastAsia="zh-CN"/>
        </w:rPr>
        <w:t>gNB</w:t>
      </w:r>
      <w:proofErr w:type="spellEnd"/>
      <w:r w:rsidR="001C2CD7">
        <w:rPr>
          <w:lang w:eastAsia="zh-CN"/>
        </w:rPr>
        <w:t xml:space="preserve">, for example, by setting the </w:t>
      </w:r>
      <w:proofErr w:type="spellStart"/>
      <w:r w:rsidR="001C2CD7">
        <w:rPr>
          <w:lang w:eastAsia="zh-CN"/>
        </w:rPr>
        <w:t>NPRR</w:t>
      </w:r>
      <w:r w:rsidR="003451B8">
        <w:rPr>
          <w:lang w:eastAsia="zh-CN"/>
        </w:rPr>
        <w:t>a</w:t>
      </w:r>
      <w:proofErr w:type="spellEnd"/>
      <w:r w:rsidR="001C2CD7">
        <w:rPr>
          <w:lang w:eastAsia="zh-CN"/>
        </w:rPr>
        <w:t xml:space="preserve"> TRP Information Type Item IE to “mobile TRP location info". </w:t>
      </w:r>
      <w:r w:rsidR="00EC1F52">
        <w:rPr>
          <w:lang w:eastAsia="zh-CN"/>
        </w:rPr>
        <w:t xml:space="preserve"> </w:t>
      </w:r>
      <w:r w:rsidR="00993320">
        <w:rPr>
          <w:lang w:eastAsia="zh-CN"/>
        </w:rPr>
        <w:t>We observe that t</w:t>
      </w:r>
      <w:r w:rsidR="00EC1F52">
        <w:rPr>
          <w:lang w:eastAsia="zh-CN"/>
        </w:rPr>
        <w:t xml:space="preserve">he “mobile TRP location info” was also </w:t>
      </w:r>
      <w:r w:rsidR="00993320">
        <w:rPr>
          <w:lang w:eastAsia="zh-CN"/>
        </w:rPr>
        <w:t>used in</w:t>
      </w:r>
      <w:r w:rsidR="00EC1F52">
        <w:rPr>
          <w:lang w:eastAsia="zh-CN"/>
        </w:rPr>
        <w:t xml:space="preserve"> the mobile IAB involved positioning</w:t>
      </w:r>
      <w:r w:rsidR="00993320">
        <w:rPr>
          <w:lang w:eastAsia="zh-CN"/>
        </w:rPr>
        <w:t>.</w:t>
      </w:r>
      <w:r w:rsidR="00945D05">
        <w:rPr>
          <w:lang w:eastAsia="zh-CN"/>
        </w:rPr>
        <w:t xml:space="preserve"> So, it seems the “mobile TRP” is general enough to cover both mobile IAB and WAB.</w:t>
      </w:r>
    </w:p>
    <w:p w14:paraId="4E1EF9A6" w14:textId="717865BC" w:rsidR="001C2CD7" w:rsidRDefault="001C2CD7" w:rsidP="001C2CD7">
      <w:pPr>
        <w:pStyle w:val="Proposal"/>
        <w:overflowPunct w:val="0"/>
        <w:autoSpaceDE w:val="0"/>
        <w:autoSpaceDN w:val="0"/>
        <w:adjustRightInd w:val="0"/>
        <w:spacing w:after="120"/>
        <w:ind w:left="360"/>
        <w:textAlignment w:val="baseline"/>
        <w:rPr>
          <w:lang w:eastAsia="zh-CN"/>
        </w:rPr>
      </w:pPr>
      <w:proofErr w:type="spellStart"/>
      <w:r>
        <w:rPr>
          <w:rFonts w:hint="eastAsia"/>
          <w:lang w:eastAsia="zh-CN"/>
        </w:rPr>
        <w:t>O</w:t>
      </w:r>
      <w:r>
        <w:rPr>
          <w:lang w:eastAsia="zh-CN"/>
        </w:rPr>
        <w:t>bervation</w:t>
      </w:r>
      <w:proofErr w:type="spellEnd"/>
      <w:r>
        <w:rPr>
          <w:lang w:eastAsia="zh-CN"/>
        </w:rPr>
        <w:t xml:space="preserve"> 1: The concept of </w:t>
      </w:r>
      <w:r w:rsidR="00945D05">
        <w:rPr>
          <w:lang w:eastAsia="zh-CN"/>
        </w:rPr>
        <w:t>“</w:t>
      </w:r>
      <w:r>
        <w:rPr>
          <w:lang w:eastAsia="zh-CN"/>
        </w:rPr>
        <w:t>mobile TRP</w:t>
      </w:r>
      <w:r w:rsidR="00945D05">
        <w:rPr>
          <w:lang w:eastAsia="zh-CN"/>
        </w:rPr>
        <w:t>”</w:t>
      </w:r>
      <w:r>
        <w:rPr>
          <w:lang w:eastAsia="zh-CN"/>
        </w:rPr>
        <w:t xml:space="preserve"> is applicable to</w:t>
      </w:r>
      <w:r w:rsidRPr="001C2CD7">
        <w:rPr>
          <w:lang w:eastAsia="zh-CN"/>
        </w:rPr>
        <w:t xml:space="preserve"> </w:t>
      </w:r>
      <w:r w:rsidRPr="00D5681C">
        <w:rPr>
          <w:lang w:eastAsia="zh-CN"/>
        </w:rPr>
        <w:t>both mobile IAB and WAB</w:t>
      </w:r>
      <w:r>
        <w:rPr>
          <w:lang w:eastAsia="zh-CN"/>
        </w:rPr>
        <w:t>.</w:t>
      </w:r>
    </w:p>
    <w:p w14:paraId="538A464A" w14:textId="2047CDCF" w:rsidR="0074596B" w:rsidRDefault="001C2CD7" w:rsidP="00AD37C7">
      <w:pPr>
        <w:rPr>
          <w:lang w:eastAsia="zh-CN"/>
        </w:rPr>
      </w:pPr>
      <w:r>
        <w:rPr>
          <w:rFonts w:hint="eastAsia"/>
          <w:lang w:eastAsia="zh-CN"/>
        </w:rPr>
        <w:t>D</w:t>
      </w:r>
      <w:r>
        <w:rPr>
          <w:lang w:eastAsia="zh-CN"/>
        </w:rPr>
        <w:t xml:space="preserve">uring the </w:t>
      </w:r>
      <w:proofErr w:type="spellStart"/>
      <w:r>
        <w:rPr>
          <w:lang w:eastAsia="zh-CN"/>
        </w:rPr>
        <w:t>NRPPa</w:t>
      </w:r>
      <w:proofErr w:type="spellEnd"/>
      <w:r>
        <w:rPr>
          <w:lang w:eastAsia="zh-CN"/>
        </w:rPr>
        <w:t xml:space="preserve"> TRP Information Exchange procedure, t</w:t>
      </w:r>
      <w:r w:rsidRPr="00931263">
        <w:rPr>
          <w:lang w:eastAsia="zh-CN"/>
        </w:rPr>
        <w:t xml:space="preserve">he LMF </w:t>
      </w:r>
      <w:r w:rsidR="0074596B">
        <w:rPr>
          <w:lang w:eastAsia="zh-CN"/>
        </w:rPr>
        <w:t xml:space="preserve">should know the </w:t>
      </w:r>
      <w:r w:rsidRPr="00931263">
        <w:rPr>
          <w:lang w:eastAsia="zh-CN"/>
        </w:rPr>
        <w:t xml:space="preserve">TRP </w:t>
      </w:r>
      <w:r w:rsidR="0074596B">
        <w:rPr>
          <w:lang w:eastAsia="zh-CN"/>
        </w:rPr>
        <w:t xml:space="preserve">is </w:t>
      </w:r>
      <w:r w:rsidRPr="00931263">
        <w:rPr>
          <w:lang w:eastAsia="zh-CN"/>
        </w:rPr>
        <w:t>at a MWAB-</w:t>
      </w:r>
      <w:proofErr w:type="spellStart"/>
      <w:r w:rsidRPr="00931263">
        <w:rPr>
          <w:lang w:eastAsia="zh-CN"/>
        </w:rPr>
        <w:t>gNB</w:t>
      </w:r>
      <w:proofErr w:type="spellEnd"/>
      <w:r w:rsidR="00457339">
        <w:rPr>
          <w:lang w:eastAsia="zh-CN"/>
        </w:rPr>
        <w:t xml:space="preserve"> </w:t>
      </w:r>
      <w:r w:rsidRPr="00931263">
        <w:rPr>
          <w:lang w:eastAsia="zh-CN"/>
        </w:rPr>
        <w:t xml:space="preserve">and </w:t>
      </w:r>
      <w:r w:rsidR="0074596B">
        <w:rPr>
          <w:lang w:eastAsia="zh-CN"/>
        </w:rPr>
        <w:t>the</w:t>
      </w:r>
      <w:r w:rsidRPr="00931263">
        <w:rPr>
          <w:lang w:eastAsia="zh-CN"/>
        </w:rPr>
        <w:t xml:space="preserve"> UE ID (GPSI) of the MWAB-UE via a TRP information </w:t>
      </w:r>
      <w:r w:rsidR="0074596B">
        <w:rPr>
          <w:lang w:eastAsia="zh-CN"/>
        </w:rPr>
        <w:t>reported by the</w:t>
      </w:r>
      <w:r w:rsidRPr="00931263">
        <w:rPr>
          <w:lang w:eastAsia="zh-CN"/>
        </w:rPr>
        <w:t xml:space="preserve"> MWAB-</w:t>
      </w:r>
      <w:proofErr w:type="spellStart"/>
      <w:r w:rsidRPr="00931263">
        <w:rPr>
          <w:lang w:eastAsia="zh-CN"/>
        </w:rPr>
        <w:t>gNB</w:t>
      </w:r>
      <w:proofErr w:type="spellEnd"/>
      <w:r w:rsidRPr="00931263">
        <w:rPr>
          <w:lang w:eastAsia="zh-CN"/>
        </w:rPr>
        <w:t>.</w:t>
      </w:r>
    </w:p>
    <w:p w14:paraId="2DA3E41F" w14:textId="45543670" w:rsidR="008742D5" w:rsidRDefault="001C2CD7" w:rsidP="00AD37C7">
      <w:pPr>
        <w:rPr>
          <w:lang w:eastAsia="zh-CN"/>
        </w:rPr>
      </w:pPr>
      <w:r>
        <w:rPr>
          <w:lang w:eastAsia="zh-CN"/>
        </w:rPr>
        <w:t xml:space="preserve">Similarly, R18 mobile IAB introduced the </w:t>
      </w:r>
      <w:r>
        <w:rPr>
          <w:i/>
          <w:lang w:eastAsia="zh-CN"/>
        </w:rPr>
        <w:t>M</w:t>
      </w:r>
      <w:r w:rsidRPr="00784C32">
        <w:rPr>
          <w:i/>
          <w:lang w:eastAsia="zh-CN"/>
        </w:rPr>
        <w:t>obile IAB-MT UE ID</w:t>
      </w:r>
      <w:r>
        <w:rPr>
          <w:lang w:eastAsia="zh-CN"/>
        </w:rPr>
        <w:t xml:space="preserve"> IE in </w:t>
      </w:r>
      <w:r w:rsidRPr="00BD1877">
        <w:rPr>
          <w:i/>
          <w:lang w:eastAsia="zh-CN"/>
        </w:rPr>
        <w:t>TRP Information</w:t>
      </w:r>
      <w:r>
        <w:rPr>
          <w:lang w:eastAsia="zh-CN"/>
        </w:rPr>
        <w:t xml:space="preserve"> IE</w:t>
      </w:r>
      <w:r w:rsidR="001D2ACD">
        <w:rPr>
          <w:lang w:eastAsia="zh-CN"/>
        </w:rPr>
        <w:t xml:space="preserve">, which is included in the condition that the </w:t>
      </w:r>
      <w:r w:rsidR="0074596B">
        <w:rPr>
          <w:lang w:eastAsia="zh-CN"/>
        </w:rPr>
        <w:t xml:space="preserve">TRP type </w:t>
      </w:r>
      <w:r w:rsidR="001D2ACD">
        <w:rPr>
          <w:lang w:eastAsia="zh-CN"/>
        </w:rPr>
        <w:t xml:space="preserve">is </w:t>
      </w:r>
      <w:r w:rsidR="0074596B">
        <w:rPr>
          <w:lang w:eastAsia="zh-CN"/>
        </w:rPr>
        <w:t>indicated</w:t>
      </w:r>
      <w:r w:rsidR="001D2ACD">
        <w:rPr>
          <w:lang w:eastAsia="zh-CN"/>
        </w:rPr>
        <w:t xml:space="preserve"> as the </w:t>
      </w:r>
      <w:r w:rsidR="001D2ACD" w:rsidRPr="001D2ACD">
        <w:rPr>
          <w:i/>
          <w:lang w:eastAsia="zh-CN"/>
        </w:rPr>
        <w:t>mobile trp</w:t>
      </w:r>
      <w:r>
        <w:rPr>
          <w:lang w:eastAsia="zh-CN"/>
        </w:rPr>
        <w:t xml:space="preserve">. </w:t>
      </w:r>
      <w:r w:rsidR="001D2ACD">
        <w:rPr>
          <w:lang w:eastAsia="zh-CN"/>
        </w:rPr>
        <w:t xml:space="preserve">One issue here is how to indicate the UE ID of the WAB-MT and the corresponding TRP type, </w:t>
      </w:r>
      <w:proofErr w:type="spellStart"/>
      <w:r w:rsidR="001D2ACD">
        <w:rPr>
          <w:lang w:eastAsia="zh-CN"/>
        </w:rPr>
        <w:t>i.e</w:t>
      </w:r>
      <w:proofErr w:type="spellEnd"/>
      <w:r w:rsidR="001D2ACD">
        <w:rPr>
          <w:lang w:eastAsia="zh-CN"/>
        </w:rPr>
        <w:t xml:space="preserve">, in what degree it can reuse the IEs for mobile IAB. </w:t>
      </w:r>
    </w:p>
    <w:p w14:paraId="7725E232" w14:textId="46DC1449" w:rsidR="008742D5" w:rsidRDefault="008742D5" w:rsidP="00AD37C7">
      <w:pPr>
        <w:rPr>
          <w:lang w:eastAsia="zh-CN"/>
        </w:rPr>
      </w:pPr>
      <w:r>
        <w:rPr>
          <w:lang w:eastAsia="zh-CN"/>
        </w:rPr>
        <w:t xml:space="preserve">Companies proposed to introduce a new </w:t>
      </w:r>
      <w:r w:rsidRPr="008742D5">
        <w:rPr>
          <w:i/>
          <w:lang w:eastAsia="zh-CN"/>
        </w:rPr>
        <w:t xml:space="preserve">mobile </w:t>
      </w:r>
      <w:proofErr w:type="spellStart"/>
      <w:r w:rsidRPr="008742D5">
        <w:rPr>
          <w:i/>
          <w:lang w:eastAsia="zh-CN"/>
        </w:rPr>
        <w:t>trp</w:t>
      </w:r>
      <w:proofErr w:type="spellEnd"/>
      <w:r w:rsidRPr="008742D5">
        <w:rPr>
          <w:i/>
          <w:lang w:eastAsia="zh-CN"/>
        </w:rPr>
        <w:t xml:space="preserve"> in </w:t>
      </w:r>
      <w:proofErr w:type="spellStart"/>
      <w:r w:rsidRPr="008742D5">
        <w:rPr>
          <w:i/>
          <w:lang w:eastAsia="zh-CN"/>
        </w:rPr>
        <w:t>wab-gnb</w:t>
      </w:r>
      <w:proofErr w:type="spellEnd"/>
      <w:r>
        <w:rPr>
          <w:lang w:eastAsia="zh-CN"/>
        </w:rPr>
        <w:t xml:space="preserve"> TRP type, and a new </w:t>
      </w:r>
      <w:r w:rsidRPr="008742D5">
        <w:rPr>
          <w:i/>
          <w:lang w:eastAsia="zh-CN"/>
        </w:rPr>
        <w:t>WAB-MT UE ID</w:t>
      </w:r>
      <w:r>
        <w:rPr>
          <w:lang w:eastAsia="zh-CN"/>
        </w:rPr>
        <w:t xml:space="preserve"> IE for decoupling the scenarios of mobile IAB and WAB [</w:t>
      </w:r>
      <w:r w:rsidR="00697CA6">
        <w:rPr>
          <w:lang w:eastAsia="zh-CN"/>
        </w:rPr>
        <w:t>10</w:t>
      </w:r>
      <w:r>
        <w:rPr>
          <w:lang w:eastAsia="zh-CN"/>
        </w:rPr>
        <w:t>].</w:t>
      </w:r>
    </w:p>
    <w:p w14:paraId="16F914F6" w14:textId="3AF2A947" w:rsidR="00AD37C7" w:rsidRPr="00AD37C7" w:rsidRDefault="00AD37C7" w:rsidP="00AD37C7">
      <w:pPr>
        <w:rPr>
          <w:lang w:eastAsia="zh-CN"/>
        </w:rPr>
      </w:pPr>
      <w:r>
        <w:rPr>
          <w:lang w:eastAsia="zh-CN"/>
        </w:rPr>
        <w:t xml:space="preserve">We provide </w:t>
      </w:r>
      <w:r w:rsidR="008742D5">
        <w:rPr>
          <w:lang w:eastAsia="zh-CN"/>
        </w:rPr>
        <w:t>two other alternatives here</w:t>
      </w:r>
      <w:r>
        <w:rPr>
          <w:lang w:eastAsia="zh-CN"/>
        </w:rPr>
        <w:t>.</w:t>
      </w:r>
    </w:p>
    <w:p w14:paraId="5B703492" w14:textId="75B16DCB" w:rsidR="00AD37C7" w:rsidRDefault="008742D5" w:rsidP="00AD37C7">
      <w:pPr>
        <w:pStyle w:val="afe"/>
        <w:numPr>
          <w:ilvl w:val="0"/>
          <w:numId w:val="22"/>
        </w:numPr>
        <w:rPr>
          <w:lang w:eastAsia="zh-CN"/>
        </w:rPr>
      </w:pPr>
      <w:r>
        <w:rPr>
          <w:rFonts w:eastAsiaTheme="minorEastAsia" w:hint="eastAsia"/>
          <w:lang w:eastAsia="zh-CN"/>
        </w:rPr>
        <w:t>A</w:t>
      </w:r>
      <w:r>
        <w:rPr>
          <w:rFonts w:eastAsiaTheme="minorEastAsia"/>
          <w:lang w:eastAsia="zh-CN"/>
        </w:rPr>
        <w:t>lt.</w:t>
      </w:r>
      <w:r w:rsidR="001D2ACD">
        <w:rPr>
          <w:rFonts w:eastAsiaTheme="minorEastAsia"/>
          <w:lang w:eastAsia="zh-CN"/>
        </w:rPr>
        <w:t xml:space="preserve"> 1</w:t>
      </w:r>
      <w:r w:rsidR="00AD37C7" w:rsidRPr="00AD37C7">
        <w:rPr>
          <w:rFonts w:eastAsiaTheme="minorEastAsia"/>
          <w:lang w:eastAsia="zh-CN"/>
        </w:rPr>
        <w:t>, the</w:t>
      </w:r>
      <w:r w:rsidR="00AD37C7">
        <w:rPr>
          <w:lang w:eastAsia="zh-CN"/>
        </w:rPr>
        <w:t xml:space="preserve"> </w:t>
      </w:r>
      <w:r w:rsidR="00AD37C7" w:rsidRPr="00AD37C7">
        <w:rPr>
          <w:i/>
          <w:lang w:eastAsia="zh-CN"/>
        </w:rPr>
        <w:t>Mobile IAB-MT UE ID</w:t>
      </w:r>
      <w:r w:rsidR="00AD37C7">
        <w:rPr>
          <w:lang w:eastAsia="zh-CN"/>
        </w:rPr>
        <w:t xml:space="preserve"> IE c</w:t>
      </w:r>
      <w:r w:rsidR="00ED2E61">
        <w:rPr>
          <w:lang w:eastAsia="zh-CN"/>
        </w:rPr>
        <w:t>ould</w:t>
      </w:r>
      <w:r w:rsidR="00AD37C7">
        <w:rPr>
          <w:lang w:eastAsia="zh-CN"/>
        </w:rPr>
        <w:t xml:space="preserve"> be reused directly for WAB, requiring </w:t>
      </w:r>
      <w:r>
        <w:rPr>
          <w:lang w:eastAsia="zh-CN"/>
        </w:rPr>
        <w:t>the semantics description</w:t>
      </w:r>
      <w:r w:rsidDel="008742D5">
        <w:rPr>
          <w:lang w:eastAsia="zh-CN"/>
        </w:rPr>
        <w:t xml:space="preserve"> </w:t>
      </w:r>
      <w:r>
        <w:rPr>
          <w:lang w:eastAsia="zh-CN"/>
        </w:rPr>
        <w:t>that</w:t>
      </w:r>
      <w:r w:rsidR="00A67EBB">
        <w:rPr>
          <w:lang w:eastAsia="zh-CN"/>
        </w:rPr>
        <w:t xml:space="preserve"> </w:t>
      </w:r>
      <w:r w:rsidR="00AD37C7">
        <w:rPr>
          <w:lang w:eastAsia="zh-CN"/>
        </w:rPr>
        <w:t>“the UE ID of IAB-MT or the WAB-MT associated with mobile TRP”.</w:t>
      </w:r>
      <w:r w:rsidR="001D2ACD">
        <w:rPr>
          <w:lang w:eastAsia="zh-CN"/>
        </w:rPr>
        <w:t xml:space="preserve"> In this option,</w:t>
      </w:r>
      <w:r w:rsidR="009E6974">
        <w:rPr>
          <w:lang w:eastAsia="zh-CN"/>
        </w:rPr>
        <w:t xml:space="preserve"> the legacy</w:t>
      </w:r>
      <w:r w:rsidR="001D2ACD">
        <w:rPr>
          <w:lang w:eastAsia="zh-CN"/>
        </w:rPr>
        <w:t xml:space="preserve"> </w:t>
      </w:r>
      <w:r w:rsidR="009E6974" w:rsidRPr="00916DB1">
        <w:rPr>
          <w:i/>
          <w:lang w:eastAsia="zh-CN"/>
        </w:rPr>
        <w:t xml:space="preserve">mobile </w:t>
      </w:r>
      <w:proofErr w:type="spellStart"/>
      <w:r w:rsidR="009E6974" w:rsidRPr="00916DB1">
        <w:rPr>
          <w:i/>
          <w:lang w:eastAsia="zh-CN"/>
        </w:rPr>
        <w:t>trp</w:t>
      </w:r>
      <w:proofErr w:type="spellEnd"/>
      <w:r w:rsidR="009E6974">
        <w:rPr>
          <w:lang w:eastAsia="zh-CN"/>
        </w:rPr>
        <w:t xml:space="preserve"> type indication is reused, and </w:t>
      </w:r>
      <w:r w:rsidR="001D2ACD">
        <w:rPr>
          <w:lang w:eastAsia="zh-CN"/>
        </w:rPr>
        <w:t>the specific TRP type</w:t>
      </w:r>
      <w:r w:rsidR="009E6974">
        <w:rPr>
          <w:lang w:eastAsia="zh-CN"/>
        </w:rPr>
        <w:t xml:space="preserve">, i.e., </w:t>
      </w:r>
      <w:r w:rsidR="001D2ACD">
        <w:rPr>
          <w:lang w:eastAsia="zh-CN"/>
        </w:rPr>
        <w:t>mobile IAB or WAB</w:t>
      </w:r>
      <w:r w:rsidR="009E6974">
        <w:rPr>
          <w:lang w:eastAsia="zh-CN"/>
        </w:rPr>
        <w:t xml:space="preserve">, </w:t>
      </w:r>
      <w:r w:rsidR="00A67EBB">
        <w:rPr>
          <w:lang w:eastAsia="zh-CN"/>
        </w:rPr>
        <w:t xml:space="preserve">are </w:t>
      </w:r>
      <w:r w:rsidR="001D2ACD">
        <w:rPr>
          <w:lang w:eastAsia="zh-CN"/>
        </w:rPr>
        <w:t>not</w:t>
      </w:r>
      <w:r w:rsidR="00A67EBB">
        <w:rPr>
          <w:lang w:eastAsia="zh-CN"/>
        </w:rPr>
        <w:t xml:space="preserve"> differentiated</w:t>
      </w:r>
      <w:r w:rsidR="001D2ACD">
        <w:rPr>
          <w:lang w:eastAsia="zh-CN"/>
        </w:rPr>
        <w:t xml:space="preserve"> in the message.</w:t>
      </w:r>
      <w:r w:rsidR="009E6974">
        <w:rPr>
          <w:lang w:eastAsia="zh-CN"/>
        </w:rPr>
        <w:t xml:space="preserve"> Either the mobile IAB-MT UE ID or WAB-MT UE ID is included in this </w:t>
      </w:r>
      <w:r w:rsidR="009E6974" w:rsidRPr="00AD37C7">
        <w:rPr>
          <w:i/>
          <w:lang w:eastAsia="zh-CN"/>
        </w:rPr>
        <w:t>Mobile IAB-MT UE ID</w:t>
      </w:r>
      <w:r w:rsidR="009E6974">
        <w:rPr>
          <w:lang w:eastAsia="zh-CN"/>
        </w:rPr>
        <w:t xml:space="preserve"> IE.</w:t>
      </w:r>
    </w:p>
    <w:p w14:paraId="304E7CA9" w14:textId="286609E4" w:rsidR="004E2AC8" w:rsidRDefault="008742D5" w:rsidP="00AD37C7">
      <w:pPr>
        <w:pStyle w:val="afe"/>
        <w:numPr>
          <w:ilvl w:val="0"/>
          <w:numId w:val="22"/>
        </w:numPr>
        <w:rPr>
          <w:lang w:eastAsia="zh-CN"/>
        </w:rPr>
      </w:pPr>
      <w:r>
        <w:rPr>
          <w:rFonts w:eastAsiaTheme="minorEastAsia"/>
          <w:lang w:eastAsia="zh-CN"/>
        </w:rPr>
        <w:t>Alt.</w:t>
      </w:r>
      <w:r w:rsidR="001D2ACD">
        <w:rPr>
          <w:rFonts w:eastAsiaTheme="minorEastAsia"/>
          <w:lang w:eastAsia="zh-CN"/>
        </w:rPr>
        <w:t xml:space="preserve"> 2</w:t>
      </w:r>
      <w:r w:rsidR="00AD37C7">
        <w:rPr>
          <w:rFonts w:eastAsiaTheme="minorEastAsia"/>
          <w:lang w:eastAsia="zh-CN"/>
        </w:rPr>
        <w:t>, a</w:t>
      </w:r>
      <w:r w:rsidR="004E2AC8">
        <w:rPr>
          <w:lang w:eastAsia="zh-CN"/>
        </w:rPr>
        <w:t xml:space="preserve"> new IE </w:t>
      </w:r>
      <w:r w:rsidR="009E6974">
        <w:rPr>
          <w:lang w:eastAsia="zh-CN"/>
        </w:rPr>
        <w:t xml:space="preserve">for </w:t>
      </w:r>
      <w:r w:rsidR="00A67EBB">
        <w:rPr>
          <w:lang w:eastAsia="zh-CN"/>
        </w:rPr>
        <w:t>WAB-</w:t>
      </w:r>
      <w:r w:rsidR="009E6974">
        <w:rPr>
          <w:lang w:eastAsia="zh-CN"/>
        </w:rPr>
        <w:t xml:space="preserve">MT </w:t>
      </w:r>
      <w:r w:rsidR="004E2AC8">
        <w:rPr>
          <w:lang w:eastAsia="zh-CN"/>
        </w:rPr>
        <w:t xml:space="preserve">(e.g. </w:t>
      </w:r>
      <w:r w:rsidR="00A67EBB">
        <w:rPr>
          <w:i/>
          <w:lang w:eastAsia="zh-CN"/>
        </w:rPr>
        <w:t>WAB-</w:t>
      </w:r>
      <w:r w:rsidR="004E2AC8" w:rsidRPr="00AD37C7">
        <w:rPr>
          <w:i/>
          <w:lang w:eastAsia="zh-CN"/>
        </w:rPr>
        <w:t>MT UE ID</w:t>
      </w:r>
      <w:r w:rsidR="004E2AC8">
        <w:rPr>
          <w:lang w:eastAsia="zh-CN"/>
        </w:rPr>
        <w:t xml:space="preserve"> IE) c</w:t>
      </w:r>
      <w:r w:rsidR="00ED2E61">
        <w:rPr>
          <w:lang w:eastAsia="zh-CN"/>
        </w:rPr>
        <w:t>ould</w:t>
      </w:r>
      <w:r w:rsidR="004E2AC8">
        <w:rPr>
          <w:lang w:eastAsia="zh-CN"/>
        </w:rPr>
        <w:t xml:space="preserve"> be introduced to indicate the UE ID of the WAB-MT associated with the mobile TRP, and if this IE is present, the</w:t>
      </w:r>
      <w:r w:rsidR="009E6974">
        <w:rPr>
          <w:lang w:eastAsia="zh-CN"/>
        </w:rPr>
        <w:t xml:space="preserve"> legacy</w:t>
      </w:r>
      <w:r w:rsidR="004E2AC8">
        <w:rPr>
          <w:lang w:eastAsia="zh-CN"/>
        </w:rPr>
        <w:t xml:space="preserve"> </w:t>
      </w:r>
      <w:r w:rsidR="004E2AC8" w:rsidRPr="00AD37C7">
        <w:rPr>
          <w:i/>
          <w:lang w:eastAsia="zh-CN"/>
        </w:rPr>
        <w:t>Mobile IAB-MT UE ID</w:t>
      </w:r>
      <w:r w:rsidR="004E2AC8">
        <w:rPr>
          <w:lang w:eastAsia="zh-CN"/>
        </w:rPr>
        <w:t xml:space="preserve"> should be ignored. </w:t>
      </w:r>
      <w:r w:rsidR="009E6974">
        <w:rPr>
          <w:lang w:eastAsia="zh-CN"/>
        </w:rPr>
        <w:t xml:space="preserve"> </w:t>
      </w:r>
      <w:r w:rsidR="00A67EBB">
        <w:rPr>
          <w:lang w:eastAsia="zh-CN"/>
        </w:rPr>
        <w:t xml:space="preserve">this alternative </w:t>
      </w:r>
      <w:r w:rsidR="009E6974">
        <w:rPr>
          <w:lang w:eastAsia="zh-CN"/>
        </w:rPr>
        <w:t>also reuse</w:t>
      </w:r>
      <w:r w:rsidR="00F506E8">
        <w:rPr>
          <w:lang w:eastAsia="zh-CN"/>
        </w:rPr>
        <w:t>s</w:t>
      </w:r>
      <w:r w:rsidR="009E6974">
        <w:rPr>
          <w:lang w:eastAsia="zh-CN"/>
        </w:rPr>
        <w:t xml:space="preserve"> the </w:t>
      </w:r>
      <w:r w:rsidR="009E6974" w:rsidRPr="00483BDE">
        <w:rPr>
          <w:i/>
          <w:lang w:eastAsia="zh-CN"/>
        </w:rPr>
        <w:t xml:space="preserve">mobile </w:t>
      </w:r>
      <w:proofErr w:type="spellStart"/>
      <w:r w:rsidR="009E6974" w:rsidRPr="00483BDE">
        <w:rPr>
          <w:i/>
          <w:lang w:eastAsia="zh-CN"/>
        </w:rPr>
        <w:t>trp</w:t>
      </w:r>
      <w:proofErr w:type="spellEnd"/>
      <w:r w:rsidR="009E6974">
        <w:rPr>
          <w:lang w:eastAsia="zh-CN"/>
        </w:rPr>
        <w:t xml:space="preserve"> type indication like option 1.</w:t>
      </w:r>
    </w:p>
    <w:p w14:paraId="4D331027" w14:textId="4137E9CA" w:rsidR="00ED2E61" w:rsidRDefault="00ED2E61" w:rsidP="006D2FD1">
      <w:pPr>
        <w:pStyle w:val="Proposal"/>
        <w:overflowPunct w:val="0"/>
        <w:autoSpaceDE w:val="0"/>
        <w:autoSpaceDN w:val="0"/>
        <w:adjustRightInd w:val="0"/>
        <w:spacing w:after="120"/>
        <w:ind w:left="420"/>
        <w:textAlignment w:val="baseline"/>
        <w:rPr>
          <w:lang w:eastAsia="zh-CN"/>
        </w:rPr>
      </w:pPr>
      <w:bookmarkStart w:id="5" w:name="_Hlk188471642"/>
      <w:proofErr w:type="spellStart"/>
      <w:r>
        <w:rPr>
          <w:rFonts w:hint="eastAsia"/>
          <w:lang w:eastAsia="zh-CN"/>
        </w:rPr>
        <w:t>O</w:t>
      </w:r>
      <w:r>
        <w:rPr>
          <w:lang w:eastAsia="zh-CN"/>
        </w:rPr>
        <w:t>bervation</w:t>
      </w:r>
      <w:proofErr w:type="spellEnd"/>
      <w:r>
        <w:rPr>
          <w:lang w:eastAsia="zh-CN"/>
        </w:rPr>
        <w:t xml:space="preserve"> 2: Both </w:t>
      </w:r>
      <w:r w:rsidR="008742D5">
        <w:rPr>
          <w:lang w:eastAsia="zh-CN"/>
        </w:rPr>
        <w:t xml:space="preserve">Alt. </w:t>
      </w:r>
      <w:r>
        <w:rPr>
          <w:lang w:eastAsia="zh-CN"/>
        </w:rPr>
        <w:t xml:space="preserve">1 and </w:t>
      </w:r>
      <w:r w:rsidR="008742D5">
        <w:rPr>
          <w:lang w:eastAsia="zh-CN"/>
        </w:rPr>
        <w:t>Alt.</w:t>
      </w:r>
      <w:r>
        <w:rPr>
          <w:lang w:eastAsia="zh-CN"/>
        </w:rPr>
        <w:t xml:space="preserve"> 2 can reuse the </w:t>
      </w:r>
      <w:r w:rsidR="008742D5">
        <w:rPr>
          <w:lang w:eastAsia="zh-CN"/>
        </w:rPr>
        <w:t xml:space="preserve">current </w:t>
      </w:r>
      <w:r w:rsidRPr="008742D5">
        <w:rPr>
          <w:i/>
          <w:lang w:eastAsia="zh-CN"/>
        </w:rPr>
        <w:t xml:space="preserve">mobile </w:t>
      </w:r>
      <w:proofErr w:type="spellStart"/>
      <w:r w:rsidR="008742D5" w:rsidRPr="008742D5">
        <w:rPr>
          <w:i/>
          <w:lang w:eastAsia="zh-CN"/>
        </w:rPr>
        <w:t>trp</w:t>
      </w:r>
      <w:proofErr w:type="spellEnd"/>
      <w:r>
        <w:rPr>
          <w:lang w:eastAsia="zh-CN"/>
        </w:rPr>
        <w:t xml:space="preserve"> </w:t>
      </w:r>
      <w:r w:rsidR="008742D5">
        <w:rPr>
          <w:lang w:eastAsia="zh-CN"/>
        </w:rPr>
        <w:t xml:space="preserve">type </w:t>
      </w:r>
      <w:r>
        <w:rPr>
          <w:lang w:eastAsia="zh-CN"/>
        </w:rPr>
        <w:t>for WAB.</w:t>
      </w:r>
      <w:bookmarkEnd w:id="5"/>
    </w:p>
    <w:p w14:paraId="79AE39CC" w14:textId="6D963762" w:rsidR="00B32E12" w:rsidRDefault="006D2FD1" w:rsidP="00B32E12">
      <w:pPr>
        <w:pStyle w:val="Proposal"/>
        <w:overflowPunct w:val="0"/>
        <w:autoSpaceDE w:val="0"/>
        <w:autoSpaceDN w:val="0"/>
        <w:adjustRightInd w:val="0"/>
        <w:spacing w:after="120"/>
        <w:textAlignment w:val="baseline"/>
        <w:rPr>
          <w:b w:val="0"/>
          <w:lang w:eastAsia="zh-CN"/>
        </w:rPr>
      </w:pPr>
      <w:r>
        <w:rPr>
          <w:b w:val="0"/>
          <w:lang w:eastAsia="zh-CN"/>
        </w:rPr>
        <w:lastRenderedPageBreak/>
        <w:t xml:space="preserve">It is also captured that </w:t>
      </w:r>
      <w:r w:rsidRPr="006D2FD1">
        <w:rPr>
          <w:b w:val="0"/>
          <w:lang w:eastAsia="zh-CN"/>
        </w:rPr>
        <w:t>"If Network Assisted procedure is used, the MWAB-</w:t>
      </w:r>
      <w:proofErr w:type="spellStart"/>
      <w:r w:rsidRPr="006D2FD1">
        <w:rPr>
          <w:b w:val="0"/>
          <w:lang w:eastAsia="zh-CN"/>
        </w:rPr>
        <w:t>gNB</w:t>
      </w:r>
      <w:proofErr w:type="spellEnd"/>
      <w:r w:rsidRPr="006D2FD1">
        <w:rPr>
          <w:b w:val="0"/>
          <w:lang w:eastAsia="zh-CN"/>
        </w:rPr>
        <w:t xml:space="preserve"> may provide the MWAB-UE updated location and velocity information and the time obtained them to the LMF via </w:t>
      </w:r>
      <w:proofErr w:type="spellStart"/>
      <w:r w:rsidRPr="006D2FD1">
        <w:rPr>
          <w:b w:val="0"/>
          <w:lang w:eastAsia="zh-CN"/>
        </w:rPr>
        <w:t>NRPPa</w:t>
      </w:r>
      <w:proofErr w:type="spellEnd"/>
      <w:r w:rsidRPr="006D2FD1">
        <w:rPr>
          <w:b w:val="0"/>
          <w:lang w:eastAsia="zh-CN"/>
        </w:rPr>
        <w:t xml:space="preserve"> message as defined in TS 38.455"</w:t>
      </w:r>
      <w:r>
        <w:rPr>
          <w:b w:val="0"/>
          <w:lang w:eastAsia="zh-CN"/>
        </w:rPr>
        <w:t xml:space="preserve">. </w:t>
      </w:r>
      <w:r w:rsidR="008742D5">
        <w:rPr>
          <w:b w:val="0"/>
          <w:lang w:eastAsia="zh-CN"/>
        </w:rPr>
        <w:t>T</w:t>
      </w:r>
      <w:r w:rsidR="00C546E1">
        <w:rPr>
          <w:b w:val="0"/>
          <w:lang w:eastAsia="zh-CN"/>
        </w:rPr>
        <w:t>he</w:t>
      </w:r>
      <w:r w:rsidR="00C546E1" w:rsidRPr="00C546E1">
        <w:rPr>
          <w:b w:val="0"/>
          <w:i/>
          <w:lang w:eastAsia="zh-CN"/>
        </w:rPr>
        <w:t xml:space="preserve"> Mobile TRP Location Information</w:t>
      </w:r>
      <w:r w:rsidR="00C546E1">
        <w:rPr>
          <w:b w:val="0"/>
          <w:lang w:eastAsia="zh-CN"/>
        </w:rPr>
        <w:t xml:space="preserve"> IE is defined in TS 38.455 as b</w:t>
      </w:r>
      <w:r w:rsidR="00C546E1">
        <w:rPr>
          <w:rFonts w:hint="eastAsia"/>
          <w:b w:val="0"/>
          <w:lang w:eastAsia="zh-CN"/>
        </w:rPr>
        <w:t>low</w:t>
      </w:r>
      <w:r w:rsidR="005B1DFC">
        <w:rPr>
          <w:b w:val="0"/>
          <w:lang w:eastAsia="zh-CN"/>
        </w:rPr>
        <w:t xml:space="preserve"> [</w:t>
      </w:r>
      <w:r w:rsidR="00697CA6">
        <w:rPr>
          <w:b w:val="0"/>
          <w:lang w:eastAsia="zh-CN"/>
        </w:rPr>
        <w:t>11</w:t>
      </w:r>
      <w:r w:rsidR="005B1DFC">
        <w:rPr>
          <w:b w:val="0"/>
          <w:lang w:eastAsia="zh-CN"/>
        </w:rPr>
        <w:t>]</w:t>
      </w:r>
      <w:r w:rsidR="00C546E1">
        <w:rPr>
          <w:b w:val="0"/>
          <w:lang w:eastAsia="zh-CN"/>
        </w:rPr>
        <w:t>.</w:t>
      </w:r>
    </w:p>
    <w:p w14:paraId="0A8A1DF8" w14:textId="4F35C052" w:rsidR="00C546E1" w:rsidRDefault="0057386A" w:rsidP="00B32E12">
      <w:pPr>
        <w:pStyle w:val="Proposal"/>
        <w:overflowPunct w:val="0"/>
        <w:autoSpaceDE w:val="0"/>
        <w:autoSpaceDN w:val="0"/>
        <w:adjustRightInd w:val="0"/>
        <w:spacing w:after="120"/>
        <w:textAlignment w:val="baseline"/>
        <w:rPr>
          <w:b w:val="0"/>
          <w:lang w:eastAsia="zh-CN"/>
        </w:rPr>
      </w:pPr>
      <w:r w:rsidRPr="000C34F1">
        <w:rPr>
          <w:rFonts w:ascii="Calibri" w:hAnsi="Calibri" w:cs="Calibri"/>
          <w:b w:val="0"/>
          <w:noProof/>
          <w:color w:val="008000"/>
          <w:sz w:val="18"/>
          <w:szCs w:val="18"/>
          <w:lang w:val="en-US" w:eastAsia="zh-CN"/>
        </w:rPr>
        <mc:AlternateContent>
          <mc:Choice Requires="wps">
            <w:drawing>
              <wp:inline distT="0" distB="0" distL="0" distR="0" wp14:anchorId="5C1FF742" wp14:editId="4003C70D">
                <wp:extent cx="6410848" cy="2547257"/>
                <wp:effectExtent l="0" t="0" r="28575"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848" cy="2547257"/>
                        </a:xfrm>
                        <a:prstGeom prst="rect">
                          <a:avLst/>
                        </a:prstGeom>
                        <a:solidFill>
                          <a:srgbClr val="FFFFFF"/>
                        </a:solidFill>
                        <a:ln w="9525">
                          <a:solidFill>
                            <a:srgbClr val="000000"/>
                          </a:solidFill>
                          <a:miter lim="800000"/>
                          <a:headEnd/>
                          <a:tailEnd/>
                        </a:ln>
                      </wps:spPr>
                      <wps:txbx>
                        <w:txbxContent>
                          <w:p w14:paraId="2F423F50" w14:textId="7F026054" w:rsidR="00405A0D" w:rsidRPr="00452757" w:rsidRDefault="00405A0D" w:rsidP="00452757">
                            <w:pPr>
                              <w:tabs>
                                <w:tab w:val="left" w:pos="9639"/>
                              </w:tabs>
                              <w:rPr>
                                <w:color w:val="FF0000"/>
                                <w:lang w:eastAsia="zh-CN"/>
                              </w:rPr>
                            </w:pPr>
                            <w:bookmarkStart w:id="6" w:name="_Toc184830567"/>
                            <w:r>
                              <w:rPr>
                                <w:rFonts w:hint="eastAsia"/>
                                <w:color w:val="FF0000"/>
                                <w:lang w:eastAsia="zh-CN"/>
                              </w:rPr>
                              <w:t>-</w:t>
                            </w:r>
                            <w:r>
                              <w:rPr>
                                <w:color w:val="FF0000"/>
                                <w:lang w:eastAsia="zh-CN"/>
                              </w:rPr>
                              <w:t>------------Excerpted from TS 38.455-------------</w:t>
                            </w:r>
                          </w:p>
                          <w:p w14:paraId="120F8F36" w14:textId="0E4CB180" w:rsidR="00405A0D" w:rsidRPr="0088592D" w:rsidRDefault="00405A0D" w:rsidP="0088592D">
                            <w:pPr>
                              <w:pStyle w:val="41"/>
                              <w:rPr>
                                <w:rFonts w:eastAsia="宋体"/>
                              </w:rPr>
                            </w:pPr>
                            <w:r w:rsidRPr="0088592D">
                              <w:rPr>
                                <w:rFonts w:eastAsia="宋体"/>
                              </w:rPr>
                              <w:t>9.2.88</w:t>
                            </w:r>
                            <w:r w:rsidRPr="0088592D">
                              <w:rPr>
                                <w:rFonts w:eastAsia="宋体"/>
                              </w:rPr>
                              <w:tab/>
                              <w:t>Mobile TRP Location Information</w:t>
                            </w:r>
                            <w:bookmarkEnd w:id="6"/>
                          </w:p>
                          <w:p w14:paraId="79F5D4CB" w14:textId="77777777" w:rsidR="00405A0D" w:rsidRDefault="00405A0D" w:rsidP="0057386A">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05A0D" w:rsidRPr="0054226D" w14:paraId="55EE5EC2" w14:textId="77777777" w:rsidTr="00A930B8">
                              <w:tc>
                                <w:tcPr>
                                  <w:tcW w:w="2448" w:type="dxa"/>
                                </w:tcPr>
                                <w:p w14:paraId="66F16934" w14:textId="77777777" w:rsidR="00405A0D" w:rsidRPr="0054226D" w:rsidRDefault="00405A0D" w:rsidP="0057386A">
                                  <w:pPr>
                                    <w:pStyle w:val="TAH"/>
                                    <w:keepNext w:val="0"/>
                                    <w:keepLines w:val="0"/>
                                    <w:widowControl w:val="0"/>
                                  </w:pPr>
                                  <w:r w:rsidRPr="0054226D">
                                    <w:t>IE/Group Name</w:t>
                                  </w:r>
                                </w:p>
                              </w:tc>
                              <w:tc>
                                <w:tcPr>
                                  <w:tcW w:w="1080" w:type="dxa"/>
                                </w:tcPr>
                                <w:p w14:paraId="565DDAAA" w14:textId="77777777" w:rsidR="00405A0D" w:rsidRPr="0054226D" w:rsidRDefault="00405A0D" w:rsidP="0057386A">
                                  <w:pPr>
                                    <w:pStyle w:val="TAH"/>
                                    <w:keepNext w:val="0"/>
                                    <w:keepLines w:val="0"/>
                                    <w:widowControl w:val="0"/>
                                  </w:pPr>
                                  <w:r w:rsidRPr="0054226D">
                                    <w:t>Presence</w:t>
                                  </w:r>
                                </w:p>
                              </w:tc>
                              <w:tc>
                                <w:tcPr>
                                  <w:tcW w:w="1440" w:type="dxa"/>
                                </w:tcPr>
                                <w:p w14:paraId="699A7F60" w14:textId="77777777" w:rsidR="00405A0D" w:rsidRPr="0054226D" w:rsidRDefault="00405A0D" w:rsidP="0057386A">
                                  <w:pPr>
                                    <w:pStyle w:val="TAH"/>
                                    <w:keepNext w:val="0"/>
                                    <w:keepLines w:val="0"/>
                                    <w:widowControl w:val="0"/>
                                  </w:pPr>
                                  <w:r w:rsidRPr="0054226D">
                                    <w:t>Range</w:t>
                                  </w:r>
                                </w:p>
                              </w:tc>
                              <w:tc>
                                <w:tcPr>
                                  <w:tcW w:w="1872" w:type="dxa"/>
                                </w:tcPr>
                                <w:p w14:paraId="67157AFC" w14:textId="77777777" w:rsidR="00405A0D" w:rsidRPr="0054226D" w:rsidRDefault="00405A0D" w:rsidP="0057386A">
                                  <w:pPr>
                                    <w:pStyle w:val="TAH"/>
                                    <w:keepNext w:val="0"/>
                                    <w:keepLines w:val="0"/>
                                    <w:widowControl w:val="0"/>
                                  </w:pPr>
                                  <w:r w:rsidRPr="0054226D">
                                    <w:t>IE type and reference</w:t>
                                  </w:r>
                                </w:p>
                              </w:tc>
                              <w:tc>
                                <w:tcPr>
                                  <w:tcW w:w="2880" w:type="dxa"/>
                                </w:tcPr>
                                <w:p w14:paraId="3E1C1214" w14:textId="77777777" w:rsidR="00405A0D" w:rsidRPr="0054226D" w:rsidRDefault="00405A0D" w:rsidP="0057386A">
                                  <w:pPr>
                                    <w:pStyle w:val="TAH"/>
                                    <w:keepNext w:val="0"/>
                                    <w:keepLines w:val="0"/>
                                    <w:widowControl w:val="0"/>
                                  </w:pPr>
                                  <w:r w:rsidRPr="0054226D">
                                    <w:t>Semantics description</w:t>
                                  </w:r>
                                </w:p>
                              </w:tc>
                            </w:tr>
                            <w:tr w:rsidR="00405A0D" w:rsidRPr="0054226D" w14:paraId="5EF6FCCB" w14:textId="77777777" w:rsidTr="00A930B8">
                              <w:tc>
                                <w:tcPr>
                                  <w:tcW w:w="2448" w:type="dxa"/>
                                </w:tcPr>
                                <w:p w14:paraId="34B61BFB" w14:textId="77777777" w:rsidR="00405A0D" w:rsidRPr="0054226D" w:rsidRDefault="00405A0D" w:rsidP="0057386A">
                                  <w:pPr>
                                    <w:pStyle w:val="TAL"/>
                                    <w:keepNext w:val="0"/>
                                    <w:keepLines w:val="0"/>
                                    <w:widowControl w:val="0"/>
                                  </w:pPr>
                                  <w:bookmarkStart w:id="7" w:name="_Hlk130980324"/>
                                  <w:r>
                                    <w:t>Location I</w:t>
                                  </w:r>
                                  <w:r>
                                    <w:rPr>
                                      <w:rFonts w:hint="eastAsia"/>
                                      <w:lang w:eastAsia="zh-CN"/>
                                    </w:rPr>
                                    <w:t>nformation</w:t>
                                  </w:r>
                                  <w:bookmarkEnd w:id="7"/>
                                </w:p>
                              </w:tc>
                              <w:tc>
                                <w:tcPr>
                                  <w:tcW w:w="1080" w:type="dxa"/>
                                </w:tcPr>
                                <w:p w14:paraId="495C4E6A" w14:textId="77777777" w:rsidR="00405A0D" w:rsidRPr="0054226D" w:rsidRDefault="00405A0D" w:rsidP="0057386A">
                                  <w:pPr>
                                    <w:pStyle w:val="TAL"/>
                                    <w:keepNext w:val="0"/>
                                    <w:keepLines w:val="0"/>
                                    <w:widowControl w:val="0"/>
                                  </w:pPr>
                                  <w:r>
                                    <w:t>M</w:t>
                                  </w:r>
                                </w:p>
                              </w:tc>
                              <w:tc>
                                <w:tcPr>
                                  <w:tcW w:w="1440" w:type="dxa"/>
                                </w:tcPr>
                                <w:p w14:paraId="7539175D" w14:textId="77777777" w:rsidR="00405A0D" w:rsidRPr="0054226D" w:rsidRDefault="00405A0D" w:rsidP="0057386A">
                                  <w:pPr>
                                    <w:pStyle w:val="TAL"/>
                                    <w:keepNext w:val="0"/>
                                    <w:keepLines w:val="0"/>
                                    <w:widowControl w:val="0"/>
                                  </w:pPr>
                                </w:p>
                              </w:tc>
                              <w:tc>
                                <w:tcPr>
                                  <w:tcW w:w="1872" w:type="dxa"/>
                                </w:tcPr>
                                <w:p w14:paraId="2A424957" w14:textId="77777777" w:rsidR="00405A0D" w:rsidRPr="0054226D" w:rsidRDefault="00405A0D" w:rsidP="0057386A">
                                  <w:pPr>
                                    <w:pStyle w:val="TAL"/>
                                    <w:keepNext w:val="0"/>
                                    <w:keepLines w:val="0"/>
                                    <w:widowControl w:val="0"/>
                                  </w:pPr>
                                  <w:r w:rsidRPr="0054226D">
                                    <w:t>OCTET STRING</w:t>
                                  </w:r>
                                </w:p>
                              </w:tc>
                              <w:tc>
                                <w:tcPr>
                                  <w:tcW w:w="2880" w:type="dxa"/>
                                </w:tcPr>
                                <w:p w14:paraId="4C046080" w14:textId="77777777" w:rsidR="00405A0D" w:rsidRPr="0054226D" w:rsidRDefault="00405A0D" w:rsidP="0057386A">
                                  <w:pPr>
                                    <w:pStyle w:val="TAL"/>
                                    <w:keepNext w:val="0"/>
                                    <w:keepLines w:val="0"/>
                                    <w:widowControl w:val="0"/>
                                    <w:rPr>
                                      <w:lang w:eastAsia="zh-CN"/>
                                    </w:rPr>
                                  </w:pPr>
                                  <w:r>
                                    <w:rPr>
                                      <w:snapToGrid w:val="0"/>
                                    </w:rPr>
                                    <w:t xml:space="preserve">Location of the mobile TRP, Includes the </w:t>
                                  </w:r>
                                  <w:proofErr w:type="spellStart"/>
                                  <w:r w:rsidRPr="00124E8F">
                                    <w:rPr>
                                      <w:i/>
                                      <w:iCs/>
                                      <w:snapToGrid w:val="0"/>
                                    </w:rPr>
                                    <w:t>locationEstimate</w:t>
                                  </w:r>
                                  <w:proofErr w:type="spellEnd"/>
                                  <w:r w:rsidRPr="00124E8F">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p>
                              </w:tc>
                            </w:tr>
                            <w:tr w:rsidR="00405A0D" w:rsidRPr="0054226D" w14:paraId="590A52FB" w14:textId="77777777" w:rsidTr="00A930B8">
                              <w:tc>
                                <w:tcPr>
                                  <w:tcW w:w="2448" w:type="dxa"/>
                                </w:tcPr>
                                <w:p w14:paraId="444CDFF9" w14:textId="77777777" w:rsidR="00405A0D" w:rsidRPr="0054226D" w:rsidRDefault="00405A0D" w:rsidP="0057386A">
                                  <w:pPr>
                                    <w:pStyle w:val="TAL"/>
                                    <w:keepNext w:val="0"/>
                                    <w:keepLines w:val="0"/>
                                    <w:widowControl w:val="0"/>
                                  </w:pPr>
                                  <w:bookmarkStart w:id="8" w:name="_Hlk130980355"/>
                                  <w:r w:rsidRPr="0043171B">
                                    <w:rPr>
                                      <w:rFonts w:eastAsiaTheme="minorHAnsi" w:cs="Arial"/>
                                      <w:szCs w:val="22"/>
                                    </w:rPr>
                                    <w:t xml:space="preserve">Velocity </w:t>
                                  </w:r>
                                  <w:bookmarkEnd w:id="8"/>
                                  <w:r w:rsidRPr="0043171B">
                                    <w:rPr>
                                      <w:rFonts w:eastAsiaTheme="minorHAnsi" w:cs="Arial"/>
                                      <w:szCs w:val="22"/>
                                    </w:rPr>
                                    <w:t>Information</w:t>
                                  </w:r>
                                </w:p>
                              </w:tc>
                              <w:tc>
                                <w:tcPr>
                                  <w:tcW w:w="1080" w:type="dxa"/>
                                </w:tcPr>
                                <w:p w14:paraId="54392055" w14:textId="77777777" w:rsidR="00405A0D" w:rsidRPr="0054226D" w:rsidRDefault="00405A0D" w:rsidP="0057386A">
                                  <w:pPr>
                                    <w:pStyle w:val="TAL"/>
                                    <w:keepNext w:val="0"/>
                                    <w:keepLines w:val="0"/>
                                    <w:widowControl w:val="0"/>
                                  </w:pPr>
                                  <w:r>
                                    <w:t>O</w:t>
                                  </w:r>
                                </w:p>
                              </w:tc>
                              <w:tc>
                                <w:tcPr>
                                  <w:tcW w:w="1440" w:type="dxa"/>
                                </w:tcPr>
                                <w:p w14:paraId="2E9A44A8" w14:textId="77777777" w:rsidR="00405A0D" w:rsidRPr="0054226D" w:rsidRDefault="00405A0D" w:rsidP="0057386A">
                                  <w:pPr>
                                    <w:pStyle w:val="TAL"/>
                                    <w:keepNext w:val="0"/>
                                    <w:keepLines w:val="0"/>
                                    <w:widowControl w:val="0"/>
                                  </w:pPr>
                                </w:p>
                              </w:tc>
                              <w:tc>
                                <w:tcPr>
                                  <w:tcW w:w="1872" w:type="dxa"/>
                                </w:tcPr>
                                <w:p w14:paraId="6F48AA75" w14:textId="77777777" w:rsidR="00405A0D" w:rsidRPr="0054226D" w:rsidRDefault="00405A0D" w:rsidP="0057386A">
                                  <w:pPr>
                                    <w:pStyle w:val="TAL"/>
                                    <w:keepNext w:val="0"/>
                                    <w:keepLines w:val="0"/>
                                    <w:widowControl w:val="0"/>
                                  </w:pPr>
                                  <w:r w:rsidRPr="0054226D">
                                    <w:t>OCTET STRING</w:t>
                                  </w:r>
                                </w:p>
                              </w:tc>
                              <w:tc>
                                <w:tcPr>
                                  <w:tcW w:w="2880" w:type="dxa"/>
                                </w:tcPr>
                                <w:p w14:paraId="51C04B01" w14:textId="77777777" w:rsidR="00405A0D" w:rsidRPr="0054226D" w:rsidRDefault="00405A0D" w:rsidP="0057386A">
                                  <w:pPr>
                                    <w:pStyle w:val="TAL"/>
                                    <w:keepNext w:val="0"/>
                                    <w:keepLines w:val="0"/>
                                    <w:widowControl w:val="0"/>
                                    <w:rPr>
                                      <w:lang w:eastAsia="zh-CN"/>
                                    </w:rPr>
                                  </w:pPr>
                                  <w:r>
                                    <w:rPr>
                                      <w:snapToGrid w:val="0"/>
                                    </w:rPr>
                                    <w:t xml:space="preserve">Velocity of the mobile TRP, Includes the </w:t>
                                  </w:r>
                                  <w:proofErr w:type="spellStart"/>
                                  <w:r w:rsidRPr="00124E8F">
                                    <w:rPr>
                                      <w:i/>
                                      <w:iCs/>
                                      <w:snapToGrid w:val="0"/>
                                    </w:rPr>
                                    <w:t>velocityEstimate</w:t>
                                  </w:r>
                                  <w:proofErr w:type="spellEnd"/>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p>
                              </w:tc>
                            </w:tr>
                            <w:tr w:rsidR="00405A0D" w:rsidRPr="0054226D" w14:paraId="31860C0A" w14:textId="77777777" w:rsidTr="00A930B8">
                              <w:tc>
                                <w:tcPr>
                                  <w:tcW w:w="2448" w:type="dxa"/>
                                </w:tcPr>
                                <w:p w14:paraId="7C1E5D6B" w14:textId="77777777" w:rsidR="00405A0D" w:rsidRDefault="00405A0D" w:rsidP="0057386A">
                                  <w:pPr>
                                    <w:pStyle w:val="TAL"/>
                                    <w:keepNext w:val="0"/>
                                    <w:keepLines w:val="0"/>
                                    <w:widowControl w:val="0"/>
                                  </w:pPr>
                                  <w:bookmarkStart w:id="9" w:name="_Hlk130980372"/>
                                  <w:r>
                                    <w:t>Location Time stamp</w:t>
                                  </w:r>
                                  <w:bookmarkEnd w:id="9"/>
                                </w:p>
                              </w:tc>
                              <w:tc>
                                <w:tcPr>
                                  <w:tcW w:w="1080" w:type="dxa"/>
                                </w:tcPr>
                                <w:p w14:paraId="33F2C3D7" w14:textId="77777777" w:rsidR="00405A0D" w:rsidRDefault="00405A0D" w:rsidP="0057386A">
                                  <w:pPr>
                                    <w:pStyle w:val="TAL"/>
                                    <w:keepNext w:val="0"/>
                                    <w:keepLines w:val="0"/>
                                    <w:widowControl w:val="0"/>
                                  </w:pPr>
                                  <w:r>
                                    <w:t>O</w:t>
                                  </w:r>
                                </w:p>
                              </w:tc>
                              <w:tc>
                                <w:tcPr>
                                  <w:tcW w:w="1440" w:type="dxa"/>
                                </w:tcPr>
                                <w:p w14:paraId="034FCD3A" w14:textId="77777777" w:rsidR="00405A0D" w:rsidRPr="0054226D" w:rsidRDefault="00405A0D" w:rsidP="0057386A">
                                  <w:pPr>
                                    <w:pStyle w:val="TAL"/>
                                    <w:keepNext w:val="0"/>
                                    <w:keepLines w:val="0"/>
                                    <w:widowControl w:val="0"/>
                                  </w:pPr>
                                </w:p>
                              </w:tc>
                              <w:tc>
                                <w:tcPr>
                                  <w:tcW w:w="1872" w:type="dxa"/>
                                </w:tcPr>
                                <w:p w14:paraId="2780CD70" w14:textId="77777777" w:rsidR="00405A0D" w:rsidRDefault="00405A0D" w:rsidP="0057386A">
                                  <w:pPr>
                                    <w:pStyle w:val="TAL"/>
                                    <w:keepNext w:val="0"/>
                                    <w:keepLines w:val="0"/>
                                    <w:widowControl w:val="0"/>
                                    <w:rPr>
                                      <w:rFonts w:cs="Arial"/>
                                      <w:snapToGrid w:val="0"/>
                                    </w:rPr>
                                  </w:pPr>
                                  <w:r>
                                    <w:rPr>
                                      <w:rFonts w:cs="Arial"/>
                                      <w:snapToGrid w:val="0"/>
                                    </w:rPr>
                                    <w:t>Time Stamp</w:t>
                                  </w:r>
                                </w:p>
                                <w:p w14:paraId="13561157" w14:textId="77777777" w:rsidR="00405A0D" w:rsidRPr="0054226D" w:rsidRDefault="00405A0D" w:rsidP="0057386A">
                                  <w:pPr>
                                    <w:pStyle w:val="TAL"/>
                                    <w:keepNext w:val="0"/>
                                    <w:keepLines w:val="0"/>
                                    <w:widowControl w:val="0"/>
                                  </w:pPr>
                                  <w:r>
                                    <w:rPr>
                                      <w:rFonts w:cs="Arial"/>
                                      <w:snapToGrid w:val="0"/>
                                    </w:rPr>
                                    <w:t>9.2.42</w:t>
                                  </w:r>
                                </w:p>
                              </w:tc>
                              <w:tc>
                                <w:tcPr>
                                  <w:tcW w:w="2880" w:type="dxa"/>
                                </w:tcPr>
                                <w:p w14:paraId="67E4044E" w14:textId="77777777" w:rsidR="00405A0D" w:rsidRPr="00B611E1" w:rsidRDefault="00405A0D" w:rsidP="0057386A">
                                  <w:pPr>
                                    <w:pStyle w:val="TAL"/>
                                    <w:keepNext w:val="0"/>
                                    <w:keepLines w:val="0"/>
                                    <w:widowControl w:val="0"/>
                                    <w:rPr>
                                      <w:snapToGrid w:val="0"/>
                                    </w:rPr>
                                  </w:pPr>
                                  <w:r>
                                    <w:rPr>
                                      <w:rFonts w:cs="Arial"/>
                                      <w:snapToGrid w:val="0"/>
                                    </w:rPr>
                                    <w:t>Indicates the time when the mobile TRP location information is generated.</w:t>
                                  </w:r>
                                </w:p>
                              </w:tc>
                            </w:tr>
                          </w:tbl>
                          <w:p w14:paraId="0C1BD67B" w14:textId="77777777" w:rsidR="00405A0D" w:rsidRPr="0057386A" w:rsidRDefault="00405A0D" w:rsidP="0057386A">
                            <w:pPr>
                              <w:overflowPunct w:val="0"/>
                              <w:autoSpaceDE w:val="0"/>
                              <w:autoSpaceDN w:val="0"/>
                              <w:adjustRightInd w:val="0"/>
                              <w:spacing w:beforeAutospacing="1" w:after="120"/>
                              <w:textAlignment w:val="baseline"/>
                              <w:rPr>
                                <w:rFonts w:ascii="Calibri" w:eastAsia="Times New Roman" w:hAnsi="Calibri" w:cs="Calibri"/>
                                <w:b/>
                                <w:color w:val="0000FF"/>
                                <w:sz w:val="18"/>
                                <w:lang w:eastAsia="zh-CN"/>
                              </w:rPr>
                            </w:pPr>
                          </w:p>
                        </w:txbxContent>
                      </wps:txbx>
                      <wps:bodyPr rot="0" vert="horz" wrap="square" lIns="91440" tIns="45720" rIns="91440" bIns="45720" anchor="t" anchorCtr="0">
                        <a:noAutofit/>
                      </wps:bodyPr>
                    </wps:wsp>
                  </a:graphicData>
                </a:graphic>
              </wp:inline>
            </w:drawing>
          </mc:Choice>
          <mc:Fallback>
            <w:pict>
              <v:shape w14:anchorId="5C1FF742" id="_x0000_s1028" type="#_x0000_t202" style="width:504.8pt;height:20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">
                <v:textbox>
                  <w:txbxContent>
                    <w:p w14:paraId="2F423F50" w14:textId="7F026054" w:rsidR="00405A0D" w:rsidRPr="00452757" w:rsidRDefault="00405A0D" w:rsidP="00452757">
                      <w:pPr>
                        <w:tabs>
                          <w:tab w:val="left" w:pos="9639"/>
                        </w:tabs>
                        <w:rPr>
                          <w:color w:val="FF0000"/>
                          <w:lang w:eastAsia="zh-CN"/>
                        </w:rPr>
                      </w:pPr>
                      <w:bookmarkStart w:id="10" w:name="_Toc184830567"/>
                      <w:r>
                        <w:rPr>
                          <w:rFonts w:hint="eastAsia"/>
                          <w:color w:val="FF0000"/>
                          <w:lang w:eastAsia="zh-CN"/>
                        </w:rPr>
                        <w:t>-</w:t>
                      </w:r>
                      <w:r>
                        <w:rPr>
                          <w:color w:val="FF0000"/>
                          <w:lang w:eastAsia="zh-CN"/>
                        </w:rPr>
                        <w:t>------------Excerpted from TS 38.455-------------</w:t>
                      </w:r>
                    </w:p>
                    <w:p w14:paraId="120F8F36" w14:textId="0E4CB180" w:rsidR="00405A0D" w:rsidRPr="0088592D" w:rsidRDefault="00405A0D" w:rsidP="0088592D">
                      <w:pPr>
                        <w:pStyle w:val="41"/>
                        <w:rPr>
                          <w:rFonts w:eastAsia="宋体"/>
                        </w:rPr>
                      </w:pPr>
                      <w:r w:rsidRPr="0088592D">
                        <w:rPr>
                          <w:rFonts w:eastAsia="宋体"/>
                        </w:rPr>
                        <w:t>9.2.88</w:t>
                      </w:r>
                      <w:r w:rsidRPr="0088592D">
                        <w:rPr>
                          <w:rFonts w:eastAsia="宋体"/>
                        </w:rPr>
                        <w:tab/>
                        <w:t>Mobile TRP Location Information</w:t>
                      </w:r>
                      <w:bookmarkEnd w:id="10"/>
                    </w:p>
                    <w:p w14:paraId="79F5D4CB" w14:textId="77777777" w:rsidR="00405A0D" w:rsidRDefault="00405A0D" w:rsidP="0057386A">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05A0D" w:rsidRPr="0054226D" w14:paraId="55EE5EC2" w14:textId="77777777" w:rsidTr="00A930B8">
                        <w:tc>
                          <w:tcPr>
                            <w:tcW w:w="2448" w:type="dxa"/>
                          </w:tcPr>
                          <w:p w14:paraId="66F16934" w14:textId="77777777" w:rsidR="00405A0D" w:rsidRPr="0054226D" w:rsidRDefault="00405A0D" w:rsidP="0057386A">
                            <w:pPr>
                              <w:pStyle w:val="TAH"/>
                              <w:keepNext w:val="0"/>
                              <w:keepLines w:val="0"/>
                              <w:widowControl w:val="0"/>
                            </w:pPr>
                            <w:r w:rsidRPr="0054226D">
                              <w:t>IE/Group Name</w:t>
                            </w:r>
                          </w:p>
                        </w:tc>
                        <w:tc>
                          <w:tcPr>
                            <w:tcW w:w="1080" w:type="dxa"/>
                          </w:tcPr>
                          <w:p w14:paraId="565DDAAA" w14:textId="77777777" w:rsidR="00405A0D" w:rsidRPr="0054226D" w:rsidRDefault="00405A0D" w:rsidP="0057386A">
                            <w:pPr>
                              <w:pStyle w:val="TAH"/>
                              <w:keepNext w:val="0"/>
                              <w:keepLines w:val="0"/>
                              <w:widowControl w:val="0"/>
                            </w:pPr>
                            <w:r w:rsidRPr="0054226D">
                              <w:t>Presence</w:t>
                            </w:r>
                          </w:p>
                        </w:tc>
                        <w:tc>
                          <w:tcPr>
                            <w:tcW w:w="1440" w:type="dxa"/>
                          </w:tcPr>
                          <w:p w14:paraId="699A7F60" w14:textId="77777777" w:rsidR="00405A0D" w:rsidRPr="0054226D" w:rsidRDefault="00405A0D" w:rsidP="0057386A">
                            <w:pPr>
                              <w:pStyle w:val="TAH"/>
                              <w:keepNext w:val="0"/>
                              <w:keepLines w:val="0"/>
                              <w:widowControl w:val="0"/>
                            </w:pPr>
                            <w:r w:rsidRPr="0054226D">
                              <w:t>Range</w:t>
                            </w:r>
                          </w:p>
                        </w:tc>
                        <w:tc>
                          <w:tcPr>
                            <w:tcW w:w="1872" w:type="dxa"/>
                          </w:tcPr>
                          <w:p w14:paraId="67157AFC" w14:textId="77777777" w:rsidR="00405A0D" w:rsidRPr="0054226D" w:rsidRDefault="00405A0D" w:rsidP="0057386A">
                            <w:pPr>
                              <w:pStyle w:val="TAH"/>
                              <w:keepNext w:val="0"/>
                              <w:keepLines w:val="0"/>
                              <w:widowControl w:val="0"/>
                            </w:pPr>
                            <w:r w:rsidRPr="0054226D">
                              <w:t>IE type and reference</w:t>
                            </w:r>
                          </w:p>
                        </w:tc>
                        <w:tc>
                          <w:tcPr>
                            <w:tcW w:w="2880" w:type="dxa"/>
                          </w:tcPr>
                          <w:p w14:paraId="3E1C1214" w14:textId="77777777" w:rsidR="00405A0D" w:rsidRPr="0054226D" w:rsidRDefault="00405A0D" w:rsidP="0057386A">
                            <w:pPr>
                              <w:pStyle w:val="TAH"/>
                              <w:keepNext w:val="0"/>
                              <w:keepLines w:val="0"/>
                              <w:widowControl w:val="0"/>
                            </w:pPr>
                            <w:r w:rsidRPr="0054226D">
                              <w:t>Semantics description</w:t>
                            </w:r>
                          </w:p>
                        </w:tc>
                      </w:tr>
                      <w:tr w:rsidR="00405A0D" w:rsidRPr="0054226D" w14:paraId="5EF6FCCB" w14:textId="77777777" w:rsidTr="00A930B8">
                        <w:tc>
                          <w:tcPr>
                            <w:tcW w:w="2448" w:type="dxa"/>
                          </w:tcPr>
                          <w:p w14:paraId="34B61BFB" w14:textId="77777777" w:rsidR="00405A0D" w:rsidRPr="0054226D" w:rsidRDefault="00405A0D" w:rsidP="0057386A">
                            <w:pPr>
                              <w:pStyle w:val="TAL"/>
                              <w:keepNext w:val="0"/>
                              <w:keepLines w:val="0"/>
                              <w:widowControl w:val="0"/>
                            </w:pPr>
                            <w:bookmarkStart w:id="11" w:name="_Hlk130980324"/>
                            <w:r>
                              <w:t>Location I</w:t>
                            </w:r>
                            <w:r>
                              <w:rPr>
                                <w:rFonts w:hint="eastAsia"/>
                                <w:lang w:eastAsia="zh-CN"/>
                              </w:rPr>
                              <w:t>nformation</w:t>
                            </w:r>
                            <w:bookmarkEnd w:id="11"/>
                          </w:p>
                        </w:tc>
                        <w:tc>
                          <w:tcPr>
                            <w:tcW w:w="1080" w:type="dxa"/>
                          </w:tcPr>
                          <w:p w14:paraId="495C4E6A" w14:textId="77777777" w:rsidR="00405A0D" w:rsidRPr="0054226D" w:rsidRDefault="00405A0D" w:rsidP="0057386A">
                            <w:pPr>
                              <w:pStyle w:val="TAL"/>
                              <w:keepNext w:val="0"/>
                              <w:keepLines w:val="0"/>
                              <w:widowControl w:val="0"/>
                            </w:pPr>
                            <w:r>
                              <w:t>M</w:t>
                            </w:r>
                          </w:p>
                        </w:tc>
                        <w:tc>
                          <w:tcPr>
                            <w:tcW w:w="1440" w:type="dxa"/>
                          </w:tcPr>
                          <w:p w14:paraId="7539175D" w14:textId="77777777" w:rsidR="00405A0D" w:rsidRPr="0054226D" w:rsidRDefault="00405A0D" w:rsidP="0057386A">
                            <w:pPr>
                              <w:pStyle w:val="TAL"/>
                              <w:keepNext w:val="0"/>
                              <w:keepLines w:val="0"/>
                              <w:widowControl w:val="0"/>
                            </w:pPr>
                          </w:p>
                        </w:tc>
                        <w:tc>
                          <w:tcPr>
                            <w:tcW w:w="1872" w:type="dxa"/>
                          </w:tcPr>
                          <w:p w14:paraId="2A424957" w14:textId="77777777" w:rsidR="00405A0D" w:rsidRPr="0054226D" w:rsidRDefault="00405A0D" w:rsidP="0057386A">
                            <w:pPr>
                              <w:pStyle w:val="TAL"/>
                              <w:keepNext w:val="0"/>
                              <w:keepLines w:val="0"/>
                              <w:widowControl w:val="0"/>
                            </w:pPr>
                            <w:r w:rsidRPr="0054226D">
                              <w:t>OCTET STRING</w:t>
                            </w:r>
                          </w:p>
                        </w:tc>
                        <w:tc>
                          <w:tcPr>
                            <w:tcW w:w="2880" w:type="dxa"/>
                          </w:tcPr>
                          <w:p w14:paraId="4C046080" w14:textId="77777777" w:rsidR="00405A0D" w:rsidRPr="0054226D" w:rsidRDefault="00405A0D" w:rsidP="0057386A">
                            <w:pPr>
                              <w:pStyle w:val="TAL"/>
                              <w:keepNext w:val="0"/>
                              <w:keepLines w:val="0"/>
                              <w:widowControl w:val="0"/>
                              <w:rPr>
                                <w:lang w:eastAsia="zh-CN"/>
                              </w:rPr>
                            </w:pPr>
                            <w:r>
                              <w:rPr>
                                <w:snapToGrid w:val="0"/>
                              </w:rPr>
                              <w:t xml:space="preserve">Location of the mobile TRP, Includes the </w:t>
                            </w:r>
                            <w:proofErr w:type="spellStart"/>
                            <w:r w:rsidRPr="00124E8F">
                              <w:rPr>
                                <w:i/>
                                <w:iCs/>
                                <w:snapToGrid w:val="0"/>
                              </w:rPr>
                              <w:t>locationEstimate</w:t>
                            </w:r>
                            <w:proofErr w:type="spellEnd"/>
                            <w:r w:rsidRPr="00124E8F">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p>
                        </w:tc>
                      </w:tr>
                      <w:tr w:rsidR="00405A0D" w:rsidRPr="0054226D" w14:paraId="590A52FB" w14:textId="77777777" w:rsidTr="00A930B8">
                        <w:tc>
                          <w:tcPr>
                            <w:tcW w:w="2448" w:type="dxa"/>
                          </w:tcPr>
                          <w:p w14:paraId="444CDFF9" w14:textId="77777777" w:rsidR="00405A0D" w:rsidRPr="0054226D" w:rsidRDefault="00405A0D" w:rsidP="0057386A">
                            <w:pPr>
                              <w:pStyle w:val="TAL"/>
                              <w:keepNext w:val="0"/>
                              <w:keepLines w:val="0"/>
                              <w:widowControl w:val="0"/>
                            </w:pPr>
                            <w:bookmarkStart w:id="12" w:name="_Hlk130980355"/>
                            <w:r w:rsidRPr="0043171B">
                              <w:rPr>
                                <w:rFonts w:eastAsiaTheme="minorHAnsi" w:cs="Arial"/>
                                <w:szCs w:val="22"/>
                              </w:rPr>
                              <w:t xml:space="preserve">Velocity </w:t>
                            </w:r>
                            <w:bookmarkEnd w:id="12"/>
                            <w:r w:rsidRPr="0043171B">
                              <w:rPr>
                                <w:rFonts w:eastAsiaTheme="minorHAnsi" w:cs="Arial"/>
                                <w:szCs w:val="22"/>
                              </w:rPr>
                              <w:t>Information</w:t>
                            </w:r>
                          </w:p>
                        </w:tc>
                        <w:tc>
                          <w:tcPr>
                            <w:tcW w:w="1080" w:type="dxa"/>
                          </w:tcPr>
                          <w:p w14:paraId="54392055" w14:textId="77777777" w:rsidR="00405A0D" w:rsidRPr="0054226D" w:rsidRDefault="00405A0D" w:rsidP="0057386A">
                            <w:pPr>
                              <w:pStyle w:val="TAL"/>
                              <w:keepNext w:val="0"/>
                              <w:keepLines w:val="0"/>
                              <w:widowControl w:val="0"/>
                            </w:pPr>
                            <w:r>
                              <w:t>O</w:t>
                            </w:r>
                          </w:p>
                        </w:tc>
                        <w:tc>
                          <w:tcPr>
                            <w:tcW w:w="1440" w:type="dxa"/>
                          </w:tcPr>
                          <w:p w14:paraId="2E9A44A8" w14:textId="77777777" w:rsidR="00405A0D" w:rsidRPr="0054226D" w:rsidRDefault="00405A0D" w:rsidP="0057386A">
                            <w:pPr>
                              <w:pStyle w:val="TAL"/>
                              <w:keepNext w:val="0"/>
                              <w:keepLines w:val="0"/>
                              <w:widowControl w:val="0"/>
                            </w:pPr>
                          </w:p>
                        </w:tc>
                        <w:tc>
                          <w:tcPr>
                            <w:tcW w:w="1872" w:type="dxa"/>
                          </w:tcPr>
                          <w:p w14:paraId="6F48AA75" w14:textId="77777777" w:rsidR="00405A0D" w:rsidRPr="0054226D" w:rsidRDefault="00405A0D" w:rsidP="0057386A">
                            <w:pPr>
                              <w:pStyle w:val="TAL"/>
                              <w:keepNext w:val="0"/>
                              <w:keepLines w:val="0"/>
                              <w:widowControl w:val="0"/>
                            </w:pPr>
                            <w:r w:rsidRPr="0054226D">
                              <w:t>OCTET STRING</w:t>
                            </w:r>
                          </w:p>
                        </w:tc>
                        <w:tc>
                          <w:tcPr>
                            <w:tcW w:w="2880" w:type="dxa"/>
                          </w:tcPr>
                          <w:p w14:paraId="51C04B01" w14:textId="77777777" w:rsidR="00405A0D" w:rsidRPr="0054226D" w:rsidRDefault="00405A0D" w:rsidP="0057386A">
                            <w:pPr>
                              <w:pStyle w:val="TAL"/>
                              <w:keepNext w:val="0"/>
                              <w:keepLines w:val="0"/>
                              <w:widowControl w:val="0"/>
                              <w:rPr>
                                <w:lang w:eastAsia="zh-CN"/>
                              </w:rPr>
                            </w:pPr>
                            <w:r>
                              <w:rPr>
                                <w:snapToGrid w:val="0"/>
                              </w:rPr>
                              <w:t xml:space="preserve">Velocity of the mobile TRP, Includes the </w:t>
                            </w:r>
                            <w:proofErr w:type="spellStart"/>
                            <w:r w:rsidRPr="00124E8F">
                              <w:rPr>
                                <w:i/>
                                <w:iCs/>
                                <w:snapToGrid w:val="0"/>
                              </w:rPr>
                              <w:t>velocityEstimate</w:t>
                            </w:r>
                            <w:proofErr w:type="spellEnd"/>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p>
                        </w:tc>
                      </w:tr>
                      <w:tr w:rsidR="00405A0D" w:rsidRPr="0054226D" w14:paraId="31860C0A" w14:textId="77777777" w:rsidTr="00A930B8">
                        <w:tc>
                          <w:tcPr>
                            <w:tcW w:w="2448" w:type="dxa"/>
                          </w:tcPr>
                          <w:p w14:paraId="7C1E5D6B" w14:textId="77777777" w:rsidR="00405A0D" w:rsidRDefault="00405A0D" w:rsidP="0057386A">
                            <w:pPr>
                              <w:pStyle w:val="TAL"/>
                              <w:keepNext w:val="0"/>
                              <w:keepLines w:val="0"/>
                              <w:widowControl w:val="0"/>
                            </w:pPr>
                            <w:bookmarkStart w:id="13" w:name="_Hlk130980372"/>
                            <w:r>
                              <w:t>Location Time stamp</w:t>
                            </w:r>
                            <w:bookmarkEnd w:id="13"/>
                          </w:p>
                        </w:tc>
                        <w:tc>
                          <w:tcPr>
                            <w:tcW w:w="1080" w:type="dxa"/>
                          </w:tcPr>
                          <w:p w14:paraId="33F2C3D7" w14:textId="77777777" w:rsidR="00405A0D" w:rsidRDefault="00405A0D" w:rsidP="0057386A">
                            <w:pPr>
                              <w:pStyle w:val="TAL"/>
                              <w:keepNext w:val="0"/>
                              <w:keepLines w:val="0"/>
                              <w:widowControl w:val="0"/>
                            </w:pPr>
                            <w:r>
                              <w:t>O</w:t>
                            </w:r>
                          </w:p>
                        </w:tc>
                        <w:tc>
                          <w:tcPr>
                            <w:tcW w:w="1440" w:type="dxa"/>
                          </w:tcPr>
                          <w:p w14:paraId="034FCD3A" w14:textId="77777777" w:rsidR="00405A0D" w:rsidRPr="0054226D" w:rsidRDefault="00405A0D" w:rsidP="0057386A">
                            <w:pPr>
                              <w:pStyle w:val="TAL"/>
                              <w:keepNext w:val="0"/>
                              <w:keepLines w:val="0"/>
                              <w:widowControl w:val="0"/>
                            </w:pPr>
                          </w:p>
                        </w:tc>
                        <w:tc>
                          <w:tcPr>
                            <w:tcW w:w="1872" w:type="dxa"/>
                          </w:tcPr>
                          <w:p w14:paraId="2780CD70" w14:textId="77777777" w:rsidR="00405A0D" w:rsidRDefault="00405A0D" w:rsidP="0057386A">
                            <w:pPr>
                              <w:pStyle w:val="TAL"/>
                              <w:keepNext w:val="0"/>
                              <w:keepLines w:val="0"/>
                              <w:widowControl w:val="0"/>
                              <w:rPr>
                                <w:rFonts w:cs="Arial"/>
                                <w:snapToGrid w:val="0"/>
                              </w:rPr>
                            </w:pPr>
                            <w:r>
                              <w:rPr>
                                <w:rFonts w:cs="Arial"/>
                                <w:snapToGrid w:val="0"/>
                              </w:rPr>
                              <w:t>Time Stamp</w:t>
                            </w:r>
                          </w:p>
                          <w:p w14:paraId="13561157" w14:textId="77777777" w:rsidR="00405A0D" w:rsidRPr="0054226D" w:rsidRDefault="00405A0D" w:rsidP="0057386A">
                            <w:pPr>
                              <w:pStyle w:val="TAL"/>
                              <w:keepNext w:val="0"/>
                              <w:keepLines w:val="0"/>
                              <w:widowControl w:val="0"/>
                            </w:pPr>
                            <w:r>
                              <w:rPr>
                                <w:rFonts w:cs="Arial"/>
                                <w:snapToGrid w:val="0"/>
                              </w:rPr>
                              <w:t>9.2.42</w:t>
                            </w:r>
                          </w:p>
                        </w:tc>
                        <w:tc>
                          <w:tcPr>
                            <w:tcW w:w="2880" w:type="dxa"/>
                          </w:tcPr>
                          <w:p w14:paraId="67E4044E" w14:textId="77777777" w:rsidR="00405A0D" w:rsidRPr="00B611E1" w:rsidRDefault="00405A0D" w:rsidP="0057386A">
                            <w:pPr>
                              <w:pStyle w:val="TAL"/>
                              <w:keepNext w:val="0"/>
                              <w:keepLines w:val="0"/>
                              <w:widowControl w:val="0"/>
                              <w:rPr>
                                <w:snapToGrid w:val="0"/>
                              </w:rPr>
                            </w:pPr>
                            <w:r>
                              <w:rPr>
                                <w:rFonts w:cs="Arial"/>
                                <w:snapToGrid w:val="0"/>
                              </w:rPr>
                              <w:t>Indicates the time when the mobile TRP location information is generated.</w:t>
                            </w:r>
                          </w:p>
                        </w:tc>
                      </w:tr>
                    </w:tbl>
                    <w:p w14:paraId="0C1BD67B" w14:textId="77777777" w:rsidR="00405A0D" w:rsidRPr="0057386A" w:rsidRDefault="00405A0D" w:rsidP="0057386A">
                      <w:pPr>
                        <w:overflowPunct w:val="0"/>
                        <w:autoSpaceDE w:val="0"/>
                        <w:autoSpaceDN w:val="0"/>
                        <w:adjustRightInd w:val="0"/>
                        <w:spacing w:beforeAutospacing="1" w:after="120"/>
                        <w:textAlignment w:val="baseline"/>
                        <w:rPr>
                          <w:rFonts w:ascii="Calibri" w:eastAsia="Times New Roman" w:hAnsi="Calibri" w:cs="Calibri"/>
                          <w:b/>
                          <w:color w:val="0000FF"/>
                          <w:sz w:val="18"/>
                          <w:lang w:eastAsia="zh-CN"/>
                        </w:rPr>
                      </w:pPr>
                    </w:p>
                  </w:txbxContent>
                </v:textbox>
                <w10:anchorlock/>
              </v:shape>
            </w:pict>
          </mc:Fallback>
        </mc:AlternateContent>
      </w:r>
    </w:p>
    <w:p w14:paraId="46B0A0A3" w14:textId="6DF4F217" w:rsidR="00C546E1" w:rsidRDefault="00C546E1" w:rsidP="00B32E12">
      <w:pPr>
        <w:pStyle w:val="Proposal"/>
        <w:overflowPunct w:val="0"/>
        <w:autoSpaceDE w:val="0"/>
        <w:autoSpaceDN w:val="0"/>
        <w:adjustRightInd w:val="0"/>
        <w:spacing w:after="120"/>
        <w:textAlignment w:val="baseline"/>
        <w:rPr>
          <w:b w:val="0"/>
          <w:lang w:eastAsia="zh-CN"/>
        </w:rPr>
      </w:pPr>
      <w:r>
        <w:rPr>
          <w:b w:val="0"/>
          <w:lang w:eastAsia="zh-CN"/>
        </w:rPr>
        <w:t>It is observed that the</w:t>
      </w:r>
      <w:r w:rsidRPr="00C546E1">
        <w:rPr>
          <w:b w:val="0"/>
          <w:i/>
          <w:lang w:eastAsia="zh-CN"/>
        </w:rPr>
        <w:t xml:space="preserve"> Mobile TRP Location Information</w:t>
      </w:r>
      <w:r>
        <w:rPr>
          <w:b w:val="0"/>
          <w:lang w:eastAsia="zh-CN"/>
        </w:rPr>
        <w:t xml:space="preserve"> IE contains the location</w:t>
      </w:r>
      <w:r w:rsidR="0004795B">
        <w:rPr>
          <w:b w:val="0"/>
          <w:lang w:eastAsia="zh-CN"/>
        </w:rPr>
        <w:t xml:space="preserve"> and velocity</w:t>
      </w:r>
      <w:r>
        <w:rPr>
          <w:b w:val="0"/>
          <w:lang w:eastAsia="zh-CN"/>
        </w:rPr>
        <w:t xml:space="preserve"> information for </w:t>
      </w:r>
      <w:r w:rsidR="008742D5">
        <w:rPr>
          <w:b w:val="0"/>
          <w:lang w:eastAsia="zh-CN"/>
        </w:rPr>
        <w:t>the</w:t>
      </w:r>
      <w:r>
        <w:rPr>
          <w:b w:val="0"/>
          <w:lang w:eastAsia="zh-CN"/>
        </w:rPr>
        <w:t xml:space="preserve"> mobile </w:t>
      </w:r>
      <w:r w:rsidR="0004795B">
        <w:rPr>
          <w:b w:val="0"/>
          <w:lang w:eastAsia="zh-CN"/>
        </w:rPr>
        <w:t>TRP</w:t>
      </w:r>
      <w:r w:rsidR="004E6E56">
        <w:rPr>
          <w:b w:val="0"/>
          <w:lang w:eastAsia="zh-CN"/>
        </w:rPr>
        <w:t>, and</w:t>
      </w:r>
      <w:r w:rsidR="0004795B">
        <w:rPr>
          <w:b w:val="0"/>
          <w:lang w:eastAsia="zh-CN"/>
        </w:rPr>
        <w:t xml:space="preserve"> the elements </w:t>
      </w:r>
      <w:proofErr w:type="spellStart"/>
      <w:r w:rsidR="008742D5">
        <w:rPr>
          <w:b w:val="0"/>
          <w:lang w:eastAsia="zh-CN"/>
        </w:rPr>
        <w:t>included</w:t>
      </w:r>
      <w:r w:rsidR="0004795B">
        <w:rPr>
          <w:b w:val="0"/>
          <w:lang w:eastAsia="zh-CN"/>
        </w:rPr>
        <w:t>are</w:t>
      </w:r>
      <w:proofErr w:type="spellEnd"/>
      <w:r w:rsidR="0004795B">
        <w:rPr>
          <w:b w:val="0"/>
          <w:lang w:eastAsia="zh-CN"/>
        </w:rPr>
        <w:t xml:space="preserve"> not limited to mobile IAB. Therefore, the</w:t>
      </w:r>
      <w:r w:rsidR="0004795B" w:rsidRPr="00C546E1">
        <w:rPr>
          <w:b w:val="0"/>
          <w:i/>
          <w:lang w:eastAsia="zh-CN"/>
        </w:rPr>
        <w:t xml:space="preserve"> Mobile TRP Location Information</w:t>
      </w:r>
      <w:r w:rsidR="0004795B">
        <w:rPr>
          <w:b w:val="0"/>
          <w:lang w:eastAsia="zh-CN"/>
        </w:rPr>
        <w:t xml:space="preserve"> IE can be directly reused for WAB. </w:t>
      </w:r>
    </w:p>
    <w:p w14:paraId="0E5C5DCB" w14:textId="19B1D445" w:rsidR="0059405C" w:rsidRDefault="0059405C" w:rsidP="0059405C">
      <w:pPr>
        <w:pStyle w:val="Proposal"/>
        <w:overflowPunct w:val="0"/>
        <w:autoSpaceDE w:val="0"/>
        <w:autoSpaceDN w:val="0"/>
        <w:adjustRightInd w:val="0"/>
        <w:spacing w:after="120"/>
        <w:ind w:firstLineChars="200" w:firstLine="400"/>
        <w:textAlignment w:val="baseline"/>
        <w:rPr>
          <w:lang w:eastAsia="zh-CN"/>
        </w:rPr>
      </w:pPr>
      <w:proofErr w:type="spellStart"/>
      <w:r>
        <w:rPr>
          <w:rFonts w:hint="eastAsia"/>
          <w:lang w:eastAsia="zh-CN"/>
        </w:rPr>
        <w:t>O</w:t>
      </w:r>
      <w:r>
        <w:rPr>
          <w:lang w:eastAsia="zh-CN"/>
        </w:rPr>
        <w:t>bervation</w:t>
      </w:r>
      <w:proofErr w:type="spellEnd"/>
      <w:r>
        <w:rPr>
          <w:lang w:eastAsia="zh-CN"/>
        </w:rPr>
        <w:t xml:space="preserve"> </w:t>
      </w:r>
      <w:r w:rsidR="008A2300">
        <w:rPr>
          <w:lang w:eastAsia="zh-CN"/>
        </w:rPr>
        <w:t>3</w:t>
      </w:r>
      <w:r>
        <w:rPr>
          <w:lang w:eastAsia="zh-CN"/>
        </w:rPr>
        <w:t xml:space="preserve">: </w:t>
      </w:r>
      <w:r>
        <w:t xml:space="preserve">It is possible to reuse </w:t>
      </w:r>
      <w:r w:rsidR="008F4580">
        <w:t xml:space="preserve">directly </w:t>
      </w:r>
      <w:r>
        <w:t xml:space="preserve">the </w:t>
      </w:r>
      <w:r w:rsidRPr="0059405C">
        <w:rPr>
          <w:i/>
        </w:rPr>
        <w:t>Mobile TRP Location Information</w:t>
      </w:r>
      <w:r>
        <w:t xml:space="preserve"> IE for WAB.</w:t>
      </w:r>
    </w:p>
    <w:p w14:paraId="0F646F87" w14:textId="68F2D140" w:rsidR="00876AAA" w:rsidRDefault="00876AAA" w:rsidP="001A203F">
      <w:pPr>
        <w:pStyle w:val="Proposal"/>
        <w:numPr>
          <w:ilvl w:val="0"/>
          <w:numId w:val="12"/>
        </w:numPr>
        <w:overflowPunct w:val="0"/>
        <w:autoSpaceDE w:val="0"/>
        <w:autoSpaceDN w:val="0"/>
        <w:adjustRightInd w:val="0"/>
        <w:spacing w:after="120"/>
        <w:textAlignment w:val="baseline"/>
      </w:pPr>
      <w:r>
        <w:t>RAN3 to discuss</w:t>
      </w:r>
      <w:r w:rsidR="002C1F40">
        <w:t xml:space="preserve"> </w:t>
      </w:r>
      <w:r w:rsidR="008742D5">
        <w:t>the following alternatives</w:t>
      </w:r>
      <w:r w:rsidR="002C1F40">
        <w:t xml:space="preserve"> for indicating </w:t>
      </w:r>
      <w:r w:rsidR="00E55DB4">
        <w:t xml:space="preserve">the UE ID </w:t>
      </w:r>
      <w:r>
        <w:t>of the WAB-MT</w:t>
      </w:r>
      <w:r w:rsidR="00C72E8D">
        <w:t xml:space="preserve"> </w:t>
      </w:r>
      <w:r w:rsidR="008742D5">
        <w:t xml:space="preserve">while reusing the </w:t>
      </w:r>
      <w:r w:rsidR="008742D5" w:rsidRPr="001A203F">
        <w:t xml:space="preserve">mobile </w:t>
      </w:r>
      <w:proofErr w:type="spellStart"/>
      <w:r w:rsidR="008742D5" w:rsidRPr="001A203F">
        <w:t>trp</w:t>
      </w:r>
      <w:proofErr w:type="spellEnd"/>
      <w:r w:rsidR="009D5BFC">
        <w:t xml:space="preserve"> type </w:t>
      </w:r>
      <w:r>
        <w:t xml:space="preserve">in </w:t>
      </w:r>
      <w:r w:rsidRPr="001A203F">
        <w:t>TRP</w:t>
      </w:r>
      <w:r w:rsidR="00C72E8D" w:rsidRPr="001A203F">
        <w:t xml:space="preserve"> information</w:t>
      </w:r>
      <w:r w:rsidR="00C72E8D">
        <w:t xml:space="preserve"> IE</w:t>
      </w:r>
      <w:r w:rsidR="00E55DB4">
        <w:t>:</w:t>
      </w:r>
    </w:p>
    <w:p w14:paraId="09AB947D" w14:textId="27B84519" w:rsidR="008A2300" w:rsidRDefault="004C63B6" w:rsidP="008A2300">
      <w:pPr>
        <w:pStyle w:val="Proposal"/>
        <w:numPr>
          <w:ilvl w:val="1"/>
          <w:numId w:val="19"/>
        </w:numPr>
        <w:overflowPunct w:val="0"/>
        <w:autoSpaceDE w:val="0"/>
        <w:autoSpaceDN w:val="0"/>
        <w:adjustRightInd w:val="0"/>
        <w:spacing w:after="120"/>
        <w:textAlignment w:val="baseline"/>
        <w:rPr>
          <w:lang w:eastAsia="zh-CN"/>
        </w:rPr>
      </w:pPr>
      <w:r w:rsidRPr="004C63B6">
        <w:rPr>
          <w:lang w:eastAsia="zh-CN"/>
        </w:rPr>
        <w:t xml:space="preserve">Option </w:t>
      </w:r>
      <w:r>
        <w:rPr>
          <w:lang w:eastAsia="zh-CN"/>
        </w:rPr>
        <w:t>1</w:t>
      </w:r>
      <w:r w:rsidRPr="004C63B6">
        <w:rPr>
          <w:lang w:eastAsia="zh-CN"/>
        </w:rPr>
        <w:t>:</w:t>
      </w:r>
      <w:r w:rsidR="00E55DB4">
        <w:rPr>
          <w:lang w:eastAsia="zh-CN"/>
        </w:rPr>
        <w:t xml:space="preserve"> </w:t>
      </w:r>
      <w:r w:rsidR="008A2300">
        <w:rPr>
          <w:lang w:eastAsia="zh-CN"/>
        </w:rPr>
        <w:t xml:space="preserve">Use the existing </w:t>
      </w:r>
      <w:r w:rsidRPr="008A2300">
        <w:rPr>
          <w:i/>
          <w:lang w:eastAsia="zh-CN"/>
        </w:rPr>
        <w:t>Mobile IAB-MT UE ID</w:t>
      </w:r>
      <w:r w:rsidR="002C1F40" w:rsidRPr="008A2300">
        <w:rPr>
          <w:i/>
          <w:lang w:eastAsia="zh-CN"/>
        </w:rPr>
        <w:t xml:space="preserve"> </w:t>
      </w:r>
      <w:r w:rsidR="002C1F40" w:rsidRPr="002C1F40">
        <w:rPr>
          <w:lang w:eastAsia="zh-CN"/>
        </w:rPr>
        <w:t>IE</w:t>
      </w:r>
      <w:r w:rsidR="008A2300">
        <w:rPr>
          <w:lang w:eastAsia="zh-CN"/>
        </w:rPr>
        <w:t xml:space="preserve"> to indicate the UE ID of the IAB-MT or the WAB-MT associated with the mobile TRP.</w:t>
      </w:r>
    </w:p>
    <w:p w14:paraId="69D65C87" w14:textId="04419437" w:rsidR="004C63B6" w:rsidRDefault="004C63B6" w:rsidP="00A930B8">
      <w:pPr>
        <w:pStyle w:val="Proposal"/>
        <w:numPr>
          <w:ilvl w:val="1"/>
          <w:numId w:val="19"/>
        </w:numPr>
        <w:overflowPunct w:val="0"/>
        <w:autoSpaceDE w:val="0"/>
        <w:autoSpaceDN w:val="0"/>
        <w:adjustRightInd w:val="0"/>
        <w:spacing w:after="120"/>
        <w:textAlignment w:val="baseline"/>
        <w:rPr>
          <w:lang w:eastAsia="zh-CN"/>
        </w:rPr>
      </w:pPr>
      <w:r>
        <w:rPr>
          <w:lang w:eastAsia="zh-CN"/>
        </w:rPr>
        <w:t xml:space="preserve">Option 2: </w:t>
      </w:r>
      <w:r w:rsidR="008A2300">
        <w:rPr>
          <w:lang w:eastAsia="zh-CN"/>
        </w:rPr>
        <w:t xml:space="preserve">Introduce </w:t>
      </w:r>
      <w:r>
        <w:rPr>
          <w:lang w:eastAsia="zh-CN"/>
        </w:rPr>
        <w:t>a new IE (e.g.</w:t>
      </w:r>
      <w:r w:rsidR="00944081">
        <w:rPr>
          <w:i/>
          <w:lang w:eastAsia="zh-CN"/>
        </w:rPr>
        <w:t>WAB</w:t>
      </w:r>
      <w:r w:rsidR="008D5F59">
        <w:rPr>
          <w:i/>
          <w:lang w:eastAsia="zh-CN"/>
        </w:rPr>
        <w:t>-</w:t>
      </w:r>
      <w:r w:rsidRPr="008A2300">
        <w:rPr>
          <w:i/>
          <w:lang w:eastAsia="zh-CN"/>
        </w:rPr>
        <w:t>MT UE ID</w:t>
      </w:r>
      <w:r>
        <w:rPr>
          <w:lang w:eastAsia="zh-CN"/>
        </w:rPr>
        <w:t xml:space="preserve"> IE)</w:t>
      </w:r>
      <w:r w:rsidRPr="004C63B6">
        <w:rPr>
          <w:lang w:eastAsia="zh-CN"/>
        </w:rPr>
        <w:t xml:space="preserve"> </w:t>
      </w:r>
      <w:r>
        <w:rPr>
          <w:lang w:eastAsia="zh-CN"/>
        </w:rPr>
        <w:t>to indicate the UE ID of the WAB-MT associated with the mobile TRP.</w:t>
      </w:r>
    </w:p>
    <w:p w14:paraId="7516FE23" w14:textId="3E7DE70B" w:rsidR="00B32E12" w:rsidRDefault="00012239" w:rsidP="00784C32">
      <w:pPr>
        <w:pStyle w:val="Proposal"/>
        <w:overflowPunct w:val="0"/>
        <w:autoSpaceDE w:val="0"/>
        <w:autoSpaceDN w:val="0"/>
        <w:adjustRightInd w:val="0"/>
        <w:spacing w:after="120"/>
        <w:textAlignment w:val="baseline"/>
        <w:rPr>
          <w:b w:val="0"/>
          <w:lang w:eastAsia="zh-CN"/>
        </w:rPr>
      </w:pPr>
      <w:r>
        <w:rPr>
          <w:b w:val="0"/>
          <w:lang w:eastAsia="zh-CN"/>
        </w:rPr>
        <w:t>T</w:t>
      </w:r>
      <w:r w:rsidRPr="0070649C">
        <w:rPr>
          <w:b w:val="0"/>
          <w:lang w:eastAsia="zh-CN"/>
        </w:rPr>
        <w:t xml:space="preserve">he </w:t>
      </w:r>
      <w:r w:rsidR="00242203" w:rsidRPr="0070649C">
        <w:rPr>
          <w:b w:val="0"/>
          <w:lang w:eastAsia="zh-CN"/>
        </w:rPr>
        <w:t>corresponding TPs</w:t>
      </w:r>
      <w:r>
        <w:rPr>
          <w:b w:val="0"/>
          <w:lang w:eastAsia="zh-CN"/>
        </w:rPr>
        <w:t xml:space="preserve"> accordingly</w:t>
      </w:r>
      <w:r w:rsidR="00C72E8D" w:rsidRPr="0070649C">
        <w:rPr>
          <w:b w:val="0"/>
          <w:lang w:eastAsia="zh-CN"/>
        </w:rPr>
        <w:t xml:space="preserve"> are provided in An</w:t>
      </w:r>
      <w:r w:rsidR="00C72E8D" w:rsidRPr="0070649C">
        <w:rPr>
          <w:rFonts w:hint="eastAsia"/>
          <w:b w:val="0"/>
          <w:lang w:eastAsia="zh-CN"/>
        </w:rPr>
        <w:t>ne</w:t>
      </w:r>
      <w:r w:rsidR="00C72E8D" w:rsidRPr="0070649C">
        <w:rPr>
          <w:b w:val="0"/>
          <w:lang w:eastAsia="zh-CN"/>
        </w:rPr>
        <w:t>x B</w:t>
      </w:r>
      <w:r w:rsidR="002963E0">
        <w:rPr>
          <w:b w:val="0"/>
          <w:lang w:eastAsia="zh-CN"/>
        </w:rPr>
        <w:t>,</w:t>
      </w:r>
      <w:r>
        <w:rPr>
          <w:b w:val="0"/>
          <w:lang w:eastAsia="zh-CN"/>
        </w:rPr>
        <w:t xml:space="preserve"> </w:t>
      </w:r>
      <w:r w:rsidR="002963E0">
        <w:rPr>
          <w:b w:val="0"/>
          <w:lang w:eastAsia="zh-CN"/>
        </w:rPr>
        <w:t>C</w:t>
      </w:r>
      <w:r w:rsidR="00B93A7D">
        <w:rPr>
          <w:b w:val="0"/>
          <w:lang w:eastAsia="zh-CN"/>
        </w:rPr>
        <w:t xml:space="preserve"> </w:t>
      </w:r>
      <w:r w:rsidR="00C72E8D" w:rsidRPr="0070649C">
        <w:rPr>
          <w:b w:val="0"/>
          <w:lang w:eastAsia="zh-CN"/>
        </w:rPr>
        <w:t xml:space="preserve">based on the </w:t>
      </w:r>
      <w:r w:rsidR="00C72E8D" w:rsidRPr="0070649C">
        <w:rPr>
          <w:rFonts w:hint="eastAsia"/>
          <w:b w:val="0"/>
          <w:lang w:eastAsia="zh-CN"/>
        </w:rPr>
        <w:t>an</w:t>
      </w:r>
      <w:r w:rsidR="00C72E8D" w:rsidRPr="0070649C">
        <w:rPr>
          <w:b w:val="0"/>
          <w:lang w:eastAsia="zh-CN"/>
        </w:rPr>
        <w:t>alysis in this paper.</w:t>
      </w:r>
    </w:p>
    <w:p w14:paraId="39B8C805" w14:textId="77777777" w:rsidR="00AB02FE" w:rsidRPr="0070649C" w:rsidRDefault="00AB02FE" w:rsidP="00784C32">
      <w:pPr>
        <w:pStyle w:val="Proposal"/>
        <w:overflowPunct w:val="0"/>
        <w:autoSpaceDE w:val="0"/>
        <w:autoSpaceDN w:val="0"/>
        <w:adjustRightInd w:val="0"/>
        <w:spacing w:after="120"/>
        <w:textAlignment w:val="baseline"/>
        <w:rPr>
          <w:b w:val="0"/>
          <w:lang w:eastAsia="zh-CN"/>
        </w:rPr>
      </w:pPr>
    </w:p>
    <w:p w14:paraId="0240E1FD" w14:textId="16AFBE9C" w:rsidR="005C0A63" w:rsidRDefault="005C0A63" w:rsidP="005C0A63">
      <w:pPr>
        <w:pStyle w:val="10"/>
      </w:pPr>
      <w:r>
        <w:t>3</w:t>
      </w:r>
      <w:r>
        <w:tab/>
        <w:t>Conclusion</w:t>
      </w:r>
    </w:p>
    <w:p w14:paraId="3F998C4B" w14:textId="0E321D49" w:rsidR="00046DAA" w:rsidRDefault="00046DAA" w:rsidP="00046DAA">
      <w:pPr>
        <w:rPr>
          <w:lang w:eastAsia="zh-CN"/>
        </w:rPr>
      </w:pPr>
      <w:r>
        <w:rPr>
          <w:rFonts w:eastAsia="宋体"/>
          <w:lang w:eastAsia="zh-CN"/>
        </w:rPr>
        <w:t xml:space="preserve">This paper provides </w:t>
      </w:r>
      <w:r w:rsidR="001E4728">
        <w:rPr>
          <w:rFonts w:eastAsia="宋体"/>
          <w:lang w:eastAsia="zh-CN"/>
        </w:rPr>
        <w:t xml:space="preserve">mobility and </w:t>
      </w:r>
      <w:r w:rsidR="00CC4262">
        <w:rPr>
          <w:rFonts w:eastAsia="宋体"/>
          <w:lang w:eastAsia="zh-CN"/>
        </w:rPr>
        <w:t>other</w:t>
      </w:r>
      <w:r w:rsidR="00B10A25">
        <w:rPr>
          <w:rFonts w:eastAsia="宋体"/>
          <w:lang w:eastAsia="zh-CN"/>
        </w:rPr>
        <w:t xml:space="preserve"> issues </w:t>
      </w:r>
      <w:r w:rsidRPr="00A14F40">
        <w:rPr>
          <w:rFonts w:eastAsia="宋体"/>
          <w:lang w:eastAsia="zh-CN"/>
        </w:rPr>
        <w:t>for</w:t>
      </w:r>
      <w:r w:rsidR="00B10A25">
        <w:rPr>
          <w:rFonts w:eastAsia="宋体"/>
          <w:lang w:eastAsia="zh-CN"/>
        </w:rPr>
        <w:t xml:space="preserve"> the</w:t>
      </w:r>
      <w:r w:rsidRPr="00A14F40">
        <w:rPr>
          <w:rFonts w:eastAsia="宋体"/>
          <w:lang w:eastAsia="zh-CN"/>
        </w:rPr>
        <w:t xml:space="preserve"> </w:t>
      </w:r>
      <w:r w:rsidR="00B10A25">
        <w:rPr>
          <w:rFonts w:eastAsia="宋体"/>
          <w:lang w:eastAsia="zh-CN"/>
        </w:rPr>
        <w:t>W</w:t>
      </w:r>
      <w:r w:rsidRPr="00A14F40">
        <w:rPr>
          <w:rFonts w:eastAsia="宋体"/>
          <w:lang w:eastAsia="zh-CN"/>
        </w:rPr>
        <w:t>AB</w:t>
      </w:r>
      <w:r w:rsidR="00B10A25">
        <w:rPr>
          <w:rFonts w:eastAsia="宋体"/>
          <w:lang w:eastAsia="zh-CN"/>
        </w:rPr>
        <w:t>-node</w:t>
      </w:r>
      <w:r>
        <w:rPr>
          <w:lang w:eastAsia="zh-CN"/>
        </w:rPr>
        <w:t xml:space="preserve">. The </w:t>
      </w:r>
      <w:r w:rsidR="00635A45">
        <w:rPr>
          <w:lang w:eastAsia="zh-CN"/>
        </w:rPr>
        <w:t>proposals are as follows</w:t>
      </w:r>
      <w:r>
        <w:rPr>
          <w:lang w:eastAsia="zh-CN"/>
        </w:rPr>
        <w:t>:</w:t>
      </w:r>
    </w:p>
    <w:p w14:paraId="00A7E215" w14:textId="7CDD5874" w:rsidR="00046DAA" w:rsidRDefault="007A7D40" w:rsidP="00046DAA">
      <w:pPr>
        <w:rPr>
          <w:rFonts w:eastAsia="宋体"/>
          <w:b/>
          <w:i/>
          <w:color w:val="00B0F0"/>
          <w:kern w:val="2"/>
          <w:sz w:val="21"/>
          <w:szCs w:val="22"/>
          <w:lang w:eastAsia="zh-CN"/>
        </w:rPr>
      </w:pPr>
      <w:r w:rsidRPr="007A7D40">
        <w:rPr>
          <w:rFonts w:eastAsia="宋体"/>
          <w:b/>
          <w:i/>
          <w:color w:val="00B0F0"/>
          <w:kern w:val="2"/>
          <w:sz w:val="21"/>
          <w:szCs w:val="22"/>
          <w:lang w:eastAsia="zh-CN"/>
        </w:rPr>
        <w:t>WAB-node mobility support</w:t>
      </w:r>
    </w:p>
    <w:p w14:paraId="41236D39" w14:textId="7C7F2245" w:rsidR="008659BF" w:rsidRDefault="004673AA" w:rsidP="00A200F0">
      <w:pPr>
        <w:pStyle w:val="Proposal"/>
        <w:numPr>
          <w:ilvl w:val="0"/>
          <w:numId w:val="13"/>
        </w:numPr>
      </w:pPr>
      <w:r w:rsidRPr="005C6D74">
        <w:t xml:space="preserve">During </w:t>
      </w:r>
      <w:r w:rsidRPr="00E12F38">
        <w:rPr>
          <w:rFonts w:eastAsia="宋体"/>
          <w:lang w:eastAsia="zh-CN"/>
        </w:rPr>
        <w:t>the</w:t>
      </w:r>
      <w:r w:rsidRPr="005C6D74">
        <w:t xml:space="preserve"> mobility of WAB node,</w:t>
      </w:r>
      <w:r>
        <w:t xml:space="preserve"> there is no impact on the WAB-</w:t>
      </w:r>
      <w:proofErr w:type="spellStart"/>
      <w:r>
        <w:t>gNB’s</w:t>
      </w:r>
      <w:proofErr w:type="spellEnd"/>
      <w:r>
        <w:t xml:space="preserve"> traffic if a tunnel carried via BH PDU session is used to protect the WAB-</w:t>
      </w:r>
      <w:proofErr w:type="spellStart"/>
      <w:r>
        <w:t>gNB’s</w:t>
      </w:r>
      <w:proofErr w:type="spellEnd"/>
      <w:r>
        <w:t xml:space="preserve"> traffic</w:t>
      </w:r>
      <w:r w:rsidR="008659BF">
        <w:t xml:space="preserve">.  </w:t>
      </w:r>
    </w:p>
    <w:p w14:paraId="0721F023" w14:textId="60E0B2FC" w:rsidR="008659BF" w:rsidRPr="00672706" w:rsidRDefault="004673AA" w:rsidP="00A200F0">
      <w:pPr>
        <w:pStyle w:val="Proposal"/>
        <w:numPr>
          <w:ilvl w:val="0"/>
          <w:numId w:val="13"/>
        </w:numPr>
      </w:pPr>
      <w:r>
        <w:rPr>
          <w:rFonts w:eastAsia="宋体"/>
        </w:rPr>
        <w:t>If the WAB-</w:t>
      </w:r>
      <w:proofErr w:type="spellStart"/>
      <w:r>
        <w:rPr>
          <w:rFonts w:eastAsia="宋体"/>
        </w:rPr>
        <w:t>gNB’s</w:t>
      </w:r>
      <w:proofErr w:type="spellEnd"/>
      <w:r>
        <w:rPr>
          <w:rFonts w:eastAsia="宋体"/>
        </w:rPr>
        <w:t xml:space="preserve"> traffic reuse the WAB-MT’s IP address, the WAB-</w:t>
      </w:r>
      <w:proofErr w:type="spellStart"/>
      <w:r>
        <w:rPr>
          <w:rFonts w:eastAsia="宋体"/>
        </w:rPr>
        <w:t>gNB’s</w:t>
      </w:r>
      <w:proofErr w:type="spellEnd"/>
      <w:r>
        <w:rPr>
          <w:rFonts w:eastAsia="宋体"/>
        </w:rPr>
        <w:t xml:space="preserve"> traffic should be redirected to the new IP address using legacy procedures when the WAB-MT’s IP address is updated during mobility</w:t>
      </w:r>
      <w:r w:rsidR="008659BF">
        <w:rPr>
          <w:rFonts w:eastAsia="宋体"/>
        </w:rPr>
        <w:t>.</w:t>
      </w:r>
    </w:p>
    <w:p w14:paraId="0324382E" w14:textId="75E231A3" w:rsidR="006F2643" w:rsidRPr="00672706" w:rsidRDefault="006F2643" w:rsidP="006F2643">
      <w:pPr>
        <w:pStyle w:val="Proposal"/>
        <w:numPr>
          <w:ilvl w:val="0"/>
          <w:numId w:val="13"/>
        </w:numPr>
      </w:pPr>
      <w:r>
        <w:rPr>
          <w:rFonts w:eastAsia="宋体"/>
          <w:lang w:eastAsia="zh-CN"/>
        </w:rPr>
        <w:t xml:space="preserve">  </w:t>
      </w:r>
      <w:r w:rsidR="00566CE2" w:rsidRPr="00EF32B2">
        <w:rPr>
          <w:rFonts w:eastAsia="宋体"/>
        </w:rPr>
        <w:t>RAN3 to design unified NG removal procedure for WAB and NTN</w:t>
      </w:r>
      <w:r w:rsidR="00566CE2">
        <w:rPr>
          <w:rFonts w:eastAsia="宋体"/>
        </w:rPr>
        <w:t>, and introduce stage 2 description of NG removal procedure for WAB in TS 38.401</w:t>
      </w:r>
      <w:r>
        <w:rPr>
          <w:rFonts w:eastAsia="宋体"/>
        </w:rPr>
        <w:t xml:space="preserve">. </w:t>
      </w:r>
    </w:p>
    <w:p w14:paraId="4E709948" w14:textId="43325D3B" w:rsidR="007A7D40" w:rsidRDefault="008659BF" w:rsidP="00A200F0">
      <w:pPr>
        <w:pStyle w:val="Proposal"/>
        <w:numPr>
          <w:ilvl w:val="0"/>
          <w:numId w:val="13"/>
        </w:numPr>
      </w:pPr>
      <w:r w:rsidRPr="00C438D8">
        <w:t>The BH-</w:t>
      </w:r>
      <w:proofErr w:type="spellStart"/>
      <w:r w:rsidRPr="00C438D8">
        <w:t>gNB</w:t>
      </w:r>
      <w:proofErr w:type="spellEnd"/>
      <w:r w:rsidRPr="00C438D8">
        <w:t xml:space="preserve"> can provide the information of </w:t>
      </w:r>
      <w:proofErr w:type="spellStart"/>
      <w:r w:rsidRPr="00C438D8">
        <w:t>neighboring</w:t>
      </w:r>
      <w:proofErr w:type="spellEnd"/>
      <w:r w:rsidRPr="00C438D8">
        <w:t xml:space="preserve"> </w:t>
      </w:r>
      <w:proofErr w:type="spellStart"/>
      <w:r w:rsidRPr="00C438D8">
        <w:t>gNBs</w:t>
      </w:r>
      <w:proofErr w:type="spellEnd"/>
      <w:r w:rsidRPr="00C438D8">
        <w:t xml:space="preserve"> (including the TNL address) to the WAB node</w:t>
      </w:r>
      <w:r>
        <w:t xml:space="preserve">.  </w:t>
      </w:r>
      <w:r w:rsidR="007A7D40" w:rsidRPr="008659BF">
        <w:t xml:space="preserve">  </w:t>
      </w:r>
    </w:p>
    <w:p w14:paraId="7E2F8343" w14:textId="001EA71F" w:rsidR="004673AA" w:rsidRPr="008659BF" w:rsidRDefault="004673AA" w:rsidP="00A200F0">
      <w:pPr>
        <w:pStyle w:val="Proposal"/>
        <w:numPr>
          <w:ilvl w:val="0"/>
          <w:numId w:val="13"/>
        </w:numPr>
      </w:pPr>
      <w:r>
        <w:rPr>
          <w:rFonts w:hint="eastAsia"/>
          <w:lang w:eastAsia="zh-CN"/>
        </w:rPr>
        <w:t>R</w:t>
      </w:r>
      <w:r>
        <w:rPr>
          <w:lang w:eastAsia="zh-CN"/>
        </w:rPr>
        <w:t xml:space="preserve">AN3 to capture the two logical </w:t>
      </w:r>
      <w:proofErr w:type="spellStart"/>
      <w:r>
        <w:rPr>
          <w:lang w:eastAsia="zh-CN"/>
        </w:rPr>
        <w:t>gNB</w:t>
      </w:r>
      <w:proofErr w:type="spellEnd"/>
      <w:r>
        <w:rPr>
          <w:lang w:eastAsia="zh-CN"/>
        </w:rPr>
        <w:t xml:space="preserve"> based solution for supporting the UE’s AMF change in stage 2.</w:t>
      </w:r>
    </w:p>
    <w:p w14:paraId="11871086" w14:textId="11C880F2" w:rsidR="00D73807" w:rsidRPr="007277EF" w:rsidRDefault="00D73807" w:rsidP="00D73807">
      <w:pPr>
        <w:rPr>
          <w:rFonts w:eastAsia="宋体"/>
          <w:b/>
          <w:i/>
          <w:color w:val="00B0F0"/>
          <w:kern w:val="2"/>
          <w:sz w:val="21"/>
          <w:szCs w:val="22"/>
          <w:lang w:eastAsia="zh-CN"/>
        </w:rPr>
      </w:pPr>
      <w:bookmarkStart w:id="14" w:name="_Hlk178267974"/>
      <w:r w:rsidRPr="00D73807">
        <w:rPr>
          <w:rFonts w:eastAsia="宋体"/>
          <w:b/>
          <w:i/>
          <w:color w:val="00B0F0"/>
          <w:kern w:val="2"/>
          <w:sz w:val="21"/>
          <w:szCs w:val="22"/>
          <w:lang w:eastAsia="zh-CN"/>
        </w:rPr>
        <w:t>WAB-node authorization</w:t>
      </w:r>
    </w:p>
    <w:bookmarkEnd w:id="14"/>
    <w:p w14:paraId="78611E34" w14:textId="42EB84F3" w:rsidR="00A2128F" w:rsidRDefault="008F56BD" w:rsidP="00A200F0">
      <w:pPr>
        <w:pStyle w:val="Proposal"/>
        <w:numPr>
          <w:ilvl w:val="0"/>
          <w:numId w:val="13"/>
        </w:numPr>
      </w:pPr>
      <w:r w:rsidRPr="00886115">
        <w:lastRenderedPageBreak/>
        <w:t>The UP resource</w:t>
      </w:r>
      <w:r w:rsidRPr="00476DCB">
        <w:t xml:space="preserve">s for the established </w:t>
      </w:r>
      <w:r>
        <w:t xml:space="preserve">BH </w:t>
      </w:r>
      <w:r w:rsidRPr="00476DCB">
        <w:t>PDU session(s) should be released</w:t>
      </w:r>
      <w:r w:rsidRPr="00886115">
        <w:t xml:space="preserve"> if the WAB-MT/WAB-</w:t>
      </w:r>
      <w:proofErr w:type="spellStart"/>
      <w:r w:rsidRPr="00886115">
        <w:t>gNB</w:t>
      </w:r>
      <w:proofErr w:type="spellEnd"/>
      <w:r w:rsidRPr="00886115">
        <w:t xml:space="preserve"> is non-authorized</w:t>
      </w:r>
      <w:r w:rsidR="007A7D40" w:rsidRPr="007A7D40">
        <w:t>.</w:t>
      </w:r>
    </w:p>
    <w:p w14:paraId="3DC03710" w14:textId="57E1AB83" w:rsidR="007A7D40" w:rsidRPr="00834DF5" w:rsidRDefault="007A7D40" w:rsidP="00A200F0">
      <w:pPr>
        <w:pStyle w:val="Proposal"/>
        <w:numPr>
          <w:ilvl w:val="0"/>
          <w:numId w:val="13"/>
        </w:numPr>
        <w:overflowPunct w:val="0"/>
        <w:autoSpaceDE w:val="0"/>
        <w:autoSpaceDN w:val="0"/>
        <w:adjustRightInd w:val="0"/>
        <w:spacing w:after="120"/>
        <w:textAlignment w:val="baseline"/>
      </w:pPr>
      <w:r w:rsidRPr="007A7D40">
        <w:t>The WAB-MT informs the 5GC serving the WAB-MT of the de-authorization status of the WAB-</w:t>
      </w:r>
      <w:proofErr w:type="spellStart"/>
      <w:r w:rsidRPr="007A7D40">
        <w:t>gNB</w:t>
      </w:r>
      <w:proofErr w:type="spellEnd"/>
      <w:r w:rsidRPr="007A7D40">
        <w:t xml:space="preserve"> in time.</w:t>
      </w:r>
    </w:p>
    <w:p w14:paraId="4105ED37" w14:textId="0E40553A" w:rsidR="0055160E" w:rsidRPr="0055160E" w:rsidRDefault="0055160E" w:rsidP="0055160E">
      <w:pPr>
        <w:pStyle w:val="Proposal"/>
        <w:rPr>
          <w:rFonts w:eastAsia="宋体"/>
          <w:i/>
          <w:color w:val="00B0F0"/>
          <w:kern w:val="2"/>
          <w:sz w:val="21"/>
          <w:szCs w:val="22"/>
          <w:lang w:eastAsia="zh-CN"/>
        </w:rPr>
      </w:pPr>
      <w:r w:rsidRPr="000B41B7">
        <w:rPr>
          <w:rFonts w:eastAsia="宋体"/>
          <w:i/>
          <w:color w:val="00B0F0"/>
          <w:kern w:val="2"/>
          <w:sz w:val="21"/>
          <w:szCs w:val="22"/>
          <w:lang w:eastAsia="zh-CN"/>
        </w:rPr>
        <w:t>Resource multiplexing</w:t>
      </w:r>
      <w:r w:rsidR="007A7D40">
        <w:rPr>
          <w:rFonts w:eastAsia="宋体"/>
          <w:i/>
          <w:color w:val="00B0F0"/>
          <w:kern w:val="2"/>
          <w:sz w:val="21"/>
          <w:szCs w:val="22"/>
          <w:lang w:eastAsia="zh-CN"/>
        </w:rPr>
        <w:t xml:space="preserve"> </w:t>
      </w:r>
      <w:r w:rsidRPr="000B41B7">
        <w:rPr>
          <w:rFonts w:eastAsia="宋体"/>
          <w:i/>
          <w:color w:val="00B0F0"/>
          <w:kern w:val="2"/>
          <w:sz w:val="21"/>
          <w:szCs w:val="22"/>
          <w:lang w:eastAsia="zh-CN"/>
        </w:rPr>
        <w:t>for WAB-node</w:t>
      </w:r>
    </w:p>
    <w:p w14:paraId="26AEF2A4" w14:textId="77777777" w:rsidR="007A7D40" w:rsidRPr="00834DF5" w:rsidRDefault="007A7D40" w:rsidP="00A200F0">
      <w:pPr>
        <w:pStyle w:val="Proposal"/>
        <w:numPr>
          <w:ilvl w:val="0"/>
          <w:numId w:val="13"/>
        </w:numPr>
        <w:overflowPunct w:val="0"/>
        <w:autoSpaceDE w:val="0"/>
        <w:autoSpaceDN w:val="0"/>
        <w:adjustRightInd w:val="0"/>
        <w:spacing w:after="120"/>
        <w:textAlignment w:val="baseline"/>
      </w:pPr>
      <w:r w:rsidRPr="007A7D40">
        <w:t xml:space="preserve">For in-band deployment, the resource multiplexing must be conducted between access link and backhaul link. </w:t>
      </w:r>
    </w:p>
    <w:p w14:paraId="175794A5" w14:textId="463D771F" w:rsidR="001628F0" w:rsidRDefault="004673AA" w:rsidP="00A200F0">
      <w:pPr>
        <w:pStyle w:val="Proposal"/>
        <w:numPr>
          <w:ilvl w:val="0"/>
          <w:numId w:val="13"/>
        </w:numPr>
      </w:pPr>
      <w:r>
        <w:t>For the co-location discovery on the BH-</w:t>
      </w:r>
      <w:proofErr w:type="spellStart"/>
      <w:r>
        <w:t>gNB</w:t>
      </w:r>
      <w:proofErr w:type="spellEnd"/>
      <w:r>
        <w:t>, the WAB-</w:t>
      </w:r>
      <w:proofErr w:type="spellStart"/>
      <w:r>
        <w:t>gNB</w:t>
      </w:r>
      <w:proofErr w:type="spellEnd"/>
      <w:r>
        <w:t xml:space="preserve"> sends WAB-MT’s ID to the BH-</w:t>
      </w:r>
      <w:proofErr w:type="spellStart"/>
      <w:r>
        <w:t>gNB</w:t>
      </w:r>
      <w:proofErr w:type="spellEnd"/>
      <w:r>
        <w:t xml:space="preserve"> over </w:t>
      </w:r>
      <w:proofErr w:type="spellStart"/>
      <w:r>
        <w:t>Xn</w:t>
      </w:r>
      <w:proofErr w:type="spellEnd"/>
      <w:r w:rsidR="001628F0" w:rsidRPr="00046DAA">
        <w:t>.</w:t>
      </w:r>
    </w:p>
    <w:p w14:paraId="52076DE3" w14:textId="27551204" w:rsidR="004673AA" w:rsidRDefault="004673AA" w:rsidP="00A200F0">
      <w:pPr>
        <w:pStyle w:val="Proposal"/>
        <w:numPr>
          <w:ilvl w:val="0"/>
          <w:numId w:val="13"/>
        </w:numPr>
      </w:pPr>
      <w:r>
        <w:t>T</w:t>
      </w:r>
      <w:r w:rsidRPr="00E46C02">
        <w:rPr>
          <w:rFonts w:hint="eastAsia"/>
        </w:rPr>
        <w:t xml:space="preserve">he </w:t>
      </w:r>
      <w:r>
        <w:t>WAB-</w:t>
      </w:r>
      <w:proofErr w:type="spellStart"/>
      <w:r>
        <w:t>gNB</w:t>
      </w:r>
      <w:proofErr w:type="spellEnd"/>
      <w:r>
        <w:t xml:space="preserve"> sends the multiplexing </w:t>
      </w:r>
      <w:r w:rsidRPr="00CD6152">
        <w:rPr>
          <w:lang w:eastAsia="ja-JP"/>
        </w:rPr>
        <w:t>capabilities</w:t>
      </w:r>
      <w:r>
        <w:t xml:space="preserve"> and the resource configuration information of its served cells to the BH-</w:t>
      </w:r>
      <w:proofErr w:type="spellStart"/>
      <w:r>
        <w:t>gNB</w:t>
      </w:r>
      <w:proofErr w:type="spellEnd"/>
      <w:r>
        <w:t>.</w:t>
      </w:r>
    </w:p>
    <w:p w14:paraId="4EB3E3B2" w14:textId="3A429CEB" w:rsidR="004673AA" w:rsidRDefault="004673AA" w:rsidP="00A200F0">
      <w:pPr>
        <w:pStyle w:val="Proposal"/>
        <w:numPr>
          <w:ilvl w:val="0"/>
          <w:numId w:val="13"/>
        </w:numPr>
      </w:pPr>
      <w:r>
        <w:t>The WAB-</w:t>
      </w:r>
      <w:proofErr w:type="spellStart"/>
      <w:r>
        <w:t>gNB</w:t>
      </w:r>
      <w:proofErr w:type="spellEnd"/>
      <w:r>
        <w:t xml:space="preserve"> is informed the neighbour nodes’ cell resource configuration. FFS on whether it is informed by the BH-</w:t>
      </w:r>
      <w:proofErr w:type="spellStart"/>
      <w:r>
        <w:t>gNB</w:t>
      </w:r>
      <w:proofErr w:type="spellEnd"/>
      <w:r>
        <w:t xml:space="preserve"> or the neighbour node itself.</w:t>
      </w:r>
    </w:p>
    <w:p w14:paraId="288AA430" w14:textId="29E591BF" w:rsidR="004673AA" w:rsidRDefault="005B79F3" w:rsidP="00A200F0">
      <w:pPr>
        <w:pStyle w:val="Proposal"/>
        <w:numPr>
          <w:ilvl w:val="0"/>
          <w:numId w:val="13"/>
        </w:numPr>
      </w:pPr>
      <w:r>
        <w:rPr>
          <w:rFonts w:hint="eastAsia"/>
          <w:lang w:eastAsia="zh-CN"/>
        </w:rPr>
        <w:t>RAN</w:t>
      </w:r>
      <w:r>
        <w:t>3</w:t>
      </w:r>
      <w:r w:rsidR="004673AA">
        <w:t xml:space="preserve"> </w:t>
      </w:r>
      <w:r>
        <w:rPr>
          <w:rFonts w:hint="eastAsia"/>
          <w:lang w:eastAsia="zh-CN"/>
        </w:rPr>
        <w:t>to</w:t>
      </w:r>
      <w:r w:rsidR="004673AA">
        <w:t xml:space="preserve"> coordinate with RAN1 on whether the BH-</w:t>
      </w:r>
      <w:proofErr w:type="spellStart"/>
      <w:r w:rsidR="004673AA">
        <w:t>gNB</w:t>
      </w:r>
      <w:proofErr w:type="spellEnd"/>
      <w:r w:rsidR="004673AA">
        <w:t xml:space="preserve"> configures the resource of the WAB-</w:t>
      </w:r>
      <w:proofErr w:type="spellStart"/>
      <w:r w:rsidR="004673AA">
        <w:t>gNB</w:t>
      </w:r>
      <w:proofErr w:type="spellEnd"/>
      <w:r w:rsidR="004673AA">
        <w:t xml:space="preserve"> cells.</w:t>
      </w:r>
    </w:p>
    <w:p w14:paraId="7664E630" w14:textId="0276F499" w:rsidR="003A355B" w:rsidRDefault="004673AA" w:rsidP="00A200F0">
      <w:pPr>
        <w:pStyle w:val="Proposal"/>
        <w:numPr>
          <w:ilvl w:val="0"/>
          <w:numId w:val="13"/>
        </w:numPr>
      </w:pPr>
      <w:r>
        <w:rPr>
          <w:rFonts w:hint="eastAsia"/>
          <w:lang w:eastAsia="zh-CN"/>
        </w:rPr>
        <w:t>For</w:t>
      </w:r>
      <w:r>
        <w:rPr>
          <w:lang w:eastAsia="zh-CN"/>
        </w:rPr>
        <w:t xml:space="preserve"> the timely resource multiplexing during mobility, the </w:t>
      </w:r>
      <w:r>
        <w:rPr>
          <w:rFonts w:hint="eastAsia"/>
          <w:lang w:eastAsia="zh-CN"/>
        </w:rPr>
        <w:t>resource</w:t>
      </w:r>
      <w:r>
        <w:rPr>
          <w:lang w:eastAsia="zh-CN"/>
        </w:rPr>
        <w:t xml:space="preserve"> </w:t>
      </w:r>
      <w:r>
        <w:rPr>
          <w:rFonts w:hint="eastAsia"/>
          <w:lang w:eastAsia="zh-CN"/>
        </w:rPr>
        <w:t>multiplexing</w:t>
      </w:r>
      <w:r>
        <w:rPr>
          <w:lang w:eastAsia="zh-CN"/>
        </w:rPr>
        <w:t xml:space="preserve"> </w:t>
      </w:r>
      <w:r>
        <w:rPr>
          <w:rFonts w:hint="eastAsia"/>
          <w:lang w:eastAsia="zh-CN"/>
        </w:rPr>
        <w:t>coordination</w:t>
      </w:r>
      <w:r>
        <w:rPr>
          <w:lang w:eastAsia="zh-CN"/>
        </w:rPr>
        <w:t xml:space="preserve"> </w:t>
      </w:r>
      <w:r>
        <w:rPr>
          <w:rFonts w:hint="eastAsia"/>
          <w:lang w:eastAsia="zh-CN"/>
        </w:rPr>
        <w:t>between</w:t>
      </w:r>
      <w:r>
        <w:rPr>
          <w:lang w:eastAsia="zh-CN"/>
        </w:rPr>
        <w:t xml:space="preserve"> target BH-</w:t>
      </w:r>
      <w:proofErr w:type="spellStart"/>
      <w:r>
        <w:rPr>
          <w:lang w:eastAsia="zh-CN"/>
        </w:rPr>
        <w:t>gNB</w:t>
      </w:r>
      <w:proofErr w:type="spellEnd"/>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WAB</w:t>
      </w:r>
      <w:r>
        <w:rPr>
          <w:lang w:eastAsia="zh-CN"/>
        </w:rPr>
        <w:t>-</w:t>
      </w:r>
      <w:proofErr w:type="spellStart"/>
      <w:r>
        <w:rPr>
          <w:rFonts w:hint="eastAsia"/>
          <w:lang w:eastAsia="zh-CN"/>
        </w:rPr>
        <w:t>gNB</w:t>
      </w:r>
      <w:proofErr w:type="spellEnd"/>
      <w:r>
        <w:rPr>
          <w:lang w:eastAsia="zh-CN"/>
        </w:rPr>
        <w:t xml:space="preserve"> can be </w:t>
      </w:r>
      <w:r>
        <w:rPr>
          <w:rFonts w:hint="eastAsia"/>
          <w:lang w:eastAsia="zh-CN"/>
        </w:rPr>
        <w:t>conducted</w:t>
      </w:r>
      <w:r>
        <w:rPr>
          <w:lang w:eastAsia="zh-CN"/>
        </w:rPr>
        <w:t xml:space="preserve"> </w:t>
      </w:r>
      <w:r>
        <w:rPr>
          <w:rFonts w:hint="eastAsia"/>
          <w:lang w:eastAsia="zh-CN"/>
        </w:rPr>
        <w:t>before</w:t>
      </w:r>
      <w:r>
        <w:rPr>
          <w:lang w:eastAsia="zh-CN"/>
        </w:rPr>
        <w:t xml:space="preserve"> </w:t>
      </w:r>
      <w:r>
        <w:rPr>
          <w:rFonts w:hint="eastAsia"/>
          <w:lang w:eastAsia="zh-CN"/>
        </w:rPr>
        <w:t>the</w:t>
      </w:r>
      <w:r>
        <w:rPr>
          <w:lang w:eastAsia="zh-CN"/>
        </w:rPr>
        <w:t xml:space="preserve"> </w:t>
      </w:r>
      <w:r>
        <w:rPr>
          <w:rFonts w:hint="eastAsia"/>
          <w:lang w:eastAsia="zh-CN"/>
        </w:rPr>
        <w:t>completion</w:t>
      </w:r>
      <w:r>
        <w:rPr>
          <w:lang w:eastAsia="zh-CN"/>
        </w:rPr>
        <w:t xml:space="preserve"> </w:t>
      </w:r>
      <w:r>
        <w:rPr>
          <w:rFonts w:hint="eastAsia"/>
          <w:lang w:eastAsia="zh-CN"/>
        </w:rPr>
        <w:t>of</w:t>
      </w:r>
      <w:r>
        <w:rPr>
          <w:lang w:eastAsia="zh-CN"/>
        </w:rPr>
        <w:t xml:space="preserve"> </w:t>
      </w:r>
      <w:r>
        <w:rPr>
          <w:rFonts w:hint="eastAsia"/>
          <w:lang w:eastAsia="zh-CN"/>
        </w:rPr>
        <w:t>WAB-MT</w:t>
      </w:r>
      <w:r>
        <w:rPr>
          <w:lang w:eastAsia="zh-CN"/>
        </w:rPr>
        <w:t>’s handover.</w:t>
      </w:r>
    </w:p>
    <w:p w14:paraId="063C7D97" w14:textId="5B56DA24" w:rsidR="00C97684" w:rsidRPr="00C97684" w:rsidRDefault="00C97684" w:rsidP="00C97684">
      <w:pPr>
        <w:pStyle w:val="Proposal"/>
      </w:pPr>
      <w:bookmarkStart w:id="15" w:name="_Toc423020280"/>
      <w:bookmarkEnd w:id="15"/>
      <w:r w:rsidRPr="00C97684">
        <w:rPr>
          <w:rFonts w:eastAsia="宋体"/>
          <w:i/>
          <w:color w:val="00B0F0"/>
          <w:kern w:val="2"/>
          <w:sz w:val="21"/>
          <w:szCs w:val="22"/>
          <w:lang w:eastAsia="zh-CN"/>
        </w:rPr>
        <w:t>Parameter configuration for WAB-node</w:t>
      </w:r>
    </w:p>
    <w:p w14:paraId="2C63DF3B" w14:textId="7F3C7144" w:rsidR="00C97684" w:rsidRDefault="00C97684" w:rsidP="00A200F0">
      <w:pPr>
        <w:pStyle w:val="Proposal"/>
        <w:numPr>
          <w:ilvl w:val="0"/>
          <w:numId w:val="13"/>
        </w:numPr>
        <w:overflowPunct w:val="0"/>
        <w:autoSpaceDE w:val="0"/>
        <w:autoSpaceDN w:val="0"/>
        <w:adjustRightInd w:val="0"/>
        <w:spacing w:after="120"/>
        <w:textAlignment w:val="baseline"/>
      </w:pPr>
      <w:r w:rsidRPr="00C97684">
        <w:t>The PCI of the WAB-</w:t>
      </w:r>
      <w:proofErr w:type="spellStart"/>
      <w:r w:rsidRPr="00C97684">
        <w:t>gNB</w:t>
      </w:r>
      <w:proofErr w:type="spellEnd"/>
      <w:r w:rsidRPr="00C97684">
        <w:t xml:space="preserve"> is (re-)configured by OAM, same as legacy</w:t>
      </w:r>
      <w:r w:rsidR="001823C5">
        <w:t xml:space="preserve"> </w:t>
      </w:r>
      <w:proofErr w:type="spellStart"/>
      <w:r w:rsidR="001823C5">
        <w:t>gNB</w:t>
      </w:r>
      <w:proofErr w:type="spellEnd"/>
      <w:r>
        <w:t>.</w:t>
      </w:r>
      <w:r w:rsidRPr="00C97684">
        <w:t xml:space="preserve"> </w:t>
      </w:r>
    </w:p>
    <w:p w14:paraId="21BB6023" w14:textId="230DACD0" w:rsidR="00C97684" w:rsidRDefault="00C97684" w:rsidP="00A200F0">
      <w:pPr>
        <w:pStyle w:val="Proposal"/>
        <w:numPr>
          <w:ilvl w:val="0"/>
          <w:numId w:val="13"/>
        </w:numPr>
        <w:overflowPunct w:val="0"/>
        <w:autoSpaceDE w:val="0"/>
        <w:autoSpaceDN w:val="0"/>
        <w:adjustRightInd w:val="0"/>
        <w:spacing w:after="120"/>
        <w:textAlignment w:val="baseline"/>
      </w:pPr>
      <w:r>
        <w:rPr>
          <w:rFonts w:hint="eastAsia"/>
          <w:lang w:eastAsia="zh-CN"/>
        </w:rPr>
        <w:t>P</w:t>
      </w:r>
      <w:r>
        <w:rPr>
          <w:lang w:eastAsia="zh-CN"/>
        </w:rPr>
        <w:t xml:space="preserve">CI space partition for mobile IAB is also applicable for the PCI collision avoidance of WAB-node, but up to implementation.  </w:t>
      </w:r>
    </w:p>
    <w:p w14:paraId="635FC11F" w14:textId="77777777" w:rsidR="00FB38B9" w:rsidRDefault="00FB38B9" w:rsidP="00FB38B9">
      <w:pPr>
        <w:pStyle w:val="Proposal"/>
        <w:overflowPunct w:val="0"/>
        <w:autoSpaceDE w:val="0"/>
        <w:autoSpaceDN w:val="0"/>
        <w:adjustRightInd w:val="0"/>
        <w:spacing w:after="120"/>
        <w:textAlignment w:val="baseline"/>
        <w:rPr>
          <w:rFonts w:eastAsia="宋体"/>
          <w:i/>
          <w:color w:val="00B0F0"/>
          <w:kern w:val="2"/>
          <w:sz w:val="21"/>
          <w:szCs w:val="22"/>
          <w:lang w:eastAsia="zh-CN"/>
        </w:rPr>
      </w:pPr>
      <w:r w:rsidRPr="00FB38B9">
        <w:rPr>
          <w:rFonts w:eastAsia="宋体"/>
          <w:i/>
          <w:color w:val="00B0F0"/>
          <w:kern w:val="2"/>
          <w:sz w:val="21"/>
          <w:szCs w:val="22"/>
          <w:lang w:eastAsia="zh-CN"/>
        </w:rPr>
        <w:t>Location Service involving WAB-node</w:t>
      </w:r>
      <w:r w:rsidRPr="00FB38B9" w:rsidDel="00FB38B9">
        <w:rPr>
          <w:rFonts w:eastAsia="宋体"/>
          <w:i/>
          <w:color w:val="00B0F0"/>
          <w:kern w:val="2"/>
          <w:sz w:val="21"/>
          <w:szCs w:val="22"/>
          <w:lang w:eastAsia="zh-CN"/>
        </w:rPr>
        <w:t xml:space="preserve"> </w:t>
      </w:r>
    </w:p>
    <w:p w14:paraId="036FAA31" w14:textId="56B54154" w:rsidR="00F45D82" w:rsidRPr="00F45D82" w:rsidRDefault="00F45D82" w:rsidP="00F45D82">
      <w:pPr>
        <w:pStyle w:val="Proposal"/>
        <w:overflowPunct w:val="0"/>
        <w:autoSpaceDE w:val="0"/>
        <w:autoSpaceDN w:val="0"/>
        <w:adjustRightInd w:val="0"/>
        <w:spacing w:after="120"/>
        <w:ind w:left="360"/>
        <w:textAlignment w:val="baseline"/>
        <w:rPr>
          <w:lang w:eastAsia="zh-CN"/>
        </w:rPr>
      </w:pPr>
      <w:proofErr w:type="spellStart"/>
      <w:r>
        <w:rPr>
          <w:rFonts w:hint="eastAsia"/>
          <w:lang w:eastAsia="zh-CN"/>
        </w:rPr>
        <w:t>O</w:t>
      </w:r>
      <w:r>
        <w:rPr>
          <w:lang w:eastAsia="zh-CN"/>
        </w:rPr>
        <w:t>bervation</w:t>
      </w:r>
      <w:proofErr w:type="spellEnd"/>
      <w:r>
        <w:rPr>
          <w:lang w:eastAsia="zh-CN"/>
        </w:rPr>
        <w:t xml:space="preserve"> 1: The concept of </w:t>
      </w:r>
      <w:r w:rsidR="004673AA">
        <w:rPr>
          <w:lang w:eastAsia="zh-CN"/>
        </w:rPr>
        <w:t>“</w:t>
      </w:r>
      <w:r>
        <w:rPr>
          <w:lang w:eastAsia="zh-CN"/>
        </w:rPr>
        <w:t>mobile TRP</w:t>
      </w:r>
      <w:r w:rsidR="004673AA">
        <w:rPr>
          <w:lang w:eastAsia="zh-CN"/>
        </w:rPr>
        <w:t>”</w:t>
      </w:r>
      <w:r>
        <w:rPr>
          <w:lang w:eastAsia="zh-CN"/>
        </w:rPr>
        <w:t xml:space="preserve"> is applicable to</w:t>
      </w:r>
      <w:r w:rsidRPr="001C2CD7">
        <w:rPr>
          <w:lang w:eastAsia="zh-CN"/>
        </w:rPr>
        <w:t xml:space="preserve"> </w:t>
      </w:r>
      <w:r w:rsidRPr="00D5681C">
        <w:rPr>
          <w:lang w:eastAsia="zh-CN"/>
        </w:rPr>
        <w:t>both mobile IAB and WAB</w:t>
      </w:r>
      <w:r>
        <w:rPr>
          <w:lang w:eastAsia="zh-CN"/>
        </w:rPr>
        <w:t>.</w:t>
      </w:r>
    </w:p>
    <w:p w14:paraId="30B8549C" w14:textId="152F831E" w:rsidR="00F45D82" w:rsidRDefault="00F45D82" w:rsidP="006A59D9">
      <w:pPr>
        <w:pStyle w:val="Proposal"/>
        <w:overflowPunct w:val="0"/>
        <w:autoSpaceDE w:val="0"/>
        <w:autoSpaceDN w:val="0"/>
        <w:adjustRightInd w:val="0"/>
        <w:spacing w:after="120"/>
        <w:ind w:firstLineChars="200" w:firstLine="400"/>
        <w:textAlignment w:val="baseline"/>
        <w:rPr>
          <w:lang w:eastAsia="zh-CN"/>
        </w:rPr>
      </w:pPr>
      <w:proofErr w:type="spellStart"/>
      <w:r>
        <w:rPr>
          <w:rFonts w:hint="eastAsia"/>
          <w:lang w:eastAsia="zh-CN"/>
        </w:rPr>
        <w:t>O</w:t>
      </w:r>
      <w:r>
        <w:rPr>
          <w:lang w:eastAsia="zh-CN"/>
        </w:rPr>
        <w:t>bervation</w:t>
      </w:r>
      <w:proofErr w:type="spellEnd"/>
      <w:r>
        <w:rPr>
          <w:lang w:eastAsia="zh-CN"/>
        </w:rPr>
        <w:t xml:space="preserve"> 2: </w:t>
      </w:r>
      <w:r w:rsidR="00483BDE">
        <w:rPr>
          <w:lang w:eastAsia="zh-CN"/>
        </w:rPr>
        <w:t xml:space="preserve">Both Alt. 1 and Alt. 2 can reuse the current </w:t>
      </w:r>
      <w:r w:rsidR="00483BDE" w:rsidRPr="008742D5">
        <w:rPr>
          <w:i/>
          <w:lang w:eastAsia="zh-CN"/>
        </w:rPr>
        <w:t xml:space="preserve">mobile </w:t>
      </w:r>
      <w:proofErr w:type="spellStart"/>
      <w:r w:rsidR="00483BDE" w:rsidRPr="008742D5">
        <w:rPr>
          <w:i/>
          <w:lang w:eastAsia="zh-CN"/>
        </w:rPr>
        <w:t>trp</w:t>
      </w:r>
      <w:proofErr w:type="spellEnd"/>
      <w:r w:rsidR="00483BDE">
        <w:rPr>
          <w:lang w:eastAsia="zh-CN"/>
        </w:rPr>
        <w:t xml:space="preserve"> type for WAB.</w:t>
      </w:r>
    </w:p>
    <w:p w14:paraId="0B35FA6A" w14:textId="30E2E108" w:rsidR="006A59D9" w:rsidRPr="006A59D9" w:rsidRDefault="006A59D9" w:rsidP="006A59D9">
      <w:pPr>
        <w:pStyle w:val="Proposal"/>
        <w:overflowPunct w:val="0"/>
        <w:autoSpaceDE w:val="0"/>
        <w:autoSpaceDN w:val="0"/>
        <w:adjustRightInd w:val="0"/>
        <w:spacing w:after="120"/>
        <w:ind w:firstLineChars="200" w:firstLine="400"/>
        <w:textAlignment w:val="baseline"/>
        <w:rPr>
          <w:lang w:eastAsia="zh-CN"/>
        </w:rPr>
      </w:pPr>
      <w:proofErr w:type="spellStart"/>
      <w:r>
        <w:rPr>
          <w:rFonts w:hint="eastAsia"/>
          <w:lang w:eastAsia="zh-CN"/>
        </w:rPr>
        <w:t>O</w:t>
      </w:r>
      <w:r>
        <w:rPr>
          <w:lang w:eastAsia="zh-CN"/>
        </w:rPr>
        <w:t>bervation</w:t>
      </w:r>
      <w:proofErr w:type="spellEnd"/>
      <w:r>
        <w:rPr>
          <w:lang w:eastAsia="zh-CN"/>
        </w:rPr>
        <w:t xml:space="preserve"> </w:t>
      </w:r>
      <w:r w:rsidR="001C6676">
        <w:rPr>
          <w:lang w:eastAsia="zh-CN"/>
        </w:rPr>
        <w:t>3</w:t>
      </w:r>
      <w:r>
        <w:rPr>
          <w:lang w:eastAsia="zh-CN"/>
        </w:rPr>
        <w:t xml:space="preserve">: </w:t>
      </w:r>
      <w:r>
        <w:t xml:space="preserve">It is possible to reuse directly the </w:t>
      </w:r>
      <w:r w:rsidRPr="0059405C">
        <w:rPr>
          <w:i/>
        </w:rPr>
        <w:t>Mobile TRP Location Information</w:t>
      </w:r>
      <w:r>
        <w:t xml:space="preserve"> IE for WAB.</w:t>
      </w:r>
    </w:p>
    <w:p w14:paraId="43286F6B" w14:textId="0E9FA667" w:rsidR="001C6676" w:rsidRDefault="004673AA" w:rsidP="004673AA">
      <w:pPr>
        <w:pStyle w:val="Proposal"/>
        <w:numPr>
          <w:ilvl w:val="0"/>
          <w:numId w:val="13"/>
        </w:numPr>
        <w:overflowPunct w:val="0"/>
        <w:autoSpaceDE w:val="0"/>
        <w:autoSpaceDN w:val="0"/>
        <w:adjustRightInd w:val="0"/>
        <w:spacing w:after="120"/>
        <w:textAlignment w:val="baseline"/>
      </w:pPr>
      <w:r>
        <w:rPr>
          <w:lang w:eastAsia="zh-CN"/>
        </w:rPr>
        <w:t xml:space="preserve">RAN3 to discuss the following alternatives for indicating the UE ID of the WAB-MT while reusing the </w:t>
      </w:r>
      <w:r w:rsidRPr="009D5BFC">
        <w:rPr>
          <w:i/>
          <w:lang w:eastAsia="zh-CN"/>
        </w:rPr>
        <w:t xml:space="preserve">mobile </w:t>
      </w:r>
      <w:proofErr w:type="spellStart"/>
      <w:r w:rsidRPr="009D5BFC">
        <w:rPr>
          <w:i/>
          <w:lang w:eastAsia="zh-CN"/>
        </w:rPr>
        <w:t>trp</w:t>
      </w:r>
      <w:proofErr w:type="spellEnd"/>
      <w:r>
        <w:rPr>
          <w:lang w:eastAsia="zh-CN"/>
        </w:rPr>
        <w:t xml:space="preserve"> type in </w:t>
      </w:r>
      <w:r w:rsidRPr="002C1F40">
        <w:rPr>
          <w:i/>
          <w:lang w:eastAsia="zh-CN"/>
        </w:rPr>
        <w:t>TRP information</w:t>
      </w:r>
      <w:r>
        <w:rPr>
          <w:lang w:eastAsia="zh-CN"/>
        </w:rPr>
        <w:t xml:space="preserve"> IE:</w:t>
      </w:r>
    </w:p>
    <w:p w14:paraId="5F2A0C6B" w14:textId="410B2D0B" w:rsidR="004D3F99" w:rsidRDefault="004D3F99" w:rsidP="00A200F0">
      <w:pPr>
        <w:pStyle w:val="Proposal"/>
        <w:numPr>
          <w:ilvl w:val="1"/>
          <w:numId w:val="19"/>
        </w:numPr>
        <w:overflowPunct w:val="0"/>
        <w:autoSpaceDE w:val="0"/>
        <w:autoSpaceDN w:val="0"/>
        <w:adjustRightInd w:val="0"/>
        <w:spacing w:after="120"/>
        <w:textAlignment w:val="baseline"/>
        <w:rPr>
          <w:lang w:eastAsia="zh-CN"/>
        </w:rPr>
      </w:pPr>
      <w:r w:rsidRPr="004C63B6">
        <w:rPr>
          <w:lang w:eastAsia="zh-CN"/>
        </w:rPr>
        <w:t xml:space="preserve">Option </w:t>
      </w:r>
      <w:r>
        <w:rPr>
          <w:lang w:eastAsia="zh-CN"/>
        </w:rPr>
        <w:t>1</w:t>
      </w:r>
      <w:r w:rsidRPr="004C63B6">
        <w:rPr>
          <w:lang w:eastAsia="zh-CN"/>
        </w:rPr>
        <w:t>:</w:t>
      </w:r>
      <w:r>
        <w:rPr>
          <w:lang w:eastAsia="zh-CN"/>
        </w:rPr>
        <w:t xml:space="preserve"> </w:t>
      </w:r>
      <w:r w:rsidR="004673AA">
        <w:rPr>
          <w:lang w:eastAsia="zh-CN"/>
        </w:rPr>
        <w:t xml:space="preserve">Use the existing </w:t>
      </w:r>
      <w:r w:rsidR="004673AA" w:rsidRPr="008A2300">
        <w:rPr>
          <w:i/>
          <w:lang w:eastAsia="zh-CN"/>
        </w:rPr>
        <w:t xml:space="preserve">Mobile IAB-MT UE ID </w:t>
      </w:r>
      <w:r w:rsidR="004673AA" w:rsidRPr="002C1F40">
        <w:rPr>
          <w:lang w:eastAsia="zh-CN"/>
        </w:rPr>
        <w:t>IE</w:t>
      </w:r>
      <w:r w:rsidR="004673AA">
        <w:rPr>
          <w:lang w:eastAsia="zh-CN"/>
        </w:rPr>
        <w:t xml:space="preserve"> to indicate the UE ID of the IAB-MT or the WAB-MT associated with the mobile TRP.</w:t>
      </w:r>
    </w:p>
    <w:p w14:paraId="6B2B5423" w14:textId="188336E6" w:rsidR="004D3F99" w:rsidRDefault="004D3F99" w:rsidP="00A200F0">
      <w:pPr>
        <w:pStyle w:val="Proposal"/>
        <w:numPr>
          <w:ilvl w:val="1"/>
          <w:numId w:val="19"/>
        </w:numPr>
        <w:overflowPunct w:val="0"/>
        <w:autoSpaceDE w:val="0"/>
        <w:autoSpaceDN w:val="0"/>
        <w:adjustRightInd w:val="0"/>
        <w:spacing w:after="120"/>
        <w:textAlignment w:val="baseline"/>
        <w:rPr>
          <w:lang w:eastAsia="zh-CN"/>
        </w:rPr>
      </w:pPr>
      <w:r>
        <w:rPr>
          <w:lang w:eastAsia="zh-CN"/>
        </w:rPr>
        <w:t xml:space="preserve">Option 2: </w:t>
      </w:r>
      <w:r w:rsidR="004673AA">
        <w:rPr>
          <w:lang w:eastAsia="zh-CN"/>
        </w:rPr>
        <w:t>Introduce a new IE (e.g.</w:t>
      </w:r>
      <w:r w:rsidR="008D5F59">
        <w:rPr>
          <w:i/>
          <w:lang w:eastAsia="zh-CN"/>
        </w:rPr>
        <w:t>WAB-</w:t>
      </w:r>
      <w:r w:rsidR="004673AA" w:rsidRPr="008A2300">
        <w:rPr>
          <w:i/>
          <w:lang w:eastAsia="zh-CN"/>
        </w:rPr>
        <w:t>MT UE ID</w:t>
      </w:r>
      <w:r w:rsidR="004673AA">
        <w:rPr>
          <w:lang w:eastAsia="zh-CN"/>
        </w:rPr>
        <w:t xml:space="preserve"> IE)</w:t>
      </w:r>
      <w:r w:rsidR="004673AA" w:rsidRPr="004C63B6">
        <w:rPr>
          <w:lang w:eastAsia="zh-CN"/>
        </w:rPr>
        <w:t xml:space="preserve"> </w:t>
      </w:r>
      <w:r w:rsidR="004673AA">
        <w:rPr>
          <w:lang w:eastAsia="zh-CN"/>
        </w:rPr>
        <w:t>to indicate the UE ID of the WAB-MT associated with the mobile TRP.</w:t>
      </w:r>
    </w:p>
    <w:p w14:paraId="383A8A0B" w14:textId="77777777" w:rsidR="00F031A8" w:rsidRPr="007D3E81" w:rsidRDefault="00F031A8" w:rsidP="00F031A8">
      <w:pPr>
        <w:pStyle w:val="10"/>
      </w:pPr>
      <w:r w:rsidRPr="00C2002B">
        <w:t>4</w:t>
      </w:r>
      <w:r>
        <w:t xml:space="preserve">. </w:t>
      </w:r>
      <w:r w:rsidRPr="007D3E81">
        <w:t>Reference</w:t>
      </w:r>
    </w:p>
    <w:p w14:paraId="7D7CDE83" w14:textId="5D31336D" w:rsidR="00EF777F" w:rsidRDefault="00784D69" w:rsidP="00066330">
      <w:pPr>
        <w:numPr>
          <w:ilvl w:val="0"/>
          <w:numId w:val="2"/>
        </w:numPr>
        <w:overflowPunct w:val="0"/>
        <w:autoSpaceDE w:val="0"/>
        <w:autoSpaceDN w:val="0"/>
        <w:adjustRightInd w:val="0"/>
        <w:spacing w:after="0" w:line="360" w:lineRule="auto"/>
        <w:textAlignment w:val="baseline"/>
      </w:pPr>
      <w:bookmarkStart w:id="16" w:name="_Ref165552613"/>
      <w:r>
        <w:rPr>
          <w:lang w:eastAsia="zh-CN"/>
        </w:rPr>
        <w:t xml:space="preserve">RAN3 </w:t>
      </w:r>
      <w:proofErr w:type="spellStart"/>
      <w:r>
        <w:rPr>
          <w:lang w:eastAsia="zh-CN"/>
        </w:rPr>
        <w:t>Chairnotes</w:t>
      </w:r>
      <w:proofErr w:type="spellEnd"/>
      <w:r>
        <w:rPr>
          <w:lang w:eastAsia="zh-CN"/>
        </w:rPr>
        <w:t>, RAN3#</w:t>
      </w:r>
      <w:r w:rsidR="00002B5F">
        <w:rPr>
          <w:lang w:eastAsia="zh-CN"/>
        </w:rPr>
        <w:t>126</w:t>
      </w:r>
      <w:r>
        <w:rPr>
          <w:lang w:eastAsia="zh-CN"/>
        </w:rPr>
        <w:t>.</w:t>
      </w:r>
      <w:bookmarkEnd w:id="16"/>
    </w:p>
    <w:p w14:paraId="438EC5CC" w14:textId="6F7B678F" w:rsidR="00697CA6" w:rsidRDefault="00697CA6" w:rsidP="00066330">
      <w:pPr>
        <w:numPr>
          <w:ilvl w:val="0"/>
          <w:numId w:val="2"/>
        </w:numPr>
        <w:overflowPunct w:val="0"/>
        <w:autoSpaceDE w:val="0"/>
        <w:autoSpaceDN w:val="0"/>
        <w:adjustRightInd w:val="0"/>
        <w:spacing w:after="0" w:line="360" w:lineRule="auto"/>
        <w:textAlignment w:val="baseline"/>
      </w:pPr>
      <w:r>
        <w:t xml:space="preserve">S2-2501336, </w:t>
      </w:r>
      <w:r w:rsidRPr="005E1B6B">
        <w:t xml:space="preserve">Reply LS </w:t>
      </w:r>
      <w:r>
        <w:rPr>
          <w:rFonts w:hint="eastAsia"/>
          <w:lang w:eastAsia="zh-CN"/>
        </w:rPr>
        <w:t>on FS_VMR_Ph2 solution impacts to RAN (MWAB mobility)</w:t>
      </w:r>
    </w:p>
    <w:p w14:paraId="6C40CC43" w14:textId="6A1C763A" w:rsidR="00697CA6" w:rsidRPr="00F506E8" w:rsidRDefault="004661E5" w:rsidP="00066330">
      <w:pPr>
        <w:numPr>
          <w:ilvl w:val="0"/>
          <w:numId w:val="2"/>
        </w:numPr>
        <w:overflowPunct w:val="0"/>
        <w:autoSpaceDE w:val="0"/>
        <w:autoSpaceDN w:val="0"/>
        <w:adjustRightInd w:val="0"/>
        <w:spacing w:after="0" w:line="360" w:lineRule="auto"/>
        <w:textAlignment w:val="baseline"/>
      </w:pPr>
      <w:hyperlink r:id="rId9" w:history="1">
        <w:r w:rsidR="00697CA6">
          <w:rPr>
            <w:rFonts w:eastAsia="宋体"/>
            <w:lang w:val="en-US" w:eastAsia="zh-CN"/>
          </w:rPr>
          <w:t>S2-2412625</w:t>
        </w:r>
      </w:hyperlink>
      <w:r w:rsidR="00697CA6">
        <w:rPr>
          <w:rFonts w:eastAsia="宋体"/>
          <w:lang w:val="en-US" w:eastAsia="zh-CN"/>
        </w:rPr>
        <w:t>,</w:t>
      </w:r>
      <w:r w:rsidR="00697CA6">
        <w:rPr>
          <w:rFonts w:eastAsia="宋体" w:hint="eastAsia"/>
          <w:lang w:val="en-US" w:eastAsia="zh-CN"/>
        </w:rPr>
        <w:t xml:space="preserve"> LS on Location service of UEs served by MWAB, SA2</w:t>
      </w:r>
    </w:p>
    <w:p w14:paraId="60F06E74" w14:textId="747DDAC9" w:rsidR="00697CA6" w:rsidRDefault="00697CA6" w:rsidP="00066330">
      <w:pPr>
        <w:numPr>
          <w:ilvl w:val="0"/>
          <w:numId w:val="2"/>
        </w:numPr>
        <w:overflowPunct w:val="0"/>
        <w:autoSpaceDE w:val="0"/>
        <w:autoSpaceDN w:val="0"/>
        <w:adjustRightInd w:val="0"/>
        <w:spacing w:after="0" w:line="360" w:lineRule="auto"/>
        <w:textAlignment w:val="baseline"/>
      </w:pPr>
      <w:r w:rsidRPr="00EF777F">
        <w:t>R3-247935</w:t>
      </w:r>
      <w:r>
        <w:t xml:space="preserve">, </w:t>
      </w:r>
      <w:r w:rsidR="005E2E19" w:rsidRPr="00697CA6">
        <w:t>(BL CR to 38.41</w:t>
      </w:r>
      <w:r w:rsidR="005E2E19">
        <w:t>3</w:t>
      </w:r>
      <w:r w:rsidR="005E2E19" w:rsidRPr="00697CA6">
        <w:t>)</w:t>
      </w:r>
      <w:r w:rsidR="005E2E19">
        <w:t xml:space="preserve"> </w:t>
      </w:r>
      <w:r>
        <w:t>Support for Regenerative Payload and MBS broadcast in NR NTN</w:t>
      </w:r>
    </w:p>
    <w:p w14:paraId="171E8621" w14:textId="22C704B5" w:rsidR="00B35805" w:rsidRDefault="00B35805" w:rsidP="00B35805">
      <w:pPr>
        <w:numPr>
          <w:ilvl w:val="0"/>
          <w:numId w:val="2"/>
        </w:numPr>
        <w:overflowPunct w:val="0"/>
        <w:autoSpaceDE w:val="0"/>
        <w:autoSpaceDN w:val="0"/>
        <w:adjustRightInd w:val="0"/>
        <w:spacing w:after="0" w:line="360" w:lineRule="auto"/>
        <w:textAlignment w:val="baseline"/>
      </w:pPr>
      <w:r w:rsidRPr="00697CA6">
        <w:t>R3-247034</w:t>
      </w:r>
      <w:r>
        <w:t xml:space="preserve">, </w:t>
      </w:r>
      <w:r w:rsidRPr="00697CA6">
        <w:t>(BL CR to 38.410) Introduce NG Removal procedure</w:t>
      </w:r>
    </w:p>
    <w:p w14:paraId="11580017" w14:textId="7D37D2BB" w:rsidR="00697CA6" w:rsidRDefault="00697CA6" w:rsidP="00066330">
      <w:pPr>
        <w:numPr>
          <w:ilvl w:val="0"/>
          <w:numId w:val="2"/>
        </w:numPr>
        <w:overflowPunct w:val="0"/>
        <w:autoSpaceDE w:val="0"/>
        <w:autoSpaceDN w:val="0"/>
        <w:adjustRightInd w:val="0"/>
        <w:spacing w:after="0" w:line="360" w:lineRule="auto"/>
        <w:textAlignment w:val="baseline"/>
      </w:pPr>
      <w:r w:rsidRPr="00EF777F">
        <w:t>R3-247934</w:t>
      </w:r>
      <w:r>
        <w:t xml:space="preserve">, </w:t>
      </w:r>
      <w:r w:rsidR="005E2E19">
        <w:t>(BL CR to 38.300</w:t>
      </w:r>
      <w:r w:rsidR="005E2E19" w:rsidRPr="00697CA6">
        <w:t xml:space="preserve">) </w:t>
      </w:r>
      <w:r w:rsidR="004661E5">
        <w:fldChar w:fldCharType="begin"/>
      </w:r>
      <w:r w:rsidR="004661E5">
        <w:instrText xml:space="preserve"> DOCPROPERTY  CrTitle  \* MERGEFORMAT </w:instrText>
      </w:r>
      <w:r w:rsidR="004661E5">
        <w:fldChar w:fldCharType="separate"/>
      </w:r>
      <w:r>
        <w:t>Support for Regenerative Payload and MBS broadcast in NR NTN</w:t>
      </w:r>
      <w:r w:rsidR="004661E5">
        <w:fldChar w:fldCharType="end"/>
      </w:r>
    </w:p>
    <w:p w14:paraId="2D093643" w14:textId="529619CC" w:rsidR="00697CA6" w:rsidRDefault="00697CA6" w:rsidP="00066330">
      <w:pPr>
        <w:numPr>
          <w:ilvl w:val="0"/>
          <w:numId w:val="2"/>
        </w:numPr>
        <w:overflowPunct w:val="0"/>
        <w:autoSpaceDE w:val="0"/>
        <w:autoSpaceDN w:val="0"/>
        <w:adjustRightInd w:val="0"/>
        <w:spacing w:after="0" w:line="360" w:lineRule="auto"/>
        <w:textAlignment w:val="baseline"/>
      </w:pPr>
      <w:r>
        <w:rPr>
          <w:rFonts w:hint="eastAsia"/>
          <w:lang w:eastAsia="zh-CN"/>
        </w:rPr>
        <w:t>T</w:t>
      </w:r>
      <w:r>
        <w:rPr>
          <w:lang w:eastAsia="zh-CN"/>
        </w:rPr>
        <w:t xml:space="preserve">S 38.413, </w:t>
      </w:r>
      <w:r w:rsidRPr="00697CA6">
        <w:rPr>
          <w:lang w:eastAsia="zh-CN"/>
        </w:rPr>
        <w:t>NG Application Protocol (NGAP)</w:t>
      </w:r>
      <w:r>
        <w:rPr>
          <w:lang w:eastAsia="zh-CN"/>
        </w:rPr>
        <w:t xml:space="preserve">, </w:t>
      </w:r>
      <w:r w:rsidRPr="00697CA6">
        <w:rPr>
          <w:lang w:eastAsia="zh-CN"/>
        </w:rPr>
        <w:t>V18.</w:t>
      </w:r>
      <w:r>
        <w:rPr>
          <w:lang w:eastAsia="zh-CN"/>
        </w:rPr>
        <w:t>2</w:t>
      </w:r>
      <w:r w:rsidRPr="00697CA6">
        <w:rPr>
          <w:lang w:eastAsia="zh-CN"/>
        </w:rPr>
        <w:t>.0</w:t>
      </w:r>
    </w:p>
    <w:p w14:paraId="63687BC7" w14:textId="400C4FA5" w:rsidR="00697CA6" w:rsidRDefault="00697CA6" w:rsidP="00066330">
      <w:pPr>
        <w:numPr>
          <w:ilvl w:val="0"/>
          <w:numId w:val="2"/>
        </w:numPr>
        <w:overflowPunct w:val="0"/>
        <w:autoSpaceDE w:val="0"/>
        <w:autoSpaceDN w:val="0"/>
        <w:adjustRightInd w:val="0"/>
        <w:spacing w:after="0" w:line="360" w:lineRule="auto"/>
        <w:textAlignment w:val="baseline"/>
      </w:pPr>
      <w:r>
        <w:rPr>
          <w:lang w:eastAsia="zh-CN"/>
        </w:rPr>
        <w:t xml:space="preserve">TS 38.410, </w:t>
      </w:r>
      <w:r w:rsidRPr="00697CA6">
        <w:rPr>
          <w:lang w:eastAsia="zh-CN"/>
        </w:rPr>
        <w:t>NG general aspects and principles</w:t>
      </w:r>
      <w:r>
        <w:rPr>
          <w:lang w:eastAsia="zh-CN"/>
        </w:rPr>
        <w:t xml:space="preserve">, </w:t>
      </w:r>
      <w:r w:rsidRPr="00697CA6">
        <w:rPr>
          <w:lang w:eastAsia="zh-CN"/>
        </w:rPr>
        <w:t>V18.</w:t>
      </w:r>
      <w:r>
        <w:rPr>
          <w:lang w:eastAsia="zh-CN"/>
        </w:rPr>
        <w:t>2</w:t>
      </w:r>
      <w:r w:rsidRPr="00697CA6">
        <w:rPr>
          <w:lang w:eastAsia="zh-CN"/>
        </w:rPr>
        <w:t>.0</w:t>
      </w:r>
    </w:p>
    <w:p w14:paraId="33583CE4" w14:textId="60B83CF4" w:rsidR="00697CA6" w:rsidRDefault="00F410E3" w:rsidP="00066330">
      <w:pPr>
        <w:numPr>
          <w:ilvl w:val="0"/>
          <w:numId w:val="2"/>
        </w:numPr>
        <w:overflowPunct w:val="0"/>
        <w:autoSpaceDE w:val="0"/>
        <w:autoSpaceDN w:val="0"/>
        <w:adjustRightInd w:val="0"/>
        <w:spacing w:after="0" w:line="360" w:lineRule="auto"/>
        <w:textAlignment w:val="baseline"/>
      </w:pPr>
      <w:r w:rsidRPr="00F410E3">
        <w:rPr>
          <w:rFonts w:eastAsia="宋体"/>
          <w:lang w:val="en-US" w:eastAsia="zh-CN"/>
        </w:rPr>
        <w:t>R3-25023</w:t>
      </w:r>
      <w:r>
        <w:rPr>
          <w:rFonts w:eastAsia="宋体"/>
          <w:lang w:val="en-US" w:eastAsia="zh-CN"/>
        </w:rPr>
        <w:t>2</w:t>
      </w:r>
      <w:r w:rsidR="00697CA6">
        <w:rPr>
          <w:rFonts w:eastAsia="宋体"/>
          <w:lang w:val="en-US" w:eastAsia="zh-CN"/>
        </w:rPr>
        <w:t xml:space="preserve">, </w:t>
      </w:r>
      <w:r w:rsidR="00686320" w:rsidRPr="00686320">
        <w:t>Architecture, Acc</w:t>
      </w:r>
      <w:bookmarkStart w:id="17" w:name="_GoBack"/>
      <w:bookmarkEnd w:id="17"/>
      <w:r w:rsidR="00686320" w:rsidRPr="00686320">
        <w:t>ess Control and Additional ULI for WAB</w:t>
      </w:r>
      <w:r w:rsidR="00697CA6">
        <w:t>, Huawei.</w:t>
      </w:r>
    </w:p>
    <w:p w14:paraId="7FC8BA28" w14:textId="32F02A70" w:rsidR="00697CA6" w:rsidRDefault="00697CA6" w:rsidP="00066330">
      <w:pPr>
        <w:numPr>
          <w:ilvl w:val="0"/>
          <w:numId w:val="2"/>
        </w:numPr>
        <w:overflowPunct w:val="0"/>
        <w:autoSpaceDE w:val="0"/>
        <w:autoSpaceDN w:val="0"/>
        <w:adjustRightInd w:val="0"/>
        <w:spacing w:after="0" w:line="360" w:lineRule="auto"/>
        <w:textAlignment w:val="baseline"/>
      </w:pPr>
      <w:r>
        <w:lastRenderedPageBreak/>
        <w:t>R3-247198,</w:t>
      </w:r>
      <w:r w:rsidRPr="00483BDE">
        <w:t xml:space="preserve"> (TP to 38.455) Support of Location Service Involving WAB-Nodes</w:t>
      </w:r>
      <w:r>
        <w:t>, ZTE</w:t>
      </w:r>
    </w:p>
    <w:p w14:paraId="4298EBA5" w14:textId="6DDD65FD" w:rsidR="00697CA6" w:rsidRDefault="00697CA6" w:rsidP="00066330">
      <w:pPr>
        <w:numPr>
          <w:ilvl w:val="0"/>
          <w:numId w:val="2"/>
        </w:numPr>
        <w:overflowPunct w:val="0"/>
        <w:autoSpaceDE w:val="0"/>
        <w:autoSpaceDN w:val="0"/>
        <w:adjustRightInd w:val="0"/>
        <w:spacing w:after="0" w:line="360" w:lineRule="auto"/>
        <w:textAlignment w:val="baseline"/>
      </w:pPr>
      <w:r>
        <w:rPr>
          <w:rFonts w:eastAsia="宋体"/>
          <w:lang w:val="en-US" w:eastAsia="zh-CN"/>
        </w:rPr>
        <w:t xml:space="preserve">TS 38.455, </w:t>
      </w:r>
      <w:r w:rsidRPr="00707B3F">
        <w:rPr>
          <w:noProof/>
        </w:rPr>
        <w:t>NR Positioning Protocol A (NRPPa)</w:t>
      </w:r>
      <w:r>
        <w:rPr>
          <w:noProof/>
        </w:rPr>
        <w:t>, V18.4.0</w:t>
      </w:r>
    </w:p>
    <w:p w14:paraId="619E9D22" w14:textId="77777777" w:rsidR="00697CA6" w:rsidRDefault="00697CA6" w:rsidP="00F506E8">
      <w:pPr>
        <w:overflowPunct w:val="0"/>
        <w:autoSpaceDE w:val="0"/>
        <w:autoSpaceDN w:val="0"/>
        <w:adjustRightInd w:val="0"/>
        <w:spacing w:after="0" w:line="360" w:lineRule="auto"/>
        <w:ind w:left="420"/>
        <w:textAlignment w:val="baseline"/>
      </w:pPr>
    </w:p>
    <w:p w14:paraId="60EB6223" w14:textId="039DF55A" w:rsidR="00066330" w:rsidRPr="00F506E8" w:rsidRDefault="00066330" w:rsidP="00683DD7">
      <w:pPr>
        <w:rPr>
          <w:lang w:eastAsia="zh-CN"/>
        </w:rPr>
      </w:pPr>
    </w:p>
    <w:p w14:paraId="191F187B" w14:textId="58FAF5E2" w:rsidR="005F74C1" w:rsidRPr="00C24450" w:rsidRDefault="005F74C1" w:rsidP="00683DD7">
      <w:pPr>
        <w:rPr>
          <w:rFonts w:eastAsia="宋体"/>
          <w:lang w:val="en-US" w:eastAsia="zh-CN"/>
        </w:rPr>
      </w:pPr>
    </w:p>
    <w:p w14:paraId="5CD3CA81" w14:textId="440CAD66" w:rsidR="005F74C1" w:rsidRPr="00683DD7" w:rsidRDefault="00CB7FB0" w:rsidP="00CB7FB0">
      <w:pPr>
        <w:spacing w:after="0"/>
        <w:rPr>
          <w:rFonts w:eastAsia="宋体"/>
          <w:lang w:val="en-US" w:eastAsia="zh-CN"/>
        </w:rPr>
      </w:pPr>
      <w:r>
        <w:rPr>
          <w:rFonts w:eastAsia="宋体"/>
          <w:lang w:val="en-US" w:eastAsia="zh-CN"/>
        </w:rPr>
        <w:br w:type="page"/>
      </w:r>
    </w:p>
    <w:p w14:paraId="0A01A41C" w14:textId="4CD24207" w:rsidR="00ED07F2" w:rsidRDefault="00ED07F2" w:rsidP="00ED07F2">
      <w:pPr>
        <w:pStyle w:val="10"/>
        <w:rPr>
          <w:lang w:eastAsia="zh-CN"/>
        </w:rPr>
      </w:pPr>
      <w:r>
        <w:lastRenderedPageBreak/>
        <w:t>Annex</w:t>
      </w:r>
      <w:r w:rsidR="003A2948">
        <w:t xml:space="preserve"> A</w:t>
      </w:r>
      <w:r>
        <w:rPr>
          <w:rFonts w:hint="eastAsia"/>
          <w:lang w:eastAsia="zh-CN"/>
        </w:rPr>
        <w:t>——</w:t>
      </w:r>
      <w:r>
        <w:t xml:space="preserve">TP </w:t>
      </w:r>
      <w:r>
        <w:rPr>
          <w:rFonts w:hint="eastAsia"/>
          <w:lang w:eastAsia="zh-CN"/>
        </w:rPr>
        <w:t>for</w:t>
      </w:r>
      <w:r>
        <w:rPr>
          <w:lang w:eastAsia="zh-CN"/>
        </w:rPr>
        <w:t xml:space="preserve"> </w:t>
      </w:r>
      <w:r w:rsidR="007C3841">
        <w:rPr>
          <w:lang w:eastAsia="zh-CN"/>
        </w:rPr>
        <w:t xml:space="preserve">BL CR of </w:t>
      </w:r>
      <w:r w:rsidR="001B557A">
        <w:rPr>
          <w:lang w:eastAsia="zh-CN"/>
        </w:rPr>
        <w:t>T</w:t>
      </w:r>
      <w:r w:rsidR="00AE2FBA">
        <w:rPr>
          <w:lang w:eastAsia="zh-CN"/>
        </w:rPr>
        <w:t>S</w:t>
      </w:r>
      <w:r w:rsidR="001B557A">
        <w:rPr>
          <w:lang w:eastAsia="zh-CN"/>
        </w:rPr>
        <w:t xml:space="preserve"> </w:t>
      </w:r>
      <w:r w:rsidR="00AE2FBA">
        <w:rPr>
          <w:lang w:eastAsia="zh-CN"/>
        </w:rPr>
        <w:t>3</w:t>
      </w:r>
      <w:r>
        <w:rPr>
          <w:lang w:eastAsia="zh-CN"/>
        </w:rPr>
        <w:t>8.</w:t>
      </w:r>
      <w:r w:rsidR="007C3841">
        <w:rPr>
          <w:lang w:eastAsia="zh-CN"/>
        </w:rPr>
        <w:t>401</w:t>
      </w:r>
      <w:r w:rsidR="00F14710">
        <w:rPr>
          <w:lang w:eastAsia="zh-CN"/>
        </w:rPr>
        <w:t xml:space="preserve"> </w:t>
      </w:r>
    </w:p>
    <w:p w14:paraId="658C7C3D" w14:textId="77777777" w:rsidR="00421C48" w:rsidRPr="00CD0625" w:rsidRDefault="00421C48" w:rsidP="00421C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123F678A" w14:textId="77777777" w:rsidR="00C45203" w:rsidRDefault="00C45203" w:rsidP="00F228E2">
      <w:pPr>
        <w:pStyle w:val="20"/>
        <w:overflowPunct w:val="0"/>
        <w:autoSpaceDE w:val="0"/>
        <w:autoSpaceDN w:val="0"/>
        <w:adjustRightInd w:val="0"/>
        <w:textAlignment w:val="baseline"/>
        <w:rPr>
          <w:rFonts w:eastAsia="Yu Mincho"/>
        </w:rPr>
      </w:pPr>
      <w:r>
        <w:rPr>
          <w:rFonts w:eastAsia="Yu Mincho"/>
        </w:rPr>
        <w:t>X.2</w:t>
      </w:r>
      <w:r>
        <w:rPr>
          <w:rFonts w:eastAsia="Yu Mincho"/>
        </w:rPr>
        <w:tab/>
        <w:t>Configuration of WAB-node</w:t>
      </w:r>
    </w:p>
    <w:p w14:paraId="2573C80A" w14:textId="77777777" w:rsidR="00C45203" w:rsidRDefault="00C45203" w:rsidP="00F228E2">
      <w:pPr>
        <w:pStyle w:val="30"/>
        <w:rPr>
          <w:lang w:eastAsia="ja-JP"/>
        </w:rPr>
      </w:pPr>
      <w:r>
        <w:rPr>
          <w:lang w:eastAsia="ja-JP"/>
        </w:rPr>
        <w:t>X.2.1</w:t>
      </w:r>
      <w:r>
        <w:rPr>
          <w:lang w:eastAsia="ja-JP"/>
        </w:rPr>
        <w:tab/>
        <w:t>General</w:t>
      </w:r>
    </w:p>
    <w:p w14:paraId="65CDF63B" w14:textId="77777777" w:rsidR="00C45203" w:rsidRDefault="00C45203" w:rsidP="00C45203">
      <w:pPr>
        <w:rPr>
          <w:rFonts w:eastAsia="Yu Mincho"/>
        </w:rPr>
      </w:pPr>
      <w:r>
        <w:rPr>
          <w:rFonts w:eastAsia="Yu Mincho"/>
        </w:rPr>
        <w:t>The following configurations of the WAB-node may need to be updated as the node moves:</w:t>
      </w:r>
    </w:p>
    <w:p w14:paraId="296C2408" w14:textId="77777777" w:rsidR="00C45203" w:rsidRDefault="00C45203" w:rsidP="00C45203">
      <w:pPr>
        <w:ind w:left="568" w:hanging="284"/>
        <w:rPr>
          <w:rFonts w:eastAsia="Yu Mincho"/>
        </w:rPr>
      </w:pPr>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select and connect to the AMF(s) that serve the UE(s).</w:t>
      </w:r>
    </w:p>
    <w:p w14:paraId="34AEFE47" w14:textId="77777777" w:rsidR="00C45203" w:rsidRDefault="00C45203" w:rsidP="00C45203">
      <w:pPr>
        <w:ind w:left="568" w:hanging="284"/>
        <w:rPr>
          <w:rFonts w:eastAsia="Yu Mincho"/>
        </w:rPr>
      </w:pPr>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connect to, and communicate with, the OAM system.</w:t>
      </w:r>
    </w:p>
    <w:p w14:paraId="385DCC8D" w14:textId="77777777" w:rsidR="00C45203" w:rsidRDefault="00C45203" w:rsidP="00C45203">
      <w:pPr>
        <w:ind w:left="568" w:hanging="284"/>
        <w:rPr>
          <w:rFonts w:eastAsia="Yu Mincho"/>
        </w:rPr>
      </w:pPr>
      <w:r>
        <w:rPr>
          <w:rFonts w:eastAsia="Yu Mincho"/>
        </w:rPr>
        <w:t>-</w:t>
      </w:r>
      <w:r>
        <w:rPr>
          <w:rFonts w:eastAsia="Yu Mincho"/>
        </w:rPr>
        <w:tab/>
        <w:t>The parameters that the WAB-</w:t>
      </w:r>
      <w:proofErr w:type="spellStart"/>
      <w:r>
        <w:rPr>
          <w:rFonts w:eastAsia="Yu Mincho"/>
        </w:rPr>
        <w:t>gNB</w:t>
      </w:r>
      <w:proofErr w:type="spellEnd"/>
      <w:r>
        <w:rPr>
          <w:rFonts w:eastAsia="Yu Mincho"/>
        </w:rPr>
        <w:t xml:space="preserve"> should broadcast, e.g., the TAC(s), the cell ID(s), the RANAC(s).</w:t>
      </w:r>
    </w:p>
    <w:p w14:paraId="337AFA0F" w14:textId="5110CC31" w:rsidR="00C45203" w:rsidRDefault="00C45203" w:rsidP="00C45203">
      <w:pPr>
        <w:rPr>
          <w:rFonts w:eastAsia="Yu Mincho"/>
        </w:rPr>
      </w:pPr>
      <w:r>
        <w:rPr>
          <w:rFonts w:eastAsia="Yu Mincho"/>
        </w:rPr>
        <w:t>A WAB-node may be provisioned with the parameters pertinent to different potential locations of the WAB-node.</w:t>
      </w:r>
      <w:r>
        <w:rPr>
          <w:rFonts w:hint="eastAsia"/>
          <w:lang w:val="en-US" w:eastAsia="zh-CN"/>
        </w:rPr>
        <w:t xml:space="preserve"> </w:t>
      </w:r>
      <w:r>
        <w:rPr>
          <w:rFonts w:eastAsia="Yu Mincho"/>
        </w:rPr>
        <w:t xml:space="preserve">Alternatively, the OAM can provision configuration parameters to the WAB-node based on the location of the node. In that case, the continuity of OAM connectivity needs to be ensured as the </w:t>
      </w:r>
      <w:r>
        <w:rPr>
          <w:rFonts w:eastAsia="Yu Mincho" w:hint="eastAsia"/>
          <w:lang w:val="en-US" w:eastAsia="zh-CN"/>
        </w:rPr>
        <w:t>WAB-</w:t>
      </w:r>
      <w:r>
        <w:rPr>
          <w:rFonts w:eastAsia="Yu Mincho"/>
        </w:rPr>
        <w:t>node moves.</w:t>
      </w:r>
    </w:p>
    <w:p w14:paraId="0FD7E5E6" w14:textId="77777777" w:rsidR="00C45203" w:rsidRDefault="00C45203" w:rsidP="00F228E2">
      <w:pPr>
        <w:pStyle w:val="30"/>
        <w:rPr>
          <w:rFonts w:eastAsia="Yu Mincho"/>
          <w:lang w:eastAsia="ja-JP"/>
        </w:rPr>
      </w:pPr>
      <w:r>
        <w:rPr>
          <w:rFonts w:eastAsia="Yu Mincho"/>
          <w:lang w:eastAsia="ja-JP"/>
        </w:rPr>
        <w:t>X.2.2</w:t>
      </w:r>
      <w:r>
        <w:rPr>
          <w:rFonts w:eastAsia="Yu Mincho"/>
          <w:lang w:eastAsia="ja-JP"/>
        </w:rPr>
        <w:tab/>
        <w:t xml:space="preserve">IP </w:t>
      </w:r>
      <w:r w:rsidRPr="00F228E2">
        <w:rPr>
          <w:lang w:eastAsia="ja-JP"/>
        </w:rPr>
        <w:t>address</w:t>
      </w:r>
      <w:r>
        <w:rPr>
          <w:rFonts w:eastAsia="Yu Mincho"/>
          <w:lang w:eastAsia="ja-JP"/>
        </w:rPr>
        <w:t xml:space="preserve"> configuration for the WAB-</w:t>
      </w:r>
      <w:proofErr w:type="spellStart"/>
      <w:r>
        <w:rPr>
          <w:rFonts w:eastAsia="Yu Mincho"/>
          <w:lang w:eastAsia="ja-JP"/>
        </w:rPr>
        <w:t>gNB</w:t>
      </w:r>
      <w:proofErr w:type="spellEnd"/>
    </w:p>
    <w:p w14:paraId="689B5C5E" w14:textId="77777777" w:rsidR="00C45203" w:rsidRDefault="00C45203" w:rsidP="00C45203">
      <w:pPr>
        <w:rPr>
          <w:rFonts w:eastAsia="Yu Mincho"/>
        </w:rPr>
      </w:pPr>
      <w:r>
        <w:rPr>
          <w:rFonts w:eastAsia="Yu Mincho"/>
        </w:rPr>
        <w:t>A WAB-MT obtains IP address(es) for the PDU sessions in the same manner as a legacy UE.</w:t>
      </w:r>
    </w:p>
    <w:p w14:paraId="6CF693B3" w14:textId="0C7073A2" w:rsidR="00C45203" w:rsidRDefault="00C45203" w:rsidP="00C45203">
      <w:pPr>
        <w:rPr>
          <w:rFonts w:eastAsia="Yu Mincho"/>
          <w:lang w:eastAsia="zh-CN"/>
        </w:rPr>
      </w:pPr>
      <w:r>
        <w:rPr>
          <w:rFonts w:eastAsia="Yu Mincho"/>
          <w:lang w:eastAsia="zh-CN"/>
        </w:rPr>
        <w:t>The IP address(es) of the WAB-MT</w:t>
      </w:r>
      <w:r>
        <w:rPr>
          <w:rFonts w:eastAsia="Yu Mincho" w:hint="eastAsia"/>
          <w:lang w:val="en-US" w:eastAsia="zh-CN"/>
        </w:rPr>
        <w:t xml:space="preserve"> </w:t>
      </w:r>
      <w:r>
        <w:rPr>
          <w:rFonts w:eastAsia="Yu Mincho"/>
          <w:lang w:val="en-US" w:eastAsia="zh-CN"/>
        </w:rPr>
        <w:t xml:space="preserve">can be used </w:t>
      </w:r>
      <w:r>
        <w:rPr>
          <w:rFonts w:eastAsia="Yu Mincho" w:hint="eastAsia"/>
          <w:lang w:val="en-US" w:eastAsia="zh-CN"/>
        </w:rPr>
        <w:t xml:space="preserve">for the </w:t>
      </w:r>
      <w:r>
        <w:rPr>
          <w:rFonts w:eastAsia="Yu Mincho"/>
          <w:lang w:eastAsia="zh-CN"/>
        </w:rPr>
        <w:t>backhauling of WAB-</w:t>
      </w:r>
      <w:proofErr w:type="spellStart"/>
      <w:r>
        <w:rPr>
          <w:rFonts w:eastAsia="Yu Mincho"/>
          <w:lang w:eastAsia="zh-CN"/>
        </w:rPr>
        <w:t>gNB’s</w:t>
      </w:r>
      <w:proofErr w:type="spellEnd"/>
      <w:r>
        <w:rPr>
          <w:rFonts w:eastAsia="Yu Mincho"/>
          <w:lang w:eastAsia="zh-CN"/>
        </w:rPr>
        <w:t xml:space="preserve"> NG, </w:t>
      </w:r>
      <w:proofErr w:type="spellStart"/>
      <w:r>
        <w:rPr>
          <w:rFonts w:eastAsia="Yu Mincho"/>
          <w:lang w:eastAsia="zh-CN"/>
        </w:rPr>
        <w:t>Xn</w:t>
      </w:r>
      <w:proofErr w:type="spellEnd"/>
      <w:r>
        <w:rPr>
          <w:rFonts w:eastAsia="Yu Mincho"/>
          <w:lang w:eastAsia="zh-CN"/>
        </w:rPr>
        <w:t xml:space="preserve"> and OAM traffic. In case the WAB-</w:t>
      </w:r>
      <w:proofErr w:type="spellStart"/>
      <w:r>
        <w:rPr>
          <w:rFonts w:eastAsia="Yu Mincho"/>
          <w:lang w:eastAsia="zh-CN"/>
        </w:rPr>
        <w:t>gNB</w:t>
      </w:r>
      <w:proofErr w:type="spellEnd"/>
      <w:r>
        <w:rPr>
          <w:rFonts w:eastAsia="Yu Mincho"/>
          <w:lang w:eastAsia="zh-CN"/>
        </w:rPr>
        <w:t xml:space="preserve"> uses the IPsec tunnel mode to protect the OAM, NG and/or </w:t>
      </w:r>
      <w:proofErr w:type="spellStart"/>
      <w:r>
        <w:rPr>
          <w:rFonts w:eastAsia="Yu Mincho"/>
          <w:lang w:eastAsia="zh-CN"/>
        </w:rPr>
        <w:t>Xn</w:t>
      </w:r>
      <w:proofErr w:type="spellEnd"/>
      <w:r>
        <w:rPr>
          <w:rFonts w:eastAsia="Yu Mincho"/>
          <w:lang w:eastAsia="zh-CN"/>
        </w:rPr>
        <w:t xml:space="preserve"> traffic, the IP address(es) of the WAB-MT</w:t>
      </w:r>
      <w:r>
        <w:rPr>
          <w:rFonts w:eastAsia="Yu Mincho" w:hint="eastAsia"/>
          <w:lang w:val="en-US" w:eastAsia="zh-CN"/>
        </w:rPr>
        <w:t xml:space="preserve"> is used as outer IP address</w:t>
      </w:r>
      <w:r>
        <w:rPr>
          <w:rFonts w:eastAsia="Yu Mincho"/>
          <w:lang w:val="en-US" w:eastAsia="zh-CN"/>
        </w:rPr>
        <w:t>(es),</w:t>
      </w:r>
      <w:r>
        <w:rPr>
          <w:rFonts w:eastAsia="Yu Mincho" w:hint="eastAsia"/>
          <w:lang w:val="en-US" w:eastAsia="zh-CN"/>
        </w:rPr>
        <w:t xml:space="preserve"> and </w:t>
      </w:r>
      <w:r>
        <w:rPr>
          <w:rFonts w:eastAsia="Yu Mincho"/>
          <w:lang w:eastAsia="zh-CN"/>
        </w:rPr>
        <w:t>the allocation of the inner tunnel IP address(es) is outside of 3GPP scope.</w:t>
      </w:r>
    </w:p>
    <w:p w14:paraId="4A8D209B" w14:textId="77777777" w:rsidR="00C45203" w:rsidRDefault="00C45203" w:rsidP="00F228E2">
      <w:pPr>
        <w:pStyle w:val="30"/>
        <w:rPr>
          <w:rFonts w:eastAsia="Yu Mincho"/>
          <w:lang w:eastAsia="ja-JP"/>
        </w:rPr>
      </w:pPr>
      <w:r>
        <w:rPr>
          <w:rFonts w:eastAsia="Yu Mincho"/>
          <w:lang w:eastAsia="ja-JP"/>
        </w:rPr>
        <w:t>X.2.3</w:t>
      </w:r>
      <w:r>
        <w:rPr>
          <w:rFonts w:eastAsia="Yu Mincho"/>
          <w:lang w:eastAsia="ja-JP"/>
        </w:rPr>
        <w:tab/>
        <w:t>TAC/</w:t>
      </w:r>
      <w:r w:rsidRPr="00F228E2">
        <w:rPr>
          <w:lang w:eastAsia="ja-JP"/>
        </w:rPr>
        <w:t>RANAC</w:t>
      </w:r>
      <w:r>
        <w:rPr>
          <w:rFonts w:eastAsia="Yu Mincho"/>
          <w:lang w:eastAsia="ja-JP"/>
        </w:rPr>
        <w:t xml:space="preserve"> (re-)configuration for a WAB-</w:t>
      </w:r>
      <w:proofErr w:type="spellStart"/>
      <w:r>
        <w:rPr>
          <w:rFonts w:eastAsia="Yu Mincho"/>
          <w:lang w:eastAsia="ja-JP"/>
        </w:rPr>
        <w:t>gNB’s</w:t>
      </w:r>
      <w:proofErr w:type="spellEnd"/>
      <w:r>
        <w:rPr>
          <w:rFonts w:eastAsia="Yu Mincho"/>
          <w:lang w:eastAsia="ja-JP"/>
        </w:rPr>
        <w:t xml:space="preserve"> cell</w:t>
      </w:r>
    </w:p>
    <w:p w14:paraId="2328A769" w14:textId="72B0AA55" w:rsidR="00C45203" w:rsidRDefault="00C45203" w:rsidP="00C45203">
      <w:pPr>
        <w:rPr>
          <w:ins w:id="18" w:author="Huawei" w:date="2025-01-21T09:40:00Z"/>
          <w:rFonts w:eastAsia="Yu Mincho"/>
        </w:rPr>
      </w:pPr>
      <w:r>
        <w:rPr>
          <w:rFonts w:eastAsia="Yu Mincho"/>
        </w:rPr>
        <w:t xml:space="preserve">The TAC/RANAC of </w:t>
      </w:r>
      <w:r>
        <w:rPr>
          <w:rFonts w:hint="eastAsia"/>
          <w:lang w:val="en-US" w:eastAsia="zh-CN"/>
        </w:rPr>
        <w:t>WAB-</w:t>
      </w:r>
      <w:proofErr w:type="spellStart"/>
      <w:r>
        <w:rPr>
          <w:rFonts w:hint="eastAsia"/>
          <w:lang w:val="en-US" w:eastAsia="zh-CN"/>
        </w:rPr>
        <w:t>gNB</w:t>
      </w:r>
      <w:proofErr w:type="spellEnd"/>
      <w:r>
        <w:rPr>
          <w:rFonts w:eastAsia="Yu Mincho"/>
        </w:rPr>
        <w:t>’s</w:t>
      </w:r>
      <w:r>
        <w:rPr>
          <w:rFonts w:hint="eastAsia"/>
          <w:lang w:val="en-US" w:eastAsia="zh-CN"/>
        </w:rPr>
        <w:t xml:space="preserve"> </w:t>
      </w:r>
      <w:r>
        <w:rPr>
          <w:rFonts w:eastAsia="Yu Mincho"/>
        </w:rPr>
        <w:t>cell is configured by the OAM, and it can be reconfigured by the OAM during the mobility</w:t>
      </w:r>
      <w:r>
        <w:rPr>
          <w:rFonts w:hint="eastAsia"/>
          <w:lang w:val="en-US" w:eastAsia="zh-CN"/>
        </w:rPr>
        <w:t xml:space="preserve"> of WAB-node</w:t>
      </w:r>
      <w:r>
        <w:rPr>
          <w:rFonts w:eastAsia="Yu Mincho"/>
        </w:rPr>
        <w:t xml:space="preserve">. The TAC/RANAC of the </w:t>
      </w:r>
      <w:r>
        <w:rPr>
          <w:rFonts w:hint="eastAsia"/>
          <w:lang w:val="en-US" w:eastAsia="zh-CN"/>
        </w:rPr>
        <w:t>WAB-</w:t>
      </w:r>
      <w:proofErr w:type="spellStart"/>
      <w:r>
        <w:rPr>
          <w:rFonts w:hint="eastAsia"/>
          <w:lang w:val="en-US" w:eastAsia="zh-CN"/>
        </w:rPr>
        <w:t>gNB</w:t>
      </w:r>
      <w:proofErr w:type="spellEnd"/>
      <w:r>
        <w:rPr>
          <w:rFonts w:eastAsia="Yu Mincho"/>
        </w:rPr>
        <w:t xml:space="preserve">’s cell may be the same as, or different than, the TAC/RANAC of the co-located </w:t>
      </w:r>
      <w:r>
        <w:rPr>
          <w:rFonts w:eastAsia="Yu Mincho" w:hint="eastAsia"/>
          <w:lang w:val="en-US" w:eastAsia="zh-CN"/>
        </w:rPr>
        <w:t>WAB</w:t>
      </w:r>
      <w:r>
        <w:rPr>
          <w:rFonts w:eastAsia="Yu Mincho"/>
        </w:rPr>
        <w:t xml:space="preserve">-MT’s serving cell. The TAC/RANAC broadcast by the </w:t>
      </w:r>
      <w:r>
        <w:rPr>
          <w:rFonts w:hint="eastAsia"/>
          <w:lang w:val="en-US" w:eastAsia="zh-CN"/>
        </w:rPr>
        <w:t>WAB-</w:t>
      </w:r>
      <w:proofErr w:type="spellStart"/>
      <w:r>
        <w:rPr>
          <w:rFonts w:hint="eastAsia"/>
          <w:lang w:val="en-US" w:eastAsia="zh-CN"/>
        </w:rPr>
        <w:t>gNB</w:t>
      </w:r>
      <w:r>
        <w:rPr>
          <w:lang w:val="en-US" w:eastAsia="zh-CN"/>
        </w:rPr>
        <w:t>’</w:t>
      </w:r>
      <w:r>
        <w:rPr>
          <w:rFonts w:hint="eastAsia"/>
          <w:lang w:val="en-US" w:eastAsia="zh-CN"/>
        </w:rPr>
        <w:t>s</w:t>
      </w:r>
      <w:proofErr w:type="spellEnd"/>
      <w:r>
        <w:rPr>
          <w:rFonts w:eastAsia="Yu Mincho"/>
        </w:rPr>
        <w:t xml:space="preserve"> </w:t>
      </w:r>
      <w:r>
        <w:rPr>
          <w:rFonts w:eastAsia="Yu Mincho" w:hint="eastAsia"/>
          <w:lang w:val="en-US" w:eastAsia="zh-CN"/>
        </w:rPr>
        <w:t xml:space="preserve">cell </w:t>
      </w:r>
      <w:r>
        <w:rPr>
          <w:rFonts w:eastAsia="Yu Mincho"/>
        </w:rPr>
        <w:t xml:space="preserve">can be changed in order to reflect the </w:t>
      </w:r>
      <w:r>
        <w:rPr>
          <w:rFonts w:eastAsia="Yu Mincho" w:hint="eastAsia"/>
          <w:lang w:val="en-US" w:eastAsia="zh-CN"/>
        </w:rPr>
        <w:t>WAB</w:t>
      </w:r>
      <w:r>
        <w:rPr>
          <w:rFonts w:eastAsia="Yu Mincho"/>
        </w:rPr>
        <w:t>-node’s physical location.</w:t>
      </w:r>
    </w:p>
    <w:p w14:paraId="12B27CC8" w14:textId="77777777" w:rsidR="00247EE0" w:rsidRDefault="00247EE0" w:rsidP="00247EE0">
      <w:pPr>
        <w:pStyle w:val="30"/>
        <w:rPr>
          <w:ins w:id="19" w:author="Huawei" w:date="2025-01-21T09:40:00Z"/>
          <w:rFonts w:eastAsia="Yu Mincho"/>
          <w:lang w:eastAsia="ja-JP"/>
        </w:rPr>
      </w:pPr>
      <w:ins w:id="20" w:author="Huawei" w:date="2025-01-21T09:40:00Z">
        <w:r>
          <w:rPr>
            <w:rFonts w:eastAsia="Yu Mincho"/>
            <w:lang w:eastAsia="ja-JP"/>
          </w:rPr>
          <w:t>X.2.4</w:t>
        </w:r>
        <w:r>
          <w:rPr>
            <w:rFonts w:eastAsia="Yu Mincho"/>
            <w:lang w:eastAsia="ja-JP"/>
          </w:rPr>
          <w:tab/>
          <w:t>PCI (re-)configuration for a WAB-</w:t>
        </w:r>
        <w:proofErr w:type="spellStart"/>
        <w:r>
          <w:rPr>
            <w:rFonts w:eastAsia="Yu Mincho"/>
            <w:lang w:eastAsia="ja-JP"/>
          </w:rPr>
          <w:t>gNB’s</w:t>
        </w:r>
        <w:proofErr w:type="spellEnd"/>
        <w:r>
          <w:rPr>
            <w:rFonts w:eastAsia="Yu Mincho"/>
            <w:lang w:eastAsia="ja-JP"/>
          </w:rPr>
          <w:t xml:space="preserve"> cell</w:t>
        </w:r>
      </w:ins>
    </w:p>
    <w:p w14:paraId="7E836B26" w14:textId="455412D6" w:rsidR="00247EE0" w:rsidRPr="00247EE0" w:rsidRDefault="00247EE0" w:rsidP="00C45203">
      <w:pPr>
        <w:rPr>
          <w:rFonts w:eastAsia="Yu Mincho"/>
        </w:rPr>
      </w:pPr>
      <w:ins w:id="21" w:author="Huawei" w:date="2025-01-21T09:40:00Z">
        <w:r>
          <w:rPr>
            <w:rFonts w:eastAsia="Yu Mincho"/>
          </w:rPr>
          <w:t xml:space="preserve">The PCI of </w:t>
        </w:r>
        <w:r>
          <w:rPr>
            <w:rFonts w:hint="eastAsia"/>
            <w:lang w:val="en-US" w:eastAsia="zh-CN"/>
          </w:rPr>
          <w:t>WAB-</w:t>
        </w:r>
        <w:proofErr w:type="spellStart"/>
        <w:r>
          <w:rPr>
            <w:rFonts w:hint="eastAsia"/>
            <w:lang w:val="en-US" w:eastAsia="zh-CN"/>
          </w:rPr>
          <w:t>gNB</w:t>
        </w:r>
        <w:proofErr w:type="spellEnd"/>
        <w:r>
          <w:rPr>
            <w:rFonts w:eastAsia="Yu Mincho"/>
          </w:rPr>
          <w:t>’s</w:t>
        </w:r>
        <w:r>
          <w:rPr>
            <w:rFonts w:hint="eastAsia"/>
            <w:lang w:val="en-US" w:eastAsia="zh-CN"/>
          </w:rPr>
          <w:t xml:space="preserve"> </w:t>
        </w:r>
        <w:r>
          <w:rPr>
            <w:rFonts w:eastAsia="Yu Mincho"/>
          </w:rPr>
          <w:t xml:space="preserve">cell is configured by the OAM, and it can be reconfigured by the OAM. The PCI Optimization Function for non-split </w:t>
        </w:r>
        <w:proofErr w:type="spellStart"/>
        <w:r>
          <w:rPr>
            <w:rFonts w:eastAsia="Yu Mincho"/>
          </w:rPr>
          <w:t>gNB</w:t>
        </w:r>
        <w:proofErr w:type="spellEnd"/>
        <w:r>
          <w:rPr>
            <w:rFonts w:eastAsia="Yu Mincho"/>
          </w:rPr>
          <w:t xml:space="preserve"> as specified in TS 38.300 [2] is applicable to the WAB-</w:t>
        </w:r>
        <w:proofErr w:type="spellStart"/>
        <w:r>
          <w:rPr>
            <w:rFonts w:eastAsia="Yu Mincho"/>
          </w:rPr>
          <w:t>gNB</w:t>
        </w:r>
        <w:proofErr w:type="spellEnd"/>
        <w:r>
          <w:rPr>
            <w:rFonts w:eastAsia="Yu Mincho"/>
          </w:rPr>
          <w:t>.</w:t>
        </w:r>
        <w:r w:rsidRPr="007441B9">
          <w:t xml:space="preserve"> </w:t>
        </w:r>
        <w:r w:rsidRPr="002C1E50">
          <w:t xml:space="preserve">The PCI space can be partitioned between </w:t>
        </w:r>
        <w:r>
          <w:t>WAB-</w:t>
        </w:r>
        <w:proofErr w:type="spellStart"/>
        <w:r>
          <w:t>gNB’s</w:t>
        </w:r>
        <w:proofErr w:type="spellEnd"/>
        <w:r w:rsidRPr="002C1E50">
          <w:t xml:space="preserve"> cells and stationary cells by implementation.</w:t>
        </w:r>
      </w:ins>
    </w:p>
    <w:p w14:paraId="4F4E2F41" w14:textId="66351FE7" w:rsidR="00BE411C" w:rsidRPr="00CD0625" w:rsidRDefault="00BE411C" w:rsidP="00BE411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664A44AC" w14:textId="77777777" w:rsidR="00983BFD" w:rsidRPr="00983BFD" w:rsidRDefault="00983BFD" w:rsidP="00983BFD">
      <w:pPr>
        <w:keepNext/>
        <w:keepLines/>
        <w:spacing w:before="180"/>
        <w:ind w:left="1134" w:hanging="1134"/>
        <w:outlineLvl w:val="1"/>
        <w:rPr>
          <w:ins w:id="22" w:author="Huawei" w:date="2025-01-21T09:40:00Z"/>
          <w:rFonts w:ascii="Arial" w:hAnsi="Arial"/>
          <w:sz w:val="32"/>
          <w:lang w:eastAsia="zh-CN"/>
        </w:rPr>
      </w:pPr>
      <w:ins w:id="23" w:author="Huawei" w:date="2025-01-21T09:40:00Z">
        <w:r w:rsidRPr="00983BFD">
          <w:rPr>
            <w:rFonts w:ascii="Arial" w:hAnsi="Arial"/>
            <w:sz w:val="32"/>
            <w:lang w:eastAsia="ja-JP"/>
          </w:rPr>
          <w:t>X.Y</w:t>
        </w:r>
        <w:r w:rsidRPr="00983BFD">
          <w:rPr>
            <w:rFonts w:ascii="Arial" w:hAnsi="Arial"/>
            <w:sz w:val="32"/>
            <w:lang w:eastAsia="ja-JP"/>
          </w:rPr>
          <w:tab/>
        </w:r>
        <w:r w:rsidRPr="00983BFD">
          <w:rPr>
            <w:rFonts w:ascii="Arial" w:hAnsi="Arial"/>
            <w:sz w:val="32"/>
            <w:lang w:eastAsia="zh-CN"/>
          </w:rPr>
          <w:t>WAB-node mobility</w:t>
        </w:r>
      </w:ins>
    </w:p>
    <w:p w14:paraId="4A3977B0" w14:textId="77777777" w:rsidR="00983BFD" w:rsidRPr="00983BFD" w:rsidRDefault="00983BFD" w:rsidP="00983BFD">
      <w:pPr>
        <w:keepNext/>
        <w:keepLines/>
        <w:spacing w:before="120"/>
        <w:ind w:left="1134" w:hanging="1134"/>
        <w:outlineLvl w:val="2"/>
        <w:rPr>
          <w:ins w:id="24" w:author="Huawei" w:date="2025-01-21T09:40:00Z"/>
          <w:rFonts w:ascii="Arial" w:hAnsi="Arial"/>
          <w:sz w:val="28"/>
          <w:lang w:eastAsia="ja-JP"/>
        </w:rPr>
      </w:pPr>
      <w:ins w:id="25" w:author="Huawei" w:date="2025-01-21T09:40:00Z">
        <w:r w:rsidRPr="00983BFD">
          <w:rPr>
            <w:rFonts w:ascii="Arial" w:hAnsi="Arial"/>
            <w:sz w:val="28"/>
            <w:lang w:eastAsia="ja-JP"/>
          </w:rPr>
          <w:t>X.Y.1</w:t>
        </w:r>
        <w:r w:rsidRPr="00983BFD">
          <w:rPr>
            <w:rFonts w:ascii="Arial" w:hAnsi="Arial"/>
            <w:sz w:val="28"/>
            <w:lang w:eastAsia="ja-JP"/>
          </w:rPr>
          <w:tab/>
          <w:t>General</w:t>
        </w:r>
      </w:ins>
    </w:p>
    <w:p w14:paraId="19B188C9" w14:textId="77777777" w:rsidR="00983BFD" w:rsidRPr="00983BFD" w:rsidRDefault="00983BFD" w:rsidP="00983BFD">
      <w:pPr>
        <w:rPr>
          <w:ins w:id="26" w:author="Huawei" w:date="2025-01-21T09:40:00Z"/>
        </w:rPr>
      </w:pPr>
      <w:ins w:id="27" w:author="Huawei" w:date="2025-01-21T09:40:00Z">
        <w:r w:rsidRPr="00983BFD">
          <w:t>The following scenarios for WAB-node mobility are supported:</w:t>
        </w:r>
      </w:ins>
    </w:p>
    <w:p w14:paraId="4AD9456F" w14:textId="77777777" w:rsidR="00983BFD" w:rsidRPr="00983BFD" w:rsidRDefault="00983BFD" w:rsidP="00983BFD">
      <w:pPr>
        <w:ind w:left="568" w:hanging="284"/>
        <w:rPr>
          <w:ins w:id="28" w:author="Huawei" w:date="2025-01-21T09:40:00Z"/>
        </w:rPr>
      </w:pPr>
      <w:bookmarkStart w:id="29" w:name="MCCQCTEMPBM_00000220"/>
      <w:bookmarkStart w:id="30" w:name="MCCQCTEMPBM_00000221"/>
      <w:ins w:id="31" w:author="Huawei" w:date="2025-01-21T09:40:00Z">
        <w:r w:rsidRPr="00983BFD">
          <w:t>1.</w:t>
        </w:r>
        <w:r w:rsidRPr="00983BFD">
          <w:tab/>
        </w:r>
        <w:bookmarkStart w:id="32" w:name="MCCQCTEMPBM_00000222"/>
        <w:bookmarkEnd w:id="29"/>
        <w:r w:rsidRPr="00983BFD">
          <w:t>The UE´s AMF/UPF remains unchanged as the WAB-</w:t>
        </w:r>
        <w:proofErr w:type="spellStart"/>
        <w:r w:rsidRPr="00983BFD">
          <w:t>gNB</w:t>
        </w:r>
        <w:proofErr w:type="spellEnd"/>
        <w:r w:rsidRPr="00983BFD">
          <w:t xml:space="preserve"> moves.</w:t>
        </w:r>
      </w:ins>
    </w:p>
    <w:p w14:paraId="0C4998EE" w14:textId="77777777" w:rsidR="00983BFD" w:rsidRPr="00983BFD" w:rsidRDefault="00983BFD" w:rsidP="00983BFD">
      <w:pPr>
        <w:ind w:left="568" w:hanging="284"/>
        <w:rPr>
          <w:ins w:id="33" w:author="Huawei" w:date="2025-01-21T09:40:00Z"/>
        </w:rPr>
      </w:pPr>
      <w:bookmarkStart w:id="34" w:name="MCCQCTEMPBM_00000223"/>
      <w:bookmarkEnd w:id="32"/>
      <w:ins w:id="35" w:author="Huawei" w:date="2025-01-21T09:40:00Z">
        <w:r w:rsidRPr="00983BFD">
          <w:t>2.</w:t>
        </w:r>
        <w:r w:rsidRPr="00983BFD">
          <w:tab/>
        </w:r>
        <w:bookmarkStart w:id="36" w:name="MCCQCTEMPBM_00000224"/>
        <w:bookmarkEnd w:id="34"/>
        <w:r w:rsidRPr="00983BFD">
          <w:t>The UE´s AMF/UPF changes as the WAB-</w:t>
        </w:r>
        <w:proofErr w:type="spellStart"/>
        <w:r w:rsidRPr="00983BFD">
          <w:t>gNB</w:t>
        </w:r>
        <w:proofErr w:type="spellEnd"/>
        <w:r w:rsidRPr="00983BFD">
          <w:t xml:space="preserve"> moves.</w:t>
        </w:r>
      </w:ins>
    </w:p>
    <w:p w14:paraId="7E7CA19F" w14:textId="77777777" w:rsidR="00983BFD" w:rsidRPr="00983BFD" w:rsidRDefault="00983BFD" w:rsidP="00983BFD">
      <w:pPr>
        <w:ind w:left="568" w:hanging="284"/>
        <w:rPr>
          <w:ins w:id="37" w:author="Huawei" w:date="2025-01-21T09:40:00Z"/>
        </w:rPr>
      </w:pPr>
      <w:bookmarkStart w:id="38" w:name="MCCQCTEMPBM_00000225"/>
      <w:bookmarkEnd w:id="36"/>
      <w:ins w:id="39" w:author="Huawei" w:date="2025-01-21T09:40:00Z">
        <w:r w:rsidRPr="00983BFD">
          <w:t>3.</w:t>
        </w:r>
        <w:r w:rsidRPr="00983BFD">
          <w:tab/>
        </w:r>
        <w:bookmarkEnd w:id="38"/>
        <w:r w:rsidRPr="00983BFD">
          <w:t>The BH</w:t>
        </w:r>
        <w:r w:rsidRPr="00983BFD">
          <w:rPr>
            <w:rFonts w:hint="eastAsia"/>
            <w:lang w:eastAsia="ja-JP"/>
          </w:rPr>
          <w:t>-</w:t>
        </w:r>
        <w:r w:rsidRPr="00983BFD">
          <w:t>UPF/BH</w:t>
        </w:r>
        <w:r w:rsidRPr="00983BFD">
          <w:rPr>
            <w:rFonts w:hint="eastAsia"/>
            <w:lang w:eastAsia="ja-JP"/>
          </w:rPr>
          <w:t>-</w:t>
        </w:r>
        <w:r w:rsidRPr="00983BFD">
          <w:t>AMF remains unchanged as the WAB-MT moves inside a PLMN.</w:t>
        </w:r>
      </w:ins>
    </w:p>
    <w:p w14:paraId="0E5155B0" w14:textId="77777777" w:rsidR="00983BFD" w:rsidRPr="00983BFD" w:rsidRDefault="00983BFD" w:rsidP="00983BFD">
      <w:pPr>
        <w:ind w:left="568" w:hanging="284"/>
        <w:rPr>
          <w:ins w:id="40" w:author="Huawei" w:date="2025-01-21T09:40:00Z"/>
        </w:rPr>
      </w:pPr>
      <w:bookmarkStart w:id="41" w:name="MCCQCTEMPBM_00000227"/>
      <w:ins w:id="42" w:author="Huawei" w:date="2025-01-21T09:40:00Z">
        <w:r w:rsidRPr="00983BFD">
          <w:t>4.</w:t>
        </w:r>
        <w:r w:rsidRPr="00983BFD">
          <w:tab/>
        </w:r>
        <w:bookmarkEnd w:id="41"/>
        <w:r w:rsidRPr="00983BFD">
          <w:t>The BH</w:t>
        </w:r>
        <w:r w:rsidRPr="00983BFD">
          <w:rPr>
            <w:rFonts w:hint="eastAsia"/>
            <w:lang w:eastAsia="ja-JP"/>
          </w:rPr>
          <w:t>-</w:t>
        </w:r>
        <w:r w:rsidRPr="00983BFD">
          <w:t>UPF/BH</w:t>
        </w:r>
        <w:r w:rsidRPr="00983BFD">
          <w:rPr>
            <w:rFonts w:hint="eastAsia"/>
            <w:lang w:eastAsia="ja-JP"/>
          </w:rPr>
          <w:t>-</w:t>
        </w:r>
        <w:r w:rsidRPr="00983BFD">
          <w:t>AMF changes as the WAB-MT moves inside a PLMN.</w:t>
        </w:r>
        <w:bookmarkEnd w:id="30"/>
      </w:ins>
    </w:p>
    <w:p w14:paraId="6150FD67" w14:textId="77777777" w:rsidR="00983BFD" w:rsidRPr="00983BFD" w:rsidRDefault="00983BFD" w:rsidP="00983BFD">
      <w:pPr>
        <w:rPr>
          <w:ins w:id="43" w:author="Huawei" w:date="2025-01-21T09:40:00Z"/>
        </w:rPr>
      </w:pPr>
      <w:ins w:id="44" w:author="Huawei" w:date="2025-01-21T09:40:00Z">
        <w:r w:rsidRPr="00983BFD">
          <w:lastRenderedPageBreak/>
          <w:t>The WAB-</w:t>
        </w:r>
        <w:proofErr w:type="spellStart"/>
        <w:r w:rsidRPr="00983BFD">
          <w:t>gNB</w:t>
        </w:r>
        <w:proofErr w:type="spellEnd"/>
        <w:r w:rsidRPr="00983BFD">
          <w:t xml:space="preserve"> does not change PLMN while the WAB-node moves across the network.</w:t>
        </w:r>
      </w:ins>
    </w:p>
    <w:p w14:paraId="7B1648A8" w14:textId="77777777" w:rsidR="00983BFD" w:rsidRPr="00983BFD" w:rsidRDefault="00983BFD" w:rsidP="00983BFD">
      <w:pPr>
        <w:keepNext/>
        <w:keepLines/>
        <w:spacing w:before="120"/>
        <w:ind w:left="1134" w:hanging="1134"/>
        <w:outlineLvl w:val="2"/>
        <w:rPr>
          <w:ins w:id="45" w:author="Huawei" w:date="2025-01-21T09:40:00Z"/>
          <w:rFonts w:ascii="Arial" w:hAnsi="Arial"/>
          <w:sz w:val="28"/>
          <w:lang w:eastAsia="ja-JP"/>
        </w:rPr>
      </w:pPr>
      <w:ins w:id="46" w:author="Huawei" w:date="2025-01-21T09:40:00Z">
        <w:r w:rsidRPr="00983BFD">
          <w:rPr>
            <w:rFonts w:ascii="Arial" w:hAnsi="Arial"/>
            <w:sz w:val="28"/>
            <w:lang w:eastAsia="ja-JP"/>
          </w:rPr>
          <w:t>X.Y.2</w:t>
        </w:r>
        <w:r w:rsidRPr="00983BFD">
          <w:rPr>
            <w:rFonts w:ascii="Arial" w:hAnsi="Arial"/>
            <w:sz w:val="28"/>
            <w:lang w:eastAsia="ja-JP"/>
          </w:rPr>
          <w:tab/>
          <w:t>WAB-MT mobility</w:t>
        </w:r>
      </w:ins>
    </w:p>
    <w:p w14:paraId="20EE58FB" w14:textId="77777777" w:rsidR="00983BFD" w:rsidRPr="00983BFD" w:rsidRDefault="00983BFD" w:rsidP="00983BFD">
      <w:pPr>
        <w:keepNext/>
        <w:keepLines/>
        <w:spacing w:before="120"/>
        <w:ind w:left="1418" w:hanging="1418"/>
        <w:outlineLvl w:val="3"/>
        <w:rPr>
          <w:ins w:id="47" w:author="Huawei" w:date="2025-01-21T09:40:00Z"/>
          <w:rFonts w:ascii="Arial" w:hAnsi="Arial"/>
          <w:sz w:val="24"/>
          <w:lang w:eastAsia="zh-CN"/>
        </w:rPr>
      </w:pPr>
      <w:ins w:id="48" w:author="Huawei" w:date="2025-01-21T09:40:00Z">
        <w:r w:rsidRPr="00983BFD">
          <w:rPr>
            <w:rFonts w:ascii="Arial" w:hAnsi="Arial"/>
            <w:sz w:val="24"/>
            <w:lang w:eastAsia="ja-JP"/>
          </w:rPr>
          <w:t>X.Y.2.1 General</w:t>
        </w:r>
        <w:r w:rsidRPr="00983BFD">
          <w:rPr>
            <w:rFonts w:ascii="Arial" w:hAnsi="Arial"/>
            <w:sz w:val="24"/>
            <w:lang w:eastAsia="zh-CN"/>
          </w:rPr>
          <w:t xml:space="preserve"> </w:t>
        </w:r>
      </w:ins>
    </w:p>
    <w:p w14:paraId="1DB38339" w14:textId="0ABDDB7B" w:rsidR="007C355C" w:rsidRPr="00E13C2C" w:rsidRDefault="00983BFD" w:rsidP="00E13C2C">
      <w:ins w:id="49" w:author="Huawei" w:date="2025-01-21T09:40:00Z">
        <w:r w:rsidRPr="00E13C2C">
          <w:t>The WAB-MT reuses legacy mobility handover procedures for the UE as it moves through</w:t>
        </w:r>
        <w:r w:rsidRPr="00E13C2C">
          <w:rPr>
            <w:rFonts w:hint="eastAsia"/>
          </w:rPr>
          <w:t>out</w:t>
        </w:r>
        <w:r w:rsidRPr="00E13C2C">
          <w:t xml:space="preserve"> the BH-RAN.</w:t>
        </w:r>
      </w:ins>
    </w:p>
    <w:p w14:paraId="736A5362" w14:textId="77777777" w:rsidR="00983BFD" w:rsidRPr="00983BFD" w:rsidRDefault="00983BFD" w:rsidP="00983BFD">
      <w:pPr>
        <w:keepNext/>
        <w:keepLines/>
        <w:spacing w:before="120"/>
        <w:ind w:left="1418" w:hanging="1418"/>
        <w:outlineLvl w:val="3"/>
        <w:rPr>
          <w:ins w:id="50" w:author="Huawei" w:date="2025-01-21T09:40:00Z"/>
          <w:rFonts w:ascii="Arial" w:hAnsi="Arial"/>
          <w:sz w:val="24"/>
          <w:lang w:eastAsia="zh-CN"/>
        </w:rPr>
      </w:pPr>
      <w:ins w:id="51" w:author="Huawei" w:date="2025-01-21T09:40:00Z">
        <w:r w:rsidRPr="00983BFD">
          <w:rPr>
            <w:rFonts w:ascii="Arial" w:hAnsi="Arial"/>
            <w:sz w:val="24"/>
            <w:lang w:eastAsia="ja-JP"/>
          </w:rPr>
          <w:t xml:space="preserve">X.Y.2.2 </w:t>
        </w:r>
        <w:r w:rsidRPr="00983BFD">
          <w:rPr>
            <w:rFonts w:ascii="Arial" w:hAnsi="Arial"/>
            <w:sz w:val="24"/>
          </w:rPr>
          <w:t>The BH-UPF remains unchanged as the WAB-MT moves inside a PLMN</w:t>
        </w:r>
        <w:r w:rsidRPr="00983BFD">
          <w:rPr>
            <w:rFonts w:ascii="Arial" w:hAnsi="Arial"/>
            <w:sz w:val="24"/>
            <w:lang w:eastAsia="zh-CN"/>
          </w:rPr>
          <w:t xml:space="preserve"> </w:t>
        </w:r>
      </w:ins>
    </w:p>
    <w:p w14:paraId="510DD9CD" w14:textId="77777777" w:rsidR="00983BFD" w:rsidRPr="00983BFD" w:rsidRDefault="00983BFD" w:rsidP="00983BFD">
      <w:pPr>
        <w:rPr>
          <w:ins w:id="52" w:author="Huawei" w:date="2025-01-21T09:40:00Z"/>
        </w:rPr>
      </w:pPr>
      <w:ins w:id="53" w:author="Huawei" w:date="2025-01-21T09:40:00Z">
        <w:r w:rsidRPr="00983BFD">
          <w:t xml:space="preserve">In case the WAB-MT’s </w:t>
        </w:r>
        <w:r w:rsidRPr="00983BFD">
          <w:rPr>
            <w:rFonts w:eastAsia="宋体"/>
            <w:lang w:val="en-US"/>
          </w:rPr>
          <w:t xml:space="preserve">PSA </w:t>
        </w:r>
        <w:r w:rsidRPr="00983BFD">
          <w:t xml:space="preserve">UPF does not change during these mobility procedures, the IP addresses allocated for the WAB-MT’s PDU sessions do not change. Therefore, the </w:t>
        </w:r>
        <w:r w:rsidRPr="00983BFD">
          <w:rPr>
            <w:rFonts w:eastAsia="Yu Mincho"/>
            <w:lang w:eastAsia="zh-CN"/>
          </w:rPr>
          <w:t xml:space="preserve">OAM, NG and/or </w:t>
        </w:r>
        <w:proofErr w:type="spellStart"/>
        <w:r w:rsidRPr="00983BFD">
          <w:rPr>
            <w:rFonts w:eastAsia="Yu Mincho"/>
            <w:lang w:eastAsia="zh-CN"/>
          </w:rPr>
          <w:t>Xn</w:t>
        </w:r>
        <w:proofErr w:type="spellEnd"/>
        <w:r w:rsidRPr="00983BFD">
          <w:rPr>
            <w:rFonts w:eastAsia="Yu Mincho"/>
            <w:lang w:eastAsia="zh-CN"/>
          </w:rPr>
          <w:t xml:space="preserve"> traffic</w:t>
        </w:r>
        <w:r w:rsidRPr="00983BFD">
          <w:t xml:space="preserve"> of the WAB-</w:t>
        </w:r>
        <w:proofErr w:type="spellStart"/>
        <w:r w:rsidRPr="00983BFD">
          <w:t>gNB</w:t>
        </w:r>
        <w:proofErr w:type="spellEnd"/>
        <w:r w:rsidRPr="00983BFD">
          <w:t xml:space="preserve"> carried over the BH PDU session(s) remain unaffected.</w:t>
        </w:r>
      </w:ins>
    </w:p>
    <w:p w14:paraId="1B69696A" w14:textId="77777777" w:rsidR="00983BFD" w:rsidRPr="00983BFD" w:rsidRDefault="00983BFD" w:rsidP="00983BFD">
      <w:pPr>
        <w:keepNext/>
        <w:keepLines/>
        <w:spacing w:before="120"/>
        <w:ind w:left="1418" w:hanging="1418"/>
        <w:outlineLvl w:val="3"/>
        <w:rPr>
          <w:ins w:id="54" w:author="Huawei" w:date="2025-01-21T09:40:00Z"/>
          <w:rFonts w:ascii="Arial" w:hAnsi="Arial"/>
          <w:sz w:val="24"/>
          <w:lang w:eastAsia="zh-CN"/>
        </w:rPr>
      </w:pPr>
      <w:ins w:id="55" w:author="Huawei" w:date="2025-01-21T09:40:00Z">
        <w:r w:rsidRPr="00983BFD">
          <w:rPr>
            <w:rFonts w:ascii="Arial" w:hAnsi="Arial"/>
            <w:sz w:val="24"/>
            <w:lang w:eastAsia="ja-JP"/>
          </w:rPr>
          <w:t xml:space="preserve">X.Y.2.3 </w:t>
        </w:r>
        <w:r w:rsidRPr="00983BFD">
          <w:rPr>
            <w:rFonts w:ascii="Arial" w:hAnsi="Arial"/>
            <w:sz w:val="24"/>
          </w:rPr>
          <w:t>The BH-UPF changes as the WAB-MT moves inside a PLMN</w:t>
        </w:r>
        <w:r w:rsidRPr="00983BFD">
          <w:rPr>
            <w:rFonts w:ascii="Arial" w:hAnsi="Arial"/>
            <w:sz w:val="24"/>
            <w:lang w:eastAsia="zh-CN"/>
          </w:rPr>
          <w:t xml:space="preserve"> </w:t>
        </w:r>
      </w:ins>
    </w:p>
    <w:p w14:paraId="35FDB61D" w14:textId="77777777" w:rsidR="00983BFD" w:rsidRPr="00983BFD" w:rsidRDefault="00983BFD" w:rsidP="00983BFD">
      <w:pPr>
        <w:rPr>
          <w:ins w:id="56" w:author="Huawei" w:date="2025-01-21T09:40:00Z"/>
          <w:rFonts w:eastAsia="宋体"/>
          <w:lang w:val="en-US"/>
        </w:rPr>
      </w:pPr>
      <w:ins w:id="57" w:author="Huawei" w:date="2025-01-21T09:40:00Z">
        <w:r w:rsidRPr="00983BFD">
          <w:t xml:space="preserve">When the WAB-MT’s PSA UPF need to be changed due to WAB-MT’s mobility, </w:t>
        </w:r>
        <w:r w:rsidRPr="00983BFD">
          <w:rPr>
            <w:rFonts w:eastAsia="宋体"/>
            <w:lang w:val="en-US"/>
          </w:rPr>
          <w:t xml:space="preserve">new </w:t>
        </w:r>
        <w:r w:rsidRPr="00983BFD">
          <w:t>BH PDU</w:t>
        </w:r>
        <w:r w:rsidRPr="00983BFD">
          <w:rPr>
            <w:lang w:val="en-US"/>
          </w:rPr>
          <w:t xml:space="preserve"> </w:t>
        </w:r>
        <w:r w:rsidRPr="00983BFD">
          <w:t xml:space="preserve">session(s) </w:t>
        </w:r>
        <w:r w:rsidRPr="00983BFD">
          <w:rPr>
            <w:rFonts w:eastAsia="宋体"/>
            <w:lang w:val="en-US"/>
          </w:rPr>
          <w:t xml:space="preserve">need to </w:t>
        </w:r>
        <w:r w:rsidRPr="00983BFD">
          <w:t xml:space="preserve">be established reusing existing mechanisms defined in </w:t>
        </w:r>
        <w:bookmarkStart w:id="58" w:name="MCCQCTEMPBM_00000241"/>
        <w:r w:rsidRPr="00983BFD">
          <w:t>TS</w:t>
        </w:r>
        <w:bookmarkStart w:id="59" w:name="MCCQCTEMPBM_00000243"/>
        <w:bookmarkEnd w:id="58"/>
        <w:r w:rsidRPr="00983BFD">
          <w:t> </w:t>
        </w:r>
        <w:bookmarkEnd w:id="59"/>
        <w:r w:rsidRPr="00983BFD">
          <w:t>23.502</w:t>
        </w:r>
        <w:r w:rsidRPr="00983BFD">
          <w:rPr>
            <w:rFonts w:hint="eastAsia"/>
            <w:lang w:eastAsia="ja-JP"/>
          </w:rPr>
          <w:t xml:space="preserve"> [</w:t>
        </w:r>
        <w:r w:rsidRPr="00983BFD">
          <w:rPr>
            <w:lang w:eastAsia="ja-JP"/>
          </w:rPr>
          <w:t>32</w:t>
        </w:r>
        <w:r w:rsidRPr="00983BFD">
          <w:rPr>
            <w:rFonts w:hint="eastAsia"/>
            <w:lang w:eastAsia="ja-JP"/>
          </w:rPr>
          <w:t>]</w:t>
        </w:r>
        <w:r w:rsidRPr="00983BFD">
          <w:t>. In this case, the (outer) IP addresses used by the WAB-</w:t>
        </w:r>
        <w:proofErr w:type="spellStart"/>
        <w:r w:rsidRPr="00983BFD">
          <w:t>gNB</w:t>
        </w:r>
        <w:proofErr w:type="spellEnd"/>
        <w:r w:rsidRPr="00983BFD">
          <w:t xml:space="preserve"> for the transport of </w:t>
        </w:r>
        <w:r w:rsidRPr="00983BFD">
          <w:rPr>
            <w:rFonts w:eastAsia="Yu Mincho"/>
            <w:lang w:eastAsia="zh-CN"/>
          </w:rPr>
          <w:t xml:space="preserve">OAM, NG and/or </w:t>
        </w:r>
        <w:proofErr w:type="spellStart"/>
        <w:r w:rsidRPr="00983BFD">
          <w:rPr>
            <w:rFonts w:eastAsia="Yu Mincho"/>
            <w:lang w:eastAsia="zh-CN"/>
          </w:rPr>
          <w:t>Xn</w:t>
        </w:r>
        <w:proofErr w:type="spellEnd"/>
        <w:r w:rsidRPr="00983BFD">
          <w:rPr>
            <w:rFonts w:eastAsia="Yu Mincho"/>
            <w:lang w:eastAsia="zh-CN"/>
          </w:rPr>
          <w:t xml:space="preserve"> traffic</w:t>
        </w:r>
        <w:r w:rsidRPr="00983BFD">
          <w:t xml:space="preserve"> of the WAB-</w:t>
        </w:r>
        <w:proofErr w:type="spellStart"/>
        <w:r w:rsidRPr="00983BFD">
          <w:t>gNB</w:t>
        </w:r>
        <w:proofErr w:type="spellEnd"/>
        <w:r w:rsidRPr="00983BFD">
          <w:t xml:space="preserve"> will change</w:t>
        </w:r>
        <w:r w:rsidRPr="00983BFD">
          <w:rPr>
            <w:rFonts w:eastAsia="宋体"/>
            <w:lang w:val="en-US"/>
          </w:rPr>
          <w:t xml:space="preserve">. </w:t>
        </w:r>
      </w:ins>
    </w:p>
    <w:p w14:paraId="61404FA0" w14:textId="77777777" w:rsidR="00983BFD" w:rsidRPr="00983BFD" w:rsidRDefault="00983BFD" w:rsidP="00983BFD">
      <w:pPr>
        <w:rPr>
          <w:ins w:id="60" w:author="Huawei" w:date="2025-01-21T09:40:00Z"/>
          <w:rFonts w:eastAsia="宋体"/>
        </w:rPr>
      </w:pPr>
      <w:ins w:id="61" w:author="Huawei" w:date="2025-01-21T09:40:00Z">
        <w:r w:rsidRPr="00983BFD">
          <w:rPr>
            <w:rFonts w:eastAsia="宋体"/>
          </w:rPr>
          <w:t>If the WAB-</w:t>
        </w:r>
        <w:proofErr w:type="spellStart"/>
        <w:r w:rsidRPr="00983BFD">
          <w:rPr>
            <w:rFonts w:eastAsia="宋体"/>
          </w:rPr>
          <w:t>gNB’s</w:t>
        </w:r>
        <w:proofErr w:type="spellEnd"/>
        <w:r w:rsidRPr="00983BFD">
          <w:rPr>
            <w:rFonts w:eastAsia="宋体"/>
          </w:rPr>
          <w:t xml:space="preserve"> traffic reuse the WAB-MT’s IP address, the WAB-</w:t>
        </w:r>
        <w:proofErr w:type="spellStart"/>
        <w:r w:rsidRPr="00983BFD">
          <w:rPr>
            <w:rFonts w:eastAsia="宋体"/>
          </w:rPr>
          <w:t>gNB’s</w:t>
        </w:r>
        <w:proofErr w:type="spellEnd"/>
        <w:r w:rsidRPr="00983BFD">
          <w:rPr>
            <w:rFonts w:eastAsia="宋体"/>
          </w:rPr>
          <w:t xml:space="preserve"> traffic should be redirected to the new IP address when the WAB-MT’s IP address is updated during mobility.</w:t>
        </w:r>
      </w:ins>
    </w:p>
    <w:p w14:paraId="7B3B85D6" w14:textId="77777777" w:rsidR="00983BFD" w:rsidRPr="00983BFD" w:rsidRDefault="00983BFD" w:rsidP="00983BFD">
      <w:pPr>
        <w:rPr>
          <w:ins w:id="62" w:author="Huawei" w:date="2025-01-21T09:40:00Z"/>
          <w:lang w:eastAsia="zh-CN"/>
        </w:rPr>
      </w:pPr>
      <w:ins w:id="63" w:author="Huawei" w:date="2025-01-21T09:40:00Z">
        <w:r w:rsidRPr="00983BFD">
          <w:rPr>
            <w:rFonts w:eastAsia="Yu Mincho"/>
            <w:lang w:eastAsia="zh-CN"/>
          </w:rPr>
          <w:t>In case the WAB-</w:t>
        </w:r>
        <w:proofErr w:type="spellStart"/>
        <w:r w:rsidRPr="00983BFD">
          <w:rPr>
            <w:rFonts w:eastAsia="Yu Mincho"/>
            <w:lang w:eastAsia="zh-CN"/>
          </w:rPr>
          <w:t>gNB</w:t>
        </w:r>
        <w:proofErr w:type="spellEnd"/>
        <w:r w:rsidRPr="00983BFD">
          <w:rPr>
            <w:rFonts w:eastAsia="Yu Mincho"/>
            <w:lang w:eastAsia="zh-CN"/>
          </w:rPr>
          <w:t xml:space="preserve"> uses the IPsec tunnel mode to protect its traffic, the update of the outer IP address will not impact the WAB-</w:t>
        </w:r>
        <w:proofErr w:type="spellStart"/>
        <w:r w:rsidRPr="00983BFD">
          <w:rPr>
            <w:rFonts w:eastAsia="Yu Mincho"/>
            <w:lang w:eastAsia="zh-CN"/>
          </w:rPr>
          <w:t>gNB’s</w:t>
        </w:r>
        <w:proofErr w:type="spellEnd"/>
        <w:r w:rsidRPr="00983BFD">
          <w:rPr>
            <w:rFonts w:eastAsia="Yu Mincho"/>
            <w:lang w:eastAsia="zh-CN"/>
          </w:rPr>
          <w:t xml:space="preserve"> OAM, NG and/or </w:t>
        </w:r>
        <w:proofErr w:type="spellStart"/>
        <w:r w:rsidRPr="00983BFD">
          <w:rPr>
            <w:rFonts w:eastAsia="Yu Mincho"/>
            <w:lang w:eastAsia="zh-CN"/>
          </w:rPr>
          <w:t>Xn</w:t>
        </w:r>
        <w:proofErr w:type="spellEnd"/>
        <w:r w:rsidRPr="00983BFD">
          <w:rPr>
            <w:rFonts w:eastAsia="Yu Mincho"/>
            <w:lang w:eastAsia="zh-CN"/>
          </w:rPr>
          <w:t xml:space="preserve"> traffic. </w:t>
        </w:r>
      </w:ins>
    </w:p>
    <w:p w14:paraId="358A6558" w14:textId="77777777" w:rsidR="00983BFD" w:rsidRPr="00983BFD" w:rsidRDefault="00983BFD" w:rsidP="00983BFD">
      <w:pPr>
        <w:keepNext/>
        <w:keepLines/>
        <w:spacing w:before="120"/>
        <w:ind w:left="1134" w:hanging="1134"/>
        <w:outlineLvl w:val="2"/>
        <w:rPr>
          <w:ins w:id="64" w:author="Huawei" w:date="2025-01-21T09:40:00Z"/>
          <w:rFonts w:ascii="Arial" w:hAnsi="Arial"/>
          <w:sz w:val="28"/>
        </w:rPr>
      </w:pPr>
      <w:bookmarkStart w:id="65" w:name="_Toc177848903"/>
      <w:ins w:id="66" w:author="Huawei" w:date="2025-01-21T09:40:00Z">
        <w:r w:rsidRPr="00983BFD">
          <w:rPr>
            <w:rFonts w:ascii="Arial" w:hAnsi="Arial"/>
            <w:sz w:val="28"/>
            <w:lang w:eastAsia="ja-JP"/>
          </w:rPr>
          <w:t>X.Y.</w:t>
        </w:r>
        <w:r w:rsidRPr="00983BFD">
          <w:rPr>
            <w:rFonts w:ascii="Arial" w:hAnsi="Arial"/>
            <w:sz w:val="28"/>
          </w:rPr>
          <w:t>3</w:t>
        </w:r>
        <w:r w:rsidRPr="00983BFD">
          <w:rPr>
            <w:rFonts w:ascii="Arial" w:hAnsi="Arial"/>
            <w:sz w:val="28"/>
          </w:rPr>
          <w:tab/>
          <w:t>WAB-</w:t>
        </w:r>
        <w:proofErr w:type="spellStart"/>
        <w:r w:rsidRPr="00983BFD">
          <w:rPr>
            <w:rFonts w:ascii="Arial" w:hAnsi="Arial"/>
            <w:sz w:val="28"/>
          </w:rPr>
          <w:t>gNB</w:t>
        </w:r>
        <w:proofErr w:type="spellEnd"/>
        <w:r w:rsidRPr="00983BFD">
          <w:rPr>
            <w:rFonts w:ascii="Arial" w:hAnsi="Arial"/>
            <w:sz w:val="28"/>
          </w:rPr>
          <w:t xml:space="preserve"> mobility</w:t>
        </w:r>
        <w:bookmarkEnd w:id="65"/>
      </w:ins>
    </w:p>
    <w:p w14:paraId="195EAB86" w14:textId="77777777" w:rsidR="00983BFD" w:rsidRPr="00983BFD" w:rsidRDefault="00983BFD" w:rsidP="00983BFD">
      <w:pPr>
        <w:keepNext/>
        <w:keepLines/>
        <w:spacing w:before="120"/>
        <w:ind w:left="1418" w:hanging="1418"/>
        <w:outlineLvl w:val="3"/>
        <w:rPr>
          <w:ins w:id="67" w:author="Huawei" w:date="2025-01-21T09:40:00Z"/>
          <w:rFonts w:ascii="Arial" w:hAnsi="Arial"/>
          <w:sz w:val="24"/>
          <w:lang w:eastAsia="ja-JP"/>
        </w:rPr>
      </w:pPr>
      <w:ins w:id="68" w:author="Huawei" w:date="2025-01-21T09:40:00Z">
        <w:r w:rsidRPr="00983BFD">
          <w:rPr>
            <w:rFonts w:ascii="Arial" w:hAnsi="Arial"/>
            <w:sz w:val="24"/>
            <w:lang w:eastAsia="ja-JP"/>
          </w:rPr>
          <w:t>X.Y.3.1</w:t>
        </w:r>
        <w:r w:rsidRPr="00983BFD">
          <w:rPr>
            <w:rFonts w:ascii="Arial" w:hAnsi="Arial"/>
            <w:sz w:val="24"/>
            <w:lang w:eastAsia="ja-JP"/>
          </w:rPr>
          <w:tab/>
        </w:r>
        <w:bookmarkStart w:id="69" w:name="_Toc177848904"/>
        <w:r w:rsidRPr="00983BFD">
          <w:rPr>
            <w:rFonts w:ascii="Arial" w:hAnsi="Arial" w:hint="eastAsia"/>
            <w:sz w:val="24"/>
            <w:lang w:eastAsia="ja-JP"/>
          </w:rPr>
          <w:t>General</w:t>
        </w:r>
        <w:bookmarkEnd w:id="69"/>
      </w:ins>
    </w:p>
    <w:p w14:paraId="5FE70340" w14:textId="77777777" w:rsidR="00983BFD" w:rsidRPr="00983BFD" w:rsidRDefault="00983BFD" w:rsidP="00983BFD">
      <w:pPr>
        <w:rPr>
          <w:ins w:id="70" w:author="Huawei" w:date="2025-01-21T09:40:00Z"/>
        </w:rPr>
      </w:pPr>
      <w:ins w:id="71" w:author="Huawei" w:date="2025-01-21T09:40:00Z">
        <w:r w:rsidRPr="00983BFD">
          <w:t>During WAB-node movement, establishment and removal of the WAB-</w:t>
        </w:r>
        <w:proofErr w:type="spellStart"/>
        <w:r w:rsidRPr="00983BFD">
          <w:t>gNB’s</w:t>
        </w:r>
        <w:proofErr w:type="spellEnd"/>
        <w:r w:rsidRPr="00983BFD">
          <w:t xml:space="preserve"> NG and/or </w:t>
        </w:r>
        <w:proofErr w:type="spellStart"/>
        <w:r w:rsidRPr="00983BFD">
          <w:t>Xn</w:t>
        </w:r>
        <w:proofErr w:type="spellEnd"/>
        <w:r w:rsidRPr="00983BFD">
          <w:t xml:space="preserve"> connections may be needed.</w:t>
        </w:r>
      </w:ins>
    </w:p>
    <w:p w14:paraId="3C74AAB5" w14:textId="77777777" w:rsidR="00983BFD" w:rsidRPr="00983BFD" w:rsidRDefault="00983BFD" w:rsidP="00983BFD">
      <w:pPr>
        <w:rPr>
          <w:ins w:id="72" w:author="Huawei" w:date="2025-01-21T09:40:00Z"/>
        </w:rPr>
      </w:pPr>
      <w:ins w:id="73" w:author="Huawei" w:date="2025-01-21T09:40:00Z">
        <w:r w:rsidRPr="00983BFD">
          <w:t xml:space="preserve">Establishment of </w:t>
        </w:r>
        <w:proofErr w:type="spellStart"/>
        <w:r w:rsidRPr="00983BFD">
          <w:t>Xn</w:t>
        </w:r>
        <w:proofErr w:type="spellEnd"/>
        <w:r w:rsidRPr="00983BFD">
          <w:t xml:space="preserve"> connections of the WAB-</w:t>
        </w:r>
        <w:proofErr w:type="spellStart"/>
        <w:r w:rsidRPr="00983BFD">
          <w:t>gNB</w:t>
        </w:r>
        <w:proofErr w:type="spellEnd"/>
        <w:r w:rsidRPr="00983BFD">
          <w:t xml:space="preserve"> with BH-RAN nodes, as well as with surrounding RAN nodes, is supported, and it can follow legacy procedures.</w:t>
        </w:r>
      </w:ins>
    </w:p>
    <w:p w14:paraId="62C5B047" w14:textId="77777777" w:rsidR="00983BFD" w:rsidRPr="00983BFD" w:rsidRDefault="00983BFD" w:rsidP="00983BFD">
      <w:pPr>
        <w:keepNext/>
        <w:keepLines/>
        <w:spacing w:before="120"/>
        <w:ind w:left="1418" w:hanging="1418"/>
        <w:outlineLvl w:val="3"/>
        <w:rPr>
          <w:ins w:id="74" w:author="Huawei" w:date="2025-01-21T09:40:00Z"/>
          <w:rFonts w:ascii="Arial" w:hAnsi="Arial"/>
          <w:sz w:val="24"/>
        </w:rPr>
      </w:pPr>
      <w:bookmarkStart w:id="75" w:name="MCCQCTEMPBM_00000252"/>
      <w:bookmarkStart w:id="76" w:name="_Toc177848905"/>
      <w:ins w:id="77" w:author="Huawei" w:date="2025-01-21T09:40:00Z">
        <w:r w:rsidRPr="00983BFD">
          <w:rPr>
            <w:rFonts w:ascii="Arial" w:hAnsi="Arial"/>
            <w:sz w:val="24"/>
            <w:lang w:eastAsia="ja-JP"/>
          </w:rPr>
          <w:t>X.Y.3.</w:t>
        </w:r>
        <w:r w:rsidRPr="00983BFD">
          <w:rPr>
            <w:rFonts w:ascii="Arial" w:hAnsi="Arial"/>
            <w:sz w:val="24"/>
          </w:rPr>
          <w:t>2</w:t>
        </w:r>
        <w:r w:rsidRPr="00983BFD">
          <w:rPr>
            <w:rFonts w:ascii="Arial" w:hAnsi="Arial"/>
            <w:sz w:val="24"/>
          </w:rPr>
          <w:tab/>
        </w:r>
        <w:bookmarkStart w:id="78" w:name="MCCQCTEMPBM_00000253"/>
        <w:bookmarkEnd w:id="75"/>
        <w:r w:rsidRPr="00983BFD">
          <w:rPr>
            <w:rFonts w:ascii="Arial" w:hAnsi="Arial"/>
            <w:sz w:val="24"/>
            <w:lang w:eastAsia="ja-JP"/>
          </w:rPr>
          <w:t>WAB</w:t>
        </w:r>
        <w:r w:rsidRPr="00983BFD">
          <w:rPr>
            <w:rFonts w:ascii="Arial" w:hAnsi="Arial"/>
            <w:sz w:val="24"/>
          </w:rPr>
          <w:t>-</w:t>
        </w:r>
        <w:proofErr w:type="spellStart"/>
        <w:r w:rsidRPr="00983BFD">
          <w:rPr>
            <w:rFonts w:ascii="Arial" w:hAnsi="Arial"/>
            <w:sz w:val="24"/>
          </w:rPr>
          <w:t>gNB</w:t>
        </w:r>
        <w:proofErr w:type="spellEnd"/>
        <w:r w:rsidRPr="00983BFD">
          <w:rPr>
            <w:rFonts w:ascii="Arial" w:hAnsi="Arial"/>
            <w:sz w:val="24"/>
          </w:rPr>
          <w:t xml:space="preserve"> mobility without change of UE’s AMF(s)</w:t>
        </w:r>
        <w:bookmarkEnd w:id="76"/>
      </w:ins>
    </w:p>
    <w:p w14:paraId="55087B6B" w14:textId="77777777" w:rsidR="00983BFD" w:rsidRPr="00983BFD" w:rsidRDefault="00983BFD" w:rsidP="00983BFD">
      <w:pPr>
        <w:rPr>
          <w:ins w:id="79" w:author="Huawei" w:date="2025-01-21T09:40:00Z"/>
          <w:lang w:eastAsia="en-GB"/>
        </w:rPr>
      </w:pPr>
      <w:ins w:id="80" w:author="Huawei" w:date="2025-01-21T09:40:00Z">
        <w:r w:rsidRPr="00983BFD">
          <w:t>During WAB-node movement, radio configuration parameters of the WAB-</w:t>
        </w:r>
        <w:proofErr w:type="spellStart"/>
        <w:r w:rsidRPr="00983BFD">
          <w:t>gNB</w:t>
        </w:r>
        <w:proofErr w:type="spellEnd"/>
        <w:r w:rsidRPr="00983BFD">
          <w:t xml:space="preserve"> may be changed (e.g., cell ID, PCI and/or TAC) without the change of the UE’s AMF(s). This change of radio configuration parameters may require the UE handling by means of, e.g., intra-</w:t>
        </w:r>
        <w:proofErr w:type="spellStart"/>
        <w:r w:rsidRPr="00983BFD">
          <w:t>gNB</w:t>
        </w:r>
        <w:proofErr w:type="spellEnd"/>
        <w:r w:rsidRPr="00983BFD">
          <w:t xml:space="preserve"> handover and/or Mobility Registration Update as defined in TS</w:t>
        </w:r>
        <w:bookmarkStart w:id="81" w:name="MCCQCTEMPBM_00000255"/>
        <w:bookmarkEnd w:id="78"/>
        <w:r w:rsidRPr="00983BFD">
          <w:t> </w:t>
        </w:r>
        <w:bookmarkEnd w:id="81"/>
        <w:r w:rsidRPr="00983BFD">
          <w:t>23.502</w:t>
        </w:r>
        <w:r w:rsidRPr="00983BFD">
          <w:rPr>
            <w:rFonts w:hint="eastAsia"/>
            <w:lang w:eastAsia="ja-JP"/>
          </w:rPr>
          <w:t xml:space="preserve"> [</w:t>
        </w:r>
        <w:r w:rsidRPr="00983BFD">
          <w:rPr>
            <w:lang w:eastAsia="ja-JP"/>
          </w:rPr>
          <w:t>7</w:t>
        </w:r>
        <w:r w:rsidRPr="00983BFD">
          <w:rPr>
            <w:rFonts w:hint="eastAsia"/>
            <w:lang w:eastAsia="ja-JP"/>
          </w:rPr>
          <w:t>]</w:t>
        </w:r>
        <w:r w:rsidRPr="00983BFD">
          <w:t>.</w:t>
        </w:r>
      </w:ins>
    </w:p>
    <w:p w14:paraId="69EF98D9" w14:textId="1C08F8B4" w:rsidR="001A203F" w:rsidRDefault="00983BFD" w:rsidP="001A203F">
      <w:pPr>
        <w:keepNext/>
        <w:keepLines/>
        <w:spacing w:before="120"/>
        <w:outlineLvl w:val="3"/>
        <w:rPr>
          <w:ins w:id="82" w:author="Huawei" w:date="2025-01-27T11:55:00Z"/>
          <w:rFonts w:eastAsia="Yu Mincho"/>
        </w:rPr>
      </w:pPr>
      <w:bookmarkStart w:id="83" w:name="_Toc177848906"/>
      <w:ins w:id="84" w:author="Huawei" w:date="2025-01-21T09:40:00Z">
        <w:r w:rsidRPr="00983BFD">
          <w:rPr>
            <w:rFonts w:ascii="Arial" w:hAnsi="Arial"/>
            <w:sz w:val="24"/>
            <w:lang w:eastAsia="ja-JP"/>
          </w:rPr>
          <w:t>X.Y.3.</w:t>
        </w:r>
        <w:r w:rsidRPr="00983BFD">
          <w:rPr>
            <w:rFonts w:ascii="Arial" w:hAnsi="Arial"/>
            <w:sz w:val="24"/>
          </w:rPr>
          <w:t>3</w:t>
        </w:r>
        <w:r w:rsidRPr="00983BFD">
          <w:rPr>
            <w:rFonts w:ascii="Arial" w:hAnsi="Arial"/>
            <w:sz w:val="24"/>
          </w:rPr>
          <w:tab/>
          <w:t>WAB-</w:t>
        </w:r>
        <w:proofErr w:type="spellStart"/>
        <w:r w:rsidRPr="00983BFD">
          <w:rPr>
            <w:rFonts w:ascii="Arial" w:hAnsi="Arial"/>
            <w:sz w:val="24"/>
          </w:rPr>
          <w:t>gNB</w:t>
        </w:r>
        <w:proofErr w:type="spellEnd"/>
        <w:r w:rsidRPr="00983BFD">
          <w:rPr>
            <w:rFonts w:ascii="Arial" w:hAnsi="Arial"/>
            <w:sz w:val="24"/>
          </w:rPr>
          <w:t xml:space="preserve"> mobility with change of UE’s AMF(s)</w:t>
        </w:r>
      </w:ins>
      <w:bookmarkEnd w:id="83"/>
    </w:p>
    <w:p w14:paraId="3061B72C" w14:textId="77777777" w:rsidR="001A203F" w:rsidRPr="001A203F" w:rsidRDefault="001A203F" w:rsidP="001A203F">
      <w:pPr>
        <w:rPr>
          <w:ins w:id="85" w:author="Huawei" w:date="2025-01-27T11:55:00Z"/>
          <w:rFonts w:eastAsia="Yu Mincho"/>
        </w:rPr>
      </w:pPr>
      <w:ins w:id="86" w:author="Huawei" w:date="2025-01-27T11:55:00Z">
        <w:r w:rsidRPr="001A203F">
          <w:rPr>
            <w:rFonts w:eastAsia="Yu Mincho"/>
          </w:rPr>
          <w:t>Due to WAB-node movement, the change of UE’s AMF(s) may be needed, based on, e.g., WAB-node’s current location and/or additional criteria. The NG connection handling and WAB-</w:t>
        </w:r>
        <w:proofErr w:type="spellStart"/>
        <w:r w:rsidRPr="001A203F">
          <w:rPr>
            <w:rFonts w:eastAsia="Yu Mincho"/>
          </w:rPr>
          <w:t>gNB</w:t>
        </w:r>
        <w:proofErr w:type="spellEnd"/>
        <w:r w:rsidRPr="001A203F">
          <w:rPr>
            <w:rFonts w:eastAsia="Yu Mincho"/>
          </w:rPr>
          <w:t xml:space="preserve"> configuration update may affect the served UEs.</w:t>
        </w:r>
      </w:ins>
    </w:p>
    <w:p w14:paraId="2FBCD30D" w14:textId="77777777" w:rsidR="001A203F" w:rsidRPr="001A203F" w:rsidRDefault="001A203F" w:rsidP="001A203F">
      <w:pPr>
        <w:rPr>
          <w:ins w:id="87" w:author="Huawei" w:date="2025-01-27T11:55:00Z"/>
          <w:rFonts w:eastAsia="Yu Mincho"/>
          <w:lang w:eastAsia="ja-JP"/>
        </w:rPr>
      </w:pPr>
      <w:ins w:id="88" w:author="Huawei" w:date="2025-01-27T11:55:00Z">
        <w:r w:rsidRPr="001A203F">
          <w:rPr>
            <w:rFonts w:eastAsia="Yu Mincho"/>
          </w:rPr>
          <w:t xml:space="preserve">The steps for the solution with two logical </w:t>
        </w:r>
        <w:r w:rsidRPr="001A203F">
          <w:rPr>
            <w:rFonts w:eastAsia="等线" w:hint="eastAsia"/>
          </w:rPr>
          <w:t>WAB-</w:t>
        </w:r>
        <w:proofErr w:type="spellStart"/>
        <w:r w:rsidRPr="001A203F">
          <w:rPr>
            <w:rFonts w:eastAsia="Yu Mincho"/>
          </w:rPr>
          <w:t>gNBs</w:t>
        </w:r>
        <w:proofErr w:type="spellEnd"/>
        <w:r w:rsidRPr="001A203F">
          <w:rPr>
            <w:rFonts w:eastAsia="Yu Mincho"/>
          </w:rPr>
          <w:t xml:space="preserve"> are as follows:</w:t>
        </w:r>
      </w:ins>
    </w:p>
    <w:p w14:paraId="79F958CF" w14:textId="77777777" w:rsidR="001A203F" w:rsidRPr="001A203F" w:rsidRDefault="001A203F" w:rsidP="001A203F">
      <w:pPr>
        <w:ind w:left="568" w:hanging="284"/>
        <w:rPr>
          <w:ins w:id="89" w:author="Huawei" w:date="2025-01-27T11:55:00Z"/>
          <w:rFonts w:eastAsia="Yu Mincho"/>
          <w:lang w:eastAsia="en-GB"/>
        </w:rPr>
      </w:pPr>
      <w:bookmarkStart w:id="90" w:name="MCCQCTEMPBM_00000260"/>
      <w:bookmarkStart w:id="91" w:name="MCCQCTEMPBM_00000261"/>
      <w:ins w:id="92" w:author="Huawei" w:date="2025-01-27T11:55:00Z">
        <w:r w:rsidRPr="001A203F">
          <w:rPr>
            <w:rFonts w:eastAsia="Yu Mincho"/>
            <w:lang w:eastAsia="en-GB"/>
          </w:rPr>
          <w:t>1.</w:t>
        </w:r>
        <w:r w:rsidRPr="001A203F">
          <w:rPr>
            <w:rFonts w:eastAsia="Yu Mincho"/>
            <w:lang w:eastAsia="en-GB"/>
          </w:rPr>
          <w:tab/>
        </w:r>
        <w:bookmarkStart w:id="93" w:name="MCCQCTEMPBM_00000262"/>
        <w:bookmarkEnd w:id="90"/>
        <w:r w:rsidRPr="001A203F">
          <w:rPr>
            <w:rFonts w:eastAsia="Yu Mincho"/>
            <w:lang w:eastAsia="en-GB"/>
          </w:rPr>
          <w:t>The WAB-</w:t>
        </w:r>
        <w:r w:rsidRPr="001A203F">
          <w:rPr>
            <w:rFonts w:eastAsia="Yu Mincho" w:hint="eastAsia"/>
            <w:lang w:eastAsia="ja-JP"/>
          </w:rPr>
          <w:t>node</w:t>
        </w:r>
        <w:r w:rsidRPr="001A203F">
          <w:rPr>
            <w:rFonts w:eastAsia="Yu Mincho"/>
            <w:lang w:eastAsia="en-GB"/>
          </w:rPr>
          <w:t xml:space="preserve"> may obtain the configuration parameters needed to establish the connection to the UE’s new AMF(s).</w:t>
        </w:r>
      </w:ins>
    </w:p>
    <w:p w14:paraId="6DD0FB27" w14:textId="77777777" w:rsidR="001A203F" w:rsidRPr="001A203F" w:rsidRDefault="001A203F" w:rsidP="001A203F">
      <w:pPr>
        <w:ind w:left="568" w:hanging="284"/>
        <w:rPr>
          <w:ins w:id="94" w:author="Huawei" w:date="2025-01-27T11:55:00Z"/>
          <w:rFonts w:eastAsia="Yu Mincho"/>
          <w:lang w:eastAsia="en-GB"/>
        </w:rPr>
      </w:pPr>
      <w:bookmarkStart w:id="95" w:name="MCCQCTEMPBM_00000264"/>
      <w:bookmarkEnd w:id="93"/>
      <w:ins w:id="96" w:author="Huawei" w:date="2025-01-27T11:55:00Z">
        <w:r w:rsidRPr="001A203F">
          <w:rPr>
            <w:rFonts w:eastAsia="Yu Mincho"/>
            <w:lang w:eastAsia="en-GB"/>
          </w:rPr>
          <w:t>2.</w:t>
        </w:r>
        <w:r w:rsidRPr="001A203F">
          <w:rPr>
            <w:rFonts w:eastAsia="Yu Mincho"/>
            <w:lang w:eastAsia="en-GB"/>
          </w:rPr>
          <w:tab/>
        </w:r>
        <w:bookmarkStart w:id="97" w:name="MCCQCTEMPBM_00000265"/>
        <w:bookmarkEnd w:id="95"/>
        <w:r w:rsidRPr="001A203F">
          <w:rPr>
            <w:rFonts w:eastAsia="Yu Mincho" w:hint="eastAsia"/>
            <w:lang w:eastAsia="ja-JP"/>
          </w:rPr>
          <w:t>A new logical</w:t>
        </w:r>
        <w:r w:rsidRPr="001A203F">
          <w:rPr>
            <w:rFonts w:eastAsia="Yu Mincho"/>
            <w:lang w:eastAsia="en-GB"/>
          </w:rPr>
          <w:t xml:space="preserve"> WAB-</w:t>
        </w:r>
        <w:proofErr w:type="spellStart"/>
        <w:r w:rsidRPr="001A203F">
          <w:rPr>
            <w:rFonts w:eastAsia="Yu Mincho"/>
            <w:lang w:eastAsia="en-GB"/>
          </w:rPr>
          <w:t>gNB</w:t>
        </w:r>
        <w:proofErr w:type="spellEnd"/>
        <w:r w:rsidRPr="001A203F">
          <w:rPr>
            <w:rFonts w:eastAsia="Yu Mincho"/>
            <w:lang w:eastAsia="en-GB"/>
          </w:rPr>
          <w:t xml:space="preserve"> </w:t>
        </w:r>
        <w:r w:rsidRPr="001A203F">
          <w:rPr>
            <w:rFonts w:eastAsia="Yu Mincho" w:hint="eastAsia"/>
            <w:lang w:eastAsia="ja-JP"/>
          </w:rPr>
          <w:t xml:space="preserve">is instantiated, and it </w:t>
        </w:r>
        <w:r w:rsidRPr="001A203F">
          <w:rPr>
            <w:rFonts w:eastAsia="Yu Mincho"/>
            <w:lang w:eastAsia="en-GB"/>
          </w:rPr>
          <w:t>establishes NG connection(s) towards one or more new AMF(s).</w:t>
        </w:r>
      </w:ins>
    </w:p>
    <w:p w14:paraId="053FEE0C" w14:textId="77777777" w:rsidR="001A203F" w:rsidRPr="001A203F" w:rsidRDefault="001A203F" w:rsidP="001A203F">
      <w:pPr>
        <w:ind w:left="568" w:hanging="284"/>
        <w:rPr>
          <w:ins w:id="98" w:author="Huawei" w:date="2025-01-27T11:55:00Z"/>
          <w:rFonts w:eastAsia="Yu Mincho"/>
          <w:lang w:eastAsia="en-GB"/>
        </w:rPr>
      </w:pPr>
      <w:bookmarkStart w:id="99" w:name="MCCQCTEMPBM_00000266"/>
      <w:bookmarkStart w:id="100" w:name="MCCQCTEMPBM_00000267"/>
      <w:bookmarkEnd w:id="91"/>
      <w:bookmarkEnd w:id="97"/>
      <w:ins w:id="101" w:author="Huawei" w:date="2025-01-27T11:55:00Z">
        <w:r w:rsidRPr="001A203F">
          <w:rPr>
            <w:rFonts w:eastAsia="Yu Mincho"/>
            <w:lang w:eastAsia="en-GB"/>
          </w:rPr>
          <w:t>3.</w:t>
        </w:r>
        <w:r w:rsidRPr="001A203F">
          <w:rPr>
            <w:rFonts w:eastAsia="Yu Mincho"/>
            <w:lang w:eastAsia="en-GB"/>
          </w:rPr>
          <w:tab/>
        </w:r>
        <w:bookmarkStart w:id="102" w:name="MCCQCTEMPBM_00000268"/>
        <w:bookmarkEnd w:id="99"/>
        <w:r w:rsidRPr="001A203F">
          <w:rPr>
            <w:rFonts w:eastAsia="Yu Mincho"/>
            <w:lang w:eastAsia="en-GB"/>
          </w:rPr>
          <w:t xml:space="preserve">The </w:t>
        </w:r>
        <w:r w:rsidRPr="001A203F">
          <w:rPr>
            <w:rFonts w:eastAsia="Yu Mincho" w:hint="eastAsia"/>
            <w:lang w:eastAsia="ja-JP"/>
          </w:rPr>
          <w:t xml:space="preserve">new logical </w:t>
        </w:r>
        <w:r w:rsidRPr="001A203F">
          <w:rPr>
            <w:rFonts w:eastAsia="Yu Mincho"/>
            <w:lang w:eastAsia="en-GB"/>
          </w:rPr>
          <w:t>WAB-</w:t>
        </w:r>
        <w:proofErr w:type="spellStart"/>
        <w:r w:rsidRPr="001A203F">
          <w:rPr>
            <w:rFonts w:eastAsia="Yu Mincho"/>
            <w:lang w:eastAsia="en-GB"/>
          </w:rPr>
          <w:t>gNB</w:t>
        </w:r>
        <w:proofErr w:type="spellEnd"/>
        <w:r w:rsidRPr="001A203F">
          <w:rPr>
            <w:rFonts w:eastAsia="Yu Mincho"/>
            <w:lang w:eastAsia="en-GB"/>
          </w:rPr>
          <w:t xml:space="preserve"> may activate one or more new cells, with new cell configuration parameters related to the WAB-</w:t>
        </w:r>
        <w:proofErr w:type="spellStart"/>
        <w:r w:rsidRPr="001A203F">
          <w:rPr>
            <w:rFonts w:eastAsia="Yu Mincho"/>
            <w:lang w:eastAsia="en-GB"/>
          </w:rPr>
          <w:t>gNB’s</w:t>
        </w:r>
        <w:proofErr w:type="spellEnd"/>
        <w:r w:rsidRPr="001A203F">
          <w:rPr>
            <w:rFonts w:eastAsia="Yu Mincho"/>
            <w:lang w:eastAsia="en-GB"/>
          </w:rPr>
          <w:t xml:space="preserve"> current location. The new cells may broadcast the radio parameters configured for the new AMF(s), e.g., TAC, etc. The old cell(s) remain(s) active.</w:t>
        </w:r>
      </w:ins>
    </w:p>
    <w:p w14:paraId="009C04FA" w14:textId="77777777" w:rsidR="001A203F" w:rsidRPr="001A203F" w:rsidRDefault="001A203F" w:rsidP="001A203F">
      <w:pPr>
        <w:ind w:left="568" w:hanging="284"/>
        <w:rPr>
          <w:ins w:id="103" w:author="Huawei" w:date="2025-01-27T11:55:00Z"/>
          <w:rFonts w:eastAsia="Yu Mincho"/>
          <w:lang w:eastAsia="en-GB"/>
        </w:rPr>
      </w:pPr>
      <w:bookmarkStart w:id="104" w:name="MCCQCTEMPBM_00000269"/>
      <w:bookmarkEnd w:id="102"/>
      <w:ins w:id="105" w:author="Huawei" w:date="2025-01-27T11:55:00Z">
        <w:r w:rsidRPr="001A203F">
          <w:rPr>
            <w:rFonts w:eastAsia="Yu Mincho"/>
            <w:lang w:eastAsia="en-GB"/>
          </w:rPr>
          <w:t>4.</w:t>
        </w:r>
        <w:r w:rsidRPr="001A203F">
          <w:rPr>
            <w:rFonts w:eastAsia="Yu Mincho"/>
            <w:lang w:eastAsia="en-GB"/>
          </w:rPr>
          <w:tab/>
        </w:r>
        <w:bookmarkStart w:id="106" w:name="MCCQCTEMPBM_00000270"/>
        <w:bookmarkEnd w:id="104"/>
        <w:r w:rsidRPr="001A203F">
          <w:rPr>
            <w:rFonts w:eastAsia="Yu Mincho"/>
            <w:lang w:eastAsia="en-GB"/>
          </w:rPr>
          <w:t>The UEs are handled as follows:</w:t>
        </w:r>
      </w:ins>
    </w:p>
    <w:p w14:paraId="7C778A49" w14:textId="77777777" w:rsidR="001A203F" w:rsidRPr="001A203F" w:rsidRDefault="001A203F" w:rsidP="00E23557">
      <w:pPr>
        <w:tabs>
          <w:tab w:val="left" w:pos="926"/>
        </w:tabs>
        <w:ind w:left="567"/>
        <w:rPr>
          <w:ins w:id="107" w:author="Huawei" w:date="2025-01-27T11:55:00Z"/>
          <w:rFonts w:eastAsia="Yu Mincho"/>
          <w:lang w:eastAsia="ja-JP"/>
        </w:rPr>
      </w:pPr>
      <w:bookmarkStart w:id="108" w:name="MCCQCTEMPBM_00000272"/>
      <w:bookmarkEnd w:id="106"/>
      <w:ins w:id="109" w:author="Huawei" w:date="2025-01-27T11:55:00Z">
        <w:r w:rsidRPr="001A203F">
          <w:rPr>
            <w:rFonts w:eastAsia="Yu Mincho"/>
          </w:rPr>
          <w:lastRenderedPageBreak/>
          <w:t>-</w:t>
        </w:r>
        <w:r w:rsidRPr="001A203F">
          <w:rPr>
            <w:rFonts w:eastAsia="Yu Mincho"/>
          </w:rPr>
          <w:tab/>
        </w:r>
        <w:bookmarkStart w:id="110" w:name="MCCQCTEMPBM_00000273"/>
        <w:bookmarkEnd w:id="108"/>
        <w:r w:rsidRPr="001A203F">
          <w:rPr>
            <w:rFonts w:eastAsia="Yu Mincho"/>
            <w:lang w:eastAsia="en-GB"/>
          </w:rPr>
          <w:t xml:space="preserve">A UE in RRC_CONNECTED state is handed over between an old cell </w:t>
        </w:r>
        <w:r w:rsidRPr="001A203F">
          <w:rPr>
            <w:rFonts w:eastAsia="Yu Mincho" w:hint="eastAsia"/>
            <w:lang w:eastAsia="ja-JP"/>
          </w:rPr>
          <w:t>served by the old logical WAB-</w:t>
        </w:r>
        <w:proofErr w:type="spellStart"/>
        <w:r w:rsidRPr="001A203F">
          <w:rPr>
            <w:rFonts w:eastAsia="Yu Mincho" w:hint="eastAsia"/>
            <w:lang w:eastAsia="ja-JP"/>
          </w:rPr>
          <w:t>gNB</w:t>
        </w:r>
        <w:proofErr w:type="spellEnd"/>
        <w:r w:rsidRPr="001A203F">
          <w:rPr>
            <w:rFonts w:eastAsia="Yu Mincho" w:hint="eastAsia"/>
            <w:lang w:eastAsia="ja-JP"/>
          </w:rPr>
          <w:t xml:space="preserve"> </w:t>
        </w:r>
        <w:r w:rsidRPr="001A203F">
          <w:rPr>
            <w:rFonts w:eastAsia="Yu Mincho"/>
            <w:lang w:eastAsia="en-GB"/>
          </w:rPr>
          <w:t xml:space="preserve">and a new cell served by the </w:t>
        </w:r>
        <w:r w:rsidRPr="001A203F">
          <w:rPr>
            <w:rFonts w:eastAsia="Yu Mincho" w:hint="eastAsia"/>
            <w:lang w:eastAsia="ja-JP"/>
          </w:rPr>
          <w:t xml:space="preserve">new logical </w:t>
        </w:r>
        <w:r w:rsidRPr="001A203F">
          <w:rPr>
            <w:rFonts w:eastAsia="Yu Mincho"/>
            <w:lang w:eastAsia="en-GB"/>
          </w:rPr>
          <w:t>WAB-</w:t>
        </w:r>
        <w:proofErr w:type="spellStart"/>
        <w:r w:rsidRPr="001A203F">
          <w:rPr>
            <w:rFonts w:eastAsia="Yu Mincho"/>
            <w:lang w:eastAsia="en-GB"/>
          </w:rPr>
          <w:t>gNB</w:t>
        </w:r>
        <w:proofErr w:type="spellEnd"/>
        <w:r w:rsidRPr="001A203F">
          <w:rPr>
            <w:rFonts w:eastAsia="Yu Mincho"/>
            <w:lang w:eastAsia="en-GB"/>
          </w:rPr>
          <w:t xml:space="preserve"> via NG-based handover with AMF relocation, as defined in TS</w:t>
        </w:r>
        <w:bookmarkStart w:id="111" w:name="MCCQCTEMPBM_00000275"/>
        <w:bookmarkEnd w:id="110"/>
        <w:r w:rsidRPr="001A203F">
          <w:rPr>
            <w:rFonts w:eastAsia="Yu Mincho"/>
            <w:lang w:eastAsia="en-GB"/>
          </w:rPr>
          <w:t> </w:t>
        </w:r>
        <w:bookmarkStart w:id="112" w:name="MCCQCTEMPBM_00000276"/>
        <w:bookmarkEnd w:id="111"/>
        <w:r w:rsidRPr="001A203F">
          <w:rPr>
            <w:rFonts w:eastAsia="Yu Mincho"/>
            <w:lang w:eastAsia="en-GB"/>
          </w:rPr>
          <w:t>23.502</w:t>
        </w:r>
        <w:r w:rsidRPr="001A203F">
          <w:rPr>
            <w:rFonts w:eastAsia="Yu Mincho" w:hint="eastAsia"/>
            <w:lang w:eastAsia="ja-JP"/>
          </w:rPr>
          <w:t xml:space="preserve"> [</w:t>
        </w:r>
        <w:r w:rsidRPr="001A203F">
          <w:rPr>
            <w:rFonts w:eastAsia="Yu Mincho"/>
            <w:lang w:eastAsia="ja-JP"/>
          </w:rPr>
          <w:t>7</w:t>
        </w:r>
        <w:r w:rsidRPr="001A203F">
          <w:rPr>
            <w:rFonts w:eastAsia="Yu Mincho" w:hint="eastAsia"/>
            <w:lang w:eastAsia="ja-JP"/>
          </w:rPr>
          <w:t>]</w:t>
        </w:r>
        <w:r w:rsidRPr="001A203F">
          <w:rPr>
            <w:rFonts w:eastAsia="Yu Mincho"/>
            <w:lang w:eastAsia="en-GB"/>
          </w:rPr>
          <w:t>.</w:t>
        </w:r>
        <w:r w:rsidRPr="001A203F">
          <w:rPr>
            <w:rFonts w:eastAsia="Yu Mincho" w:hint="eastAsia"/>
            <w:lang w:eastAsia="ja-JP"/>
          </w:rPr>
          <w:t xml:space="preserve"> </w:t>
        </w:r>
        <w:r w:rsidRPr="001A203F">
          <w:rPr>
            <w:rFonts w:eastAsia="Yu Mincho"/>
            <w:lang w:eastAsia="en-GB"/>
          </w:rPr>
          <w:t>When all UEs in RRC_CONNECTED state have been handed over, the old cell(s) are removed from service.</w:t>
        </w:r>
      </w:ins>
    </w:p>
    <w:p w14:paraId="11011DD1" w14:textId="77777777" w:rsidR="001A203F" w:rsidRPr="001A203F" w:rsidRDefault="001A203F" w:rsidP="00E23557">
      <w:pPr>
        <w:tabs>
          <w:tab w:val="left" w:pos="926"/>
        </w:tabs>
        <w:ind w:left="567"/>
        <w:rPr>
          <w:ins w:id="113" w:author="Huawei" w:date="2025-01-27T11:55:00Z"/>
          <w:rFonts w:eastAsia="Yu Mincho"/>
          <w:lang w:eastAsia="en-GB"/>
        </w:rPr>
      </w:pPr>
      <w:bookmarkStart w:id="114" w:name="MCCQCTEMPBM_00000278"/>
      <w:bookmarkEnd w:id="112"/>
      <w:ins w:id="115" w:author="Huawei" w:date="2025-01-27T11:55:00Z">
        <w:r w:rsidRPr="001A203F">
          <w:rPr>
            <w:rFonts w:eastAsia="Yu Mincho"/>
            <w:lang w:eastAsia="en-GB"/>
          </w:rPr>
          <w:t>-</w:t>
        </w:r>
        <w:r w:rsidRPr="001A203F">
          <w:rPr>
            <w:rFonts w:eastAsia="Yu Mincho"/>
            <w:lang w:eastAsia="en-GB"/>
          </w:rPr>
          <w:tab/>
        </w:r>
        <w:bookmarkStart w:id="116" w:name="MCCQCTEMPBM_00000279"/>
        <w:bookmarkEnd w:id="114"/>
        <w:r w:rsidRPr="001A203F">
          <w:rPr>
            <w:rFonts w:eastAsia="Yu Mincho"/>
            <w:lang w:eastAsia="en-GB"/>
          </w:rPr>
          <w:t>A UE in RRC_IDLE or RRC_INACTIVE state camping on the old cell(s) reselects a new cell, and legacy procedure (e.g., Mobility Registration Update procedure as defined in TS</w:t>
        </w:r>
        <w:bookmarkStart w:id="117" w:name="MCCQCTEMPBM_00000281"/>
        <w:bookmarkEnd w:id="116"/>
        <w:r w:rsidRPr="001A203F">
          <w:rPr>
            <w:rFonts w:eastAsia="Yu Mincho"/>
            <w:lang w:eastAsia="en-GB"/>
          </w:rPr>
          <w:t> </w:t>
        </w:r>
        <w:bookmarkStart w:id="118" w:name="MCCQCTEMPBM_00000282"/>
        <w:bookmarkEnd w:id="117"/>
        <w:r w:rsidRPr="001A203F">
          <w:rPr>
            <w:rFonts w:eastAsia="Yu Mincho"/>
            <w:lang w:eastAsia="en-GB"/>
          </w:rPr>
          <w:t>23.502</w:t>
        </w:r>
        <w:r w:rsidRPr="001A203F">
          <w:rPr>
            <w:rFonts w:eastAsia="Yu Mincho" w:hint="eastAsia"/>
            <w:lang w:eastAsia="en-GB"/>
          </w:rPr>
          <w:t xml:space="preserve"> [</w:t>
        </w:r>
        <w:r w:rsidRPr="001A203F">
          <w:rPr>
            <w:rFonts w:eastAsia="Yu Mincho"/>
            <w:lang w:eastAsia="en-GB"/>
          </w:rPr>
          <w:t>7</w:t>
        </w:r>
        <w:r w:rsidRPr="001A203F">
          <w:rPr>
            <w:rFonts w:eastAsia="Yu Mincho" w:hint="eastAsia"/>
            <w:lang w:eastAsia="en-GB"/>
          </w:rPr>
          <w:t>]</w:t>
        </w:r>
        <w:r w:rsidRPr="001A203F">
          <w:rPr>
            <w:rFonts w:eastAsia="Yu Mincho"/>
            <w:lang w:eastAsia="en-GB"/>
          </w:rPr>
          <w:t>) is performed.</w:t>
        </w:r>
      </w:ins>
    </w:p>
    <w:p w14:paraId="1F39C073" w14:textId="51F898E6" w:rsidR="001A203F" w:rsidRDefault="001A203F" w:rsidP="00E23557">
      <w:pPr>
        <w:ind w:left="568" w:hanging="284"/>
        <w:rPr>
          <w:ins w:id="119" w:author="Huawei" w:date="2025-02-05T11:21:00Z"/>
          <w:rFonts w:eastAsia="Yu Mincho"/>
          <w:lang w:eastAsia="en-GB"/>
        </w:rPr>
      </w:pPr>
      <w:bookmarkStart w:id="120" w:name="MCCQCTEMPBM_00000283"/>
      <w:bookmarkEnd w:id="118"/>
      <w:ins w:id="121" w:author="Huawei" w:date="2025-01-27T11:55:00Z">
        <w:r w:rsidRPr="001A203F">
          <w:rPr>
            <w:rFonts w:eastAsia="Yu Mincho"/>
            <w:lang w:eastAsia="en-GB"/>
          </w:rPr>
          <w:t>5.</w:t>
        </w:r>
        <w:r w:rsidRPr="001A203F">
          <w:rPr>
            <w:rFonts w:eastAsia="Yu Mincho"/>
            <w:lang w:eastAsia="en-GB"/>
          </w:rPr>
          <w:tab/>
        </w:r>
        <w:bookmarkEnd w:id="120"/>
        <w:r w:rsidRPr="001A203F">
          <w:rPr>
            <w:rFonts w:eastAsia="Yu Mincho"/>
            <w:lang w:eastAsia="en-GB"/>
          </w:rPr>
          <w:t xml:space="preserve">The NG connection(s) between the </w:t>
        </w:r>
        <w:r w:rsidRPr="001A203F">
          <w:rPr>
            <w:rFonts w:eastAsia="Yu Mincho" w:hint="eastAsia"/>
            <w:lang w:eastAsia="en-GB"/>
          </w:rPr>
          <w:t xml:space="preserve">old logical </w:t>
        </w:r>
        <w:r w:rsidRPr="001A203F">
          <w:rPr>
            <w:rFonts w:eastAsia="Yu Mincho"/>
            <w:lang w:eastAsia="en-GB"/>
          </w:rPr>
          <w:t>WAB-</w:t>
        </w:r>
        <w:proofErr w:type="spellStart"/>
        <w:r w:rsidRPr="001A203F">
          <w:rPr>
            <w:rFonts w:eastAsia="Yu Mincho"/>
            <w:lang w:eastAsia="en-GB"/>
          </w:rPr>
          <w:t>gNB</w:t>
        </w:r>
        <w:proofErr w:type="spellEnd"/>
        <w:r w:rsidRPr="001A203F">
          <w:rPr>
            <w:rFonts w:eastAsia="Yu Mincho"/>
            <w:lang w:eastAsia="en-GB"/>
          </w:rPr>
          <w:t xml:space="preserve"> and the </w:t>
        </w:r>
        <w:r w:rsidRPr="001A203F">
          <w:rPr>
            <w:rFonts w:eastAsia="Yu Mincho" w:hint="eastAsia"/>
            <w:lang w:eastAsia="ja-JP"/>
          </w:rPr>
          <w:t>initial</w:t>
        </w:r>
        <w:r w:rsidRPr="001A203F">
          <w:rPr>
            <w:rFonts w:eastAsia="Yu Mincho"/>
            <w:lang w:eastAsia="en-GB"/>
          </w:rPr>
          <w:t xml:space="preserve"> AMF(s) are removed</w:t>
        </w:r>
        <w:r w:rsidRPr="001A203F">
          <w:rPr>
            <w:rFonts w:eastAsia="Yu Mincho" w:hint="eastAsia"/>
            <w:lang w:eastAsia="en-GB"/>
          </w:rPr>
          <w:t xml:space="preserve"> </w:t>
        </w:r>
        <w:r w:rsidRPr="001A203F">
          <w:rPr>
            <w:rFonts w:eastAsia="Yu Mincho"/>
            <w:lang w:eastAsia="en-GB"/>
          </w:rPr>
          <w:t>and the WAB-</w:t>
        </w:r>
        <w:proofErr w:type="spellStart"/>
        <w:r w:rsidRPr="001A203F">
          <w:rPr>
            <w:rFonts w:eastAsia="Yu Mincho"/>
            <w:lang w:eastAsia="en-GB"/>
          </w:rPr>
          <w:t>gNB</w:t>
        </w:r>
        <w:proofErr w:type="spellEnd"/>
        <w:r w:rsidRPr="001A203F">
          <w:rPr>
            <w:rFonts w:eastAsia="Yu Mincho"/>
            <w:lang w:eastAsia="en-GB"/>
          </w:rPr>
          <w:t xml:space="preserve"> is removed from service.</w:t>
        </w:r>
      </w:ins>
      <w:bookmarkEnd w:id="100"/>
    </w:p>
    <w:p w14:paraId="4A24FCE2" w14:textId="173B000B" w:rsidR="001F5E16" w:rsidRDefault="001F5E16" w:rsidP="001F5E16">
      <w:pPr>
        <w:keepNext/>
        <w:keepLines/>
        <w:spacing w:before="120"/>
        <w:outlineLvl w:val="3"/>
        <w:rPr>
          <w:ins w:id="122" w:author="Huawei" w:date="2025-02-05T11:22:00Z"/>
          <w:rFonts w:eastAsia="Yu Mincho"/>
        </w:rPr>
      </w:pPr>
      <w:ins w:id="123" w:author="Huawei" w:date="2025-02-05T11:22:00Z">
        <w:r w:rsidRPr="00983BFD">
          <w:rPr>
            <w:rFonts w:ascii="Arial" w:hAnsi="Arial"/>
            <w:sz w:val="24"/>
            <w:lang w:eastAsia="ja-JP"/>
          </w:rPr>
          <w:t>X.Y.3.</w:t>
        </w:r>
        <w:r>
          <w:rPr>
            <w:rFonts w:ascii="Arial" w:hAnsi="Arial"/>
            <w:sz w:val="24"/>
          </w:rPr>
          <w:t>4</w:t>
        </w:r>
        <w:r w:rsidRPr="00983BFD">
          <w:rPr>
            <w:rFonts w:ascii="Arial" w:hAnsi="Arial"/>
            <w:sz w:val="24"/>
          </w:rPr>
          <w:tab/>
        </w:r>
        <w:r>
          <w:rPr>
            <w:rFonts w:ascii="Arial" w:hAnsi="Arial"/>
            <w:sz w:val="24"/>
          </w:rPr>
          <w:t>NG Removal</w:t>
        </w:r>
      </w:ins>
    </w:p>
    <w:p w14:paraId="20A0CBA3" w14:textId="73D1E0CC" w:rsidR="001F5E16" w:rsidRPr="00E23557" w:rsidRDefault="001F5E16" w:rsidP="00CF05AB">
      <w:pPr>
        <w:rPr>
          <w:rFonts w:eastAsia="Yu Mincho"/>
          <w:lang w:eastAsia="en-GB"/>
        </w:rPr>
      </w:pPr>
      <w:ins w:id="124" w:author="Huawei" w:date="2025-02-05T11:22:00Z">
        <w:r>
          <w:rPr>
            <w:rFonts w:eastAsia="Yu Mincho"/>
            <w:lang w:eastAsia="en-GB"/>
          </w:rPr>
          <w:t>For the case of WAB-</w:t>
        </w:r>
        <w:proofErr w:type="spellStart"/>
        <w:r>
          <w:rPr>
            <w:rFonts w:eastAsia="Yu Mincho"/>
            <w:lang w:eastAsia="en-GB"/>
          </w:rPr>
          <w:t>gNB</w:t>
        </w:r>
        <w:proofErr w:type="spellEnd"/>
        <w:r>
          <w:rPr>
            <w:rFonts w:eastAsia="Yu Mincho"/>
            <w:lang w:eastAsia="en-GB"/>
          </w:rPr>
          <w:t xml:space="preserve"> mobility, when disconnecting from an AMF</w:t>
        </w:r>
      </w:ins>
      <w:ins w:id="125" w:author="Huawei" w:date="2025-02-05T11:23:00Z">
        <w:r>
          <w:rPr>
            <w:rFonts w:eastAsia="Yu Mincho"/>
            <w:lang w:eastAsia="en-GB"/>
          </w:rPr>
          <w:t xml:space="preserve"> is required, the WAB-</w:t>
        </w:r>
        <w:proofErr w:type="spellStart"/>
        <w:r>
          <w:rPr>
            <w:rFonts w:eastAsia="Yu Mincho"/>
            <w:lang w:eastAsia="en-GB"/>
          </w:rPr>
          <w:t>gNB</w:t>
        </w:r>
        <w:proofErr w:type="spellEnd"/>
        <w:r>
          <w:rPr>
            <w:rFonts w:eastAsia="Yu Mincho"/>
            <w:lang w:eastAsia="en-GB"/>
          </w:rPr>
          <w:t xml:space="preserve"> may request the removal of NG interface by </w:t>
        </w:r>
        <w:proofErr w:type="spellStart"/>
        <w:r>
          <w:rPr>
            <w:rFonts w:eastAsia="Yu Mincho"/>
            <w:lang w:eastAsia="en-GB"/>
          </w:rPr>
          <w:t>inititing</w:t>
        </w:r>
        <w:proofErr w:type="spellEnd"/>
        <w:r>
          <w:rPr>
            <w:rFonts w:eastAsia="Yu Mincho"/>
            <w:lang w:eastAsia="en-GB"/>
          </w:rPr>
          <w:t xml:space="preserve"> the NG Removal procedure toward the AMF.</w:t>
        </w:r>
      </w:ins>
    </w:p>
    <w:p w14:paraId="7E8C376D" w14:textId="77777777" w:rsidR="003A2948" w:rsidRPr="00CD0625" w:rsidRDefault="003A2948" w:rsidP="003A29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End</w:t>
      </w:r>
      <w:r w:rsidRPr="00CD0625">
        <w:rPr>
          <w:rFonts w:eastAsia="宋体"/>
          <w:bCs/>
          <w:i/>
          <w:sz w:val="22"/>
          <w:szCs w:val="22"/>
          <w:lang w:val="en-US" w:eastAsia="zh-CN"/>
        </w:rPr>
        <w:t xml:space="preserve"> of Change</w:t>
      </w:r>
    </w:p>
    <w:p w14:paraId="61095706" w14:textId="03470ADA" w:rsidR="00CD481A" w:rsidRDefault="00CD481A" w:rsidP="001D384C">
      <w:pPr>
        <w:rPr>
          <w:lang w:eastAsia="zh-CN"/>
        </w:rPr>
      </w:pPr>
    </w:p>
    <w:p w14:paraId="1CFBFCFF" w14:textId="7645F6EE" w:rsidR="003A2948" w:rsidRDefault="00CD481A" w:rsidP="00CD481A">
      <w:pPr>
        <w:spacing w:after="0"/>
        <w:rPr>
          <w:lang w:eastAsia="zh-CN"/>
        </w:rPr>
      </w:pPr>
      <w:r>
        <w:rPr>
          <w:lang w:eastAsia="zh-CN"/>
        </w:rPr>
        <w:br w:type="page"/>
      </w:r>
    </w:p>
    <w:p w14:paraId="603DFD50" w14:textId="1A00F7B4" w:rsidR="00CD481A" w:rsidRDefault="00CD481A" w:rsidP="00CD481A">
      <w:pPr>
        <w:pStyle w:val="10"/>
        <w:rPr>
          <w:lang w:eastAsia="zh-CN"/>
        </w:rPr>
      </w:pPr>
      <w:r>
        <w:lastRenderedPageBreak/>
        <w:t xml:space="preserve">Annex </w:t>
      </w:r>
      <w:r w:rsidR="00A117D5">
        <w:t>B</w:t>
      </w:r>
      <w:r>
        <w:rPr>
          <w:rFonts w:hint="eastAsia"/>
          <w:lang w:eastAsia="zh-CN"/>
        </w:rPr>
        <w:t>——</w:t>
      </w:r>
      <w:r w:rsidR="002963E0">
        <w:rPr>
          <w:lang w:eastAsia="zh-CN"/>
        </w:rPr>
        <w:t xml:space="preserve">Alternative 1 </w:t>
      </w:r>
      <w:r>
        <w:t xml:space="preserve">TP </w:t>
      </w:r>
      <w:r>
        <w:rPr>
          <w:rFonts w:hint="eastAsia"/>
          <w:lang w:eastAsia="zh-CN"/>
        </w:rPr>
        <w:t>for</w:t>
      </w:r>
      <w:r>
        <w:rPr>
          <w:lang w:eastAsia="zh-CN"/>
        </w:rPr>
        <w:t xml:space="preserve"> TS 38.</w:t>
      </w:r>
      <w:r w:rsidR="002963E0">
        <w:rPr>
          <w:lang w:eastAsia="zh-CN"/>
        </w:rPr>
        <w:t>455</w:t>
      </w:r>
    </w:p>
    <w:p w14:paraId="452BD3AF" w14:textId="77777777" w:rsidR="00CD481A" w:rsidRPr="00CD0625" w:rsidRDefault="00CD481A" w:rsidP="00CD481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7D79A896" w14:textId="77777777" w:rsidR="00DF0E1E" w:rsidRPr="002571EA" w:rsidRDefault="00DF0E1E" w:rsidP="00DF0E1E">
      <w:pPr>
        <w:pStyle w:val="30"/>
        <w:keepNext w:val="0"/>
        <w:keepLines w:val="0"/>
        <w:widowControl w:val="0"/>
      </w:pPr>
      <w:bookmarkStart w:id="126" w:name="_Toc51776044"/>
      <w:bookmarkStart w:id="127" w:name="_Toc56773066"/>
      <w:bookmarkStart w:id="128" w:name="_Toc64447695"/>
      <w:bookmarkStart w:id="129" w:name="_Toc74152351"/>
      <w:bookmarkStart w:id="130" w:name="_Toc88654204"/>
      <w:bookmarkStart w:id="131" w:name="_Toc99056273"/>
      <w:bookmarkStart w:id="132" w:name="_Toc99959206"/>
      <w:bookmarkStart w:id="133" w:name="_Toc105612392"/>
      <w:bookmarkStart w:id="134" w:name="_Toc106109608"/>
      <w:bookmarkStart w:id="135" w:name="_Toc112766500"/>
      <w:bookmarkStart w:id="136" w:name="_Toc113379416"/>
      <w:bookmarkStart w:id="137" w:name="_Toc120091969"/>
      <w:bookmarkStart w:id="138" w:name="_Toc184830504"/>
      <w:r w:rsidRPr="002571EA">
        <w:t>9.2.</w:t>
      </w:r>
      <w:r>
        <w:t>25</w:t>
      </w:r>
      <w:r w:rsidRPr="002571EA">
        <w:tab/>
      </w:r>
      <w:r>
        <w:t>TRP Information</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3F457655" w14:textId="77777777" w:rsidR="00DF0E1E" w:rsidRPr="002571EA" w:rsidRDefault="00DF0E1E" w:rsidP="00DF0E1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F0E1E" w:rsidRPr="002571EA" w14:paraId="3F296393" w14:textId="77777777" w:rsidTr="00A930B8">
        <w:trPr>
          <w:tblHeader/>
        </w:trPr>
        <w:tc>
          <w:tcPr>
            <w:tcW w:w="2161" w:type="dxa"/>
          </w:tcPr>
          <w:p w14:paraId="66D96DD3" w14:textId="77777777" w:rsidR="00DF0E1E" w:rsidRPr="002571EA" w:rsidRDefault="00DF0E1E" w:rsidP="00A930B8">
            <w:pPr>
              <w:pStyle w:val="TAH"/>
              <w:keepNext w:val="0"/>
              <w:keepLines w:val="0"/>
              <w:widowControl w:val="0"/>
            </w:pPr>
            <w:r w:rsidRPr="002571EA">
              <w:t>IE/Group Name</w:t>
            </w:r>
          </w:p>
        </w:tc>
        <w:tc>
          <w:tcPr>
            <w:tcW w:w="1080" w:type="dxa"/>
          </w:tcPr>
          <w:p w14:paraId="3E57146A" w14:textId="77777777" w:rsidR="00DF0E1E" w:rsidRPr="002571EA" w:rsidRDefault="00DF0E1E" w:rsidP="00A930B8">
            <w:pPr>
              <w:pStyle w:val="TAH"/>
              <w:keepNext w:val="0"/>
              <w:keepLines w:val="0"/>
              <w:widowControl w:val="0"/>
            </w:pPr>
            <w:r w:rsidRPr="002571EA">
              <w:t>Presence</w:t>
            </w:r>
          </w:p>
        </w:tc>
        <w:tc>
          <w:tcPr>
            <w:tcW w:w="1080" w:type="dxa"/>
          </w:tcPr>
          <w:p w14:paraId="2DB6FB67" w14:textId="77777777" w:rsidR="00DF0E1E" w:rsidRPr="002571EA" w:rsidRDefault="00DF0E1E" w:rsidP="00A930B8">
            <w:pPr>
              <w:pStyle w:val="TAH"/>
              <w:keepNext w:val="0"/>
              <w:keepLines w:val="0"/>
              <w:widowControl w:val="0"/>
            </w:pPr>
            <w:r w:rsidRPr="002571EA">
              <w:t>Range</w:t>
            </w:r>
          </w:p>
        </w:tc>
        <w:tc>
          <w:tcPr>
            <w:tcW w:w="1512" w:type="dxa"/>
          </w:tcPr>
          <w:p w14:paraId="5FD7708A" w14:textId="77777777" w:rsidR="00DF0E1E" w:rsidRPr="002571EA" w:rsidRDefault="00DF0E1E" w:rsidP="00A930B8">
            <w:pPr>
              <w:pStyle w:val="TAH"/>
              <w:keepNext w:val="0"/>
              <w:keepLines w:val="0"/>
              <w:widowControl w:val="0"/>
            </w:pPr>
            <w:r w:rsidRPr="002571EA">
              <w:t>IE Type and Reference</w:t>
            </w:r>
          </w:p>
        </w:tc>
        <w:tc>
          <w:tcPr>
            <w:tcW w:w="1728" w:type="dxa"/>
          </w:tcPr>
          <w:p w14:paraId="67053AF8" w14:textId="77777777" w:rsidR="00DF0E1E" w:rsidRPr="002571EA" w:rsidRDefault="00DF0E1E" w:rsidP="00A930B8">
            <w:pPr>
              <w:pStyle w:val="TAH"/>
              <w:keepNext w:val="0"/>
              <w:keepLines w:val="0"/>
              <w:widowControl w:val="0"/>
            </w:pPr>
            <w:r w:rsidRPr="002571EA">
              <w:t>Semantics Description</w:t>
            </w:r>
          </w:p>
        </w:tc>
        <w:tc>
          <w:tcPr>
            <w:tcW w:w="1080" w:type="dxa"/>
          </w:tcPr>
          <w:p w14:paraId="4EB417F5" w14:textId="77777777" w:rsidR="00DF0E1E" w:rsidRPr="00D85DFE" w:rsidRDefault="00DF0E1E" w:rsidP="00A930B8">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6E07E000" w14:textId="77777777" w:rsidR="00DF0E1E" w:rsidRPr="00D85DFE" w:rsidRDefault="00DF0E1E" w:rsidP="00A930B8">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DF0E1E" w:rsidRPr="002571EA" w14:paraId="185DC62F" w14:textId="77777777" w:rsidTr="00A930B8">
        <w:tc>
          <w:tcPr>
            <w:tcW w:w="2161" w:type="dxa"/>
          </w:tcPr>
          <w:p w14:paraId="31DDD6BE" w14:textId="77777777" w:rsidR="00DF0E1E" w:rsidRPr="0054226D" w:rsidRDefault="00DF0E1E" w:rsidP="00A930B8">
            <w:pPr>
              <w:pStyle w:val="TAL"/>
              <w:keepNext w:val="0"/>
              <w:keepLines w:val="0"/>
              <w:widowControl w:val="0"/>
            </w:pPr>
            <w:r>
              <w:t>TRP ID</w:t>
            </w:r>
          </w:p>
        </w:tc>
        <w:tc>
          <w:tcPr>
            <w:tcW w:w="1080" w:type="dxa"/>
          </w:tcPr>
          <w:p w14:paraId="268416C9" w14:textId="77777777" w:rsidR="00DF0E1E" w:rsidRPr="0054226D" w:rsidRDefault="00DF0E1E" w:rsidP="00A930B8">
            <w:pPr>
              <w:pStyle w:val="TAL"/>
              <w:keepNext w:val="0"/>
              <w:keepLines w:val="0"/>
              <w:widowControl w:val="0"/>
            </w:pPr>
            <w:r>
              <w:t>M</w:t>
            </w:r>
          </w:p>
        </w:tc>
        <w:tc>
          <w:tcPr>
            <w:tcW w:w="1080" w:type="dxa"/>
          </w:tcPr>
          <w:p w14:paraId="346AD5BE" w14:textId="77777777" w:rsidR="00DF0E1E" w:rsidRPr="005E73B8" w:rsidRDefault="00DF0E1E" w:rsidP="00A930B8">
            <w:pPr>
              <w:pStyle w:val="TAL"/>
              <w:keepNext w:val="0"/>
              <w:keepLines w:val="0"/>
              <w:widowControl w:val="0"/>
            </w:pPr>
          </w:p>
        </w:tc>
        <w:tc>
          <w:tcPr>
            <w:tcW w:w="1512" w:type="dxa"/>
          </w:tcPr>
          <w:p w14:paraId="0196A0C3" w14:textId="77777777" w:rsidR="00DF0E1E" w:rsidRPr="0054226D" w:rsidRDefault="00DF0E1E" w:rsidP="00A930B8">
            <w:pPr>
              <w:pStyle w:val="TAL"/>
              <w:keepNext w:val="0"/>
              <w:keepLines w:val="0"/>
              <w:widowControl w:val="0"/>
            </w:pPr>
            <w:r>
              <w:t>9.2.24</w:t>
            </w:r>
          </w:p>
        </w:tc>
        <w:tc>
          <w:tcPr>
            <w:tcW w:w="1728" w:type="dxa"/>
          </w:tcPr>
          <w:p w14:paraId="0AA1F7F0" w14:textId="77777777" w:rsidR="00DF0E1E" w:rsidRPr="0054226D" w:rsidRDefault="00DF0E1E" w:rsidP="00A930B8">
            <w:pPr>
              <w:pStyle w:val="TAL"/>
              <w:keepNext w:val="0"/>
              <w:keepLines w:val="0"/>
              <w:widowControl w:val="0"/>
            </w:pPr>
          </w:p>
        </w:tc>
        <w:tc>
          <w:tcPr>
            <w:tcW w:w="1080" w:type="dxa"/>
          </w:tcPr>
          <w:p w14:paraId="02B17448" w14:textId="77777777" w:rsidR="00DF0E1E" w:rsidRPr="0054226D" w:rsidRDefault="00DF0E1E" w:rsidP="00A930B8">
            <w:pPr>
              <w:pStyle w:val="TAC"/>
              <w:keepNext w:val="0"/>
              <w:keepLines w:val="0"/>
              <w:widowControl w:val="0"/>
            </w:pPr>
            <w:r w:rsidRPr="00E17648">
              <w:t>-</w:t>
            </w:r>
          </w:p>
        </w:tc>
        <w:tc>
          <w:tcPr>
            <w:tcW w:w="1080" w:type="dxa"/>
          </w:tcPr>
          <w:p w14:paraId="6CC68EB6" w14:textId="77777777" w:rsidR="00DF0E1E" w:rsidRPr="0054226D" w:rsidRDefault="00DF0E1E" w:rsidP="00A930B8">
            <w:pPr>
              <w:pStyle w:val="TAC"/>
              <w:keepNext w:val="0"/>
              <w:keepLines w:val="0"/>
              <w:widowControl w:val="0"/>
            </w:pPr>
          </w:p>
        </w:tc>
      </w:tr>
      <w:tr w:rsidR="00DF0E1E" w:rsidRPr="002571EA" w14:paraId="1542FCE3" w14:textId="77777777" w:rsidTr="00A930B8">
        <w:tc>
          <w:tcPr>
            <w:tcW w:w="2161" w:type="dxa"/>
          </w:tcPr>
          <w:p w14:paraId="6088B4CA" w14:textId="77777777" w:rsidR="00DF0E1E" w:rsidRPr="002571EA" w:rsidRDefault="00DF0E1E" w:rsidP="00A930B8">
            <w:pPr>
              <w:pStyle w:val="TAL"/>
              <w:keepNext w:val="0"/>
              <w:keepLines w:val="0"/>
              <w:widowControl w:val="0"/>
            </w:pPr>
            <w:r w:rsidRPr="00A17DF6">
              <w:rPr>
                <w:b/>
                <w:noProof/>
              </w:rPr>
              <w:t xml:space="preserve">TRP Information </w:t>
            </w:r>
            <w:r>
              <w:rPr>
                <w:b/>
                <w:noProof/>
              </w:rPr>
              <w:t>Type</w:t>
            </w:r>
          </w:p>
        </w:tc>
        <w:tc>
          <w:tcPr>
            <w:tcW w:w="1080" w:type="dxa"/>
          </w:tcPr>
          <w:p w14:paraId="778CA0AA" w14:textId="77777777" w:rsidR="00DF0E1E" w:rsidRPr="002571EA" w:rsidRDefault="00DF0E1E" w:rsidP="00A930B8">
            <w:pPr>
              <w:pStyle w:val="TAL"/>
              <w:keepNext w:val="0"/>
              <w:keepLines w:val="0"/>
              <w:widowControl w:val="0"/>
            </w:pPr>
          </w:p>
        </w:tc>
        <w:tc>
          <w:tcPr>
            <w:tcW w:w="1080" w:type="dxa"/>
          </w:tcPr>
          <w:p w14:paraId="68FCA08D" w14:textId="77777777" w:rsidR="00DF0E1E" w:rsidRPr="005E73B8" w:rsidRDefault="00DF0E1E" w:rsidP="00A930B8">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3EA838BC" w14:textId="77777777" w:rsidR="00DF0E1E" w:rsidRPr="002571EA" w:rsidRDefault="00DF0E1E" w:rsidP="00A930B8">
            <w:pPr>
              <w:pStyle w:val="TAL"/>
              <w:keepNext w:val="0"/>
              <w:keepLines w:val="0"/>
              <w:widowControl w:val="0"/>
            </w:pPr>
          </w:p>
        </w:tc>
        <w:tc>
          <w:tcPr>
            <w:tcW w:w="1728" w:type="dxa"/>
          </w:tcPr>
          <w:p w14:paraId="56955345" w14:textId="77777777" w:rsidR="00DF0E1E" w:rsidRPr="0073234B" w:rsidRDefault="00DF0E1E" w:rsidP="00A930B8">
            <w:pPr>
              <w:pStyle w:val="TAL"/>
              <w:keepNext w:val="0"/>
              <w:keepLines w:val="0"/>
              <w:widowControl w:val="0"/>
            </w:pPr>
          </w:p>
        </w:tc>
        <w:tc>
          <w:tcPr>
            <w:tcW w:w="1080" w:type="dxa"/>
          </w:tcPr>
          <w:p w14:paraId="39A86924" w14:textId="77777777" w:rsidR="00DF0E1E" w:rsidRPr="0073234B" w:rsidRDefault="00DF0E1E" w:rsidP="00A930B8">
            <w:pPr>
              <w:pStyle w:val="TAC"/>
              <w:keepNext w:val="0"/>
              <w:keepLines w:val="0"/>
              <w:widowControl w:val="0"/>
            </w:pPr>
            <w:r w:rsidRPr="00E17648">
              <w:t>-</w:t>
            </w:r>
          </w:p>
        </w:tc>
        <w:tc>
          <w:tcPr>
            <w:tcW w:w="1080" w:type="dxa"/>
          </w:tcPr>
          <w:p w14:paraId="0CD65336" w14:textId="77777777" w:rsidR="00DF0E1E" w:rsidRPr="0073234B" w:rsidRDefault="00DF0E1E" w:rsidP="00A930B8">
            <w:pPr>
              <w:pStyle w:val="TAC"/>
              <w:keepNext w:val="0"/>
              <w:keepLines w:val="0"/>
              <w:widowControl w:val="0"/>
            </w:pPr>
          </w:p>
        </w:tc>
      </w:tr>
      <w:tr w:rsidR="00DF0E1E" w:rsidRPr="002571EA" w14:paraId="10028869" w14:textId="77777777" w:rsidTr="00A930B8">
        <w:tc>
          <w:tcPr>
            <w:tcW w:w="2161" w:type="dxa"/>
          </w:tcPr>
          <w:p w14:paraId="45EC41C5" w14:textId="77777777" w:rsidR="00DF0E1E" w:rsidRPr="00C33E1A" w:rsidRDefault="00DF0E1E" w:rsidP="00A930B8">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A3E9FA" w14:textId="77777777" w:rsidR="00DF0E1E" w:rsidRPr="00C33E1A" w:rsidRDefault="00DF0E1E" w:rsidP="00A930B8">
            <w:pPr>
              <w:pStyle w:val="TAL"/>
              <w:keepNext w:val="0"/>
              <w:keepLines w:val="0"/>
              <w:widowControl w:val="0"/>
            </w:pPr>
            <w:r w:rsidRPr="00A02497">
              <w:t>M</w:t>
            </w:r>
          </w:p>
        </w:tc>
        <w:tc>
          <w:tcPr>
            <w:tcW w:w="1080" w:type="dxa"/>
          </w:tcPr>
          <w:p w14:paraId="1253D345" w14:textId="77777777" w:rsidR="00DF0E1E" w:rsidRPr="002571EA" w:rsidRDefault="00DF0E1E" w:rsidP="00A930B8">
            <w:pPr>
              <w:pStyle w:val="TAL"/>
              <w:keepNext w:val="0"/>
              <w:keepLines w:val="0"/>
              <w:widowControl w:val="0"/>
            </w:pPr>
          </w:p>
        </w:tc>
        <w:tc>
          <w:tcPr>
            <w:tcW w:w="1512" w:type="dxa"/>
          </w:tcPr>
          <w:p w14:paraId="34DCC16E" w14:textId="77777777" w:rsidR="00DF0E1E" w:rsidRPr="0073234B" w:rsidRDefault="00DF0E1E" w:rsidP="00A930B8">
            <w:pPr>
              <w:pStyle w:val="TAL"/>
              <w:keepNext w:val="0"/>
              <w:keepLines w:val="0"/>
              <w:widowControl w:val="0"/>
            </w:pPr>
          </w:p>
        </w:tc>
        <w:tc>
          <w:tcPr>
            <w:tcW w:w="1728" w:type="dxa"/>
          </w:tcPr>
          <w:p w14:paraId="13F557C1" w14:textId="77777777" w:rsidR="00DF0E1E" w:rsidRPr="0073234B" w:rsidRDefault="00DF0E1E" w:rsidP="00A930B8">
            <w:pPr>
              <w:pStyle w:val="TAL"/>
              <w:keepNext w:val="0"/>
              <w:keepLines w:val="0"/>
              <w:widowControl w:val="0"/>
            </w:pPr>
          </w:p>
        </w:tc>
        <w:tc>
          <w:tcPr>
            <w:tcW w:w="1080" w:type="dxa"/>
          </w:tcPr>
          <w:p w14:paraId="463442D5" w14:textId="77777777" w:rsidR="00DF0E1E" w:rsidRPr="0073234B" w:rsidRDefault="00DF0E1E" w:rsidP="00A930B8">
            <w:pPr>
              <w:pStyle w:val="TAC"/>
              <w:keepNext w:val="0"/>
              <w:keepLines w:val="0"/>
              <w:widowControl w:val="0"/>
            </w:pPr>
            <w:r w:rsidRPr="00E17648">
              <w:t>-</w:t>
            </w:r>
          </w:p>
        </w:tc>
        <w:tc>
          <w:tcPr>
            <w:tcW w:w="1080" w:type="dxa"/>
          </w:tcPr>
          <w:p w14:paraId="5DF4B64D" w14:textId="77777777" w:rsidR="00DF0E1E" w:rsidRPr="0073234B" w:rsidRDefault="00DF0E1E" w:rsidP="00A930B8">
            <w:pPr>
              <w:pStyle w:val="TAC"/>
              <w:keepNext w:val="0"/>
              <w:keepLines w:val="0"/>
              <w:widowControl w:val="0"/>
            </w:pPr>
          </w:p>
        </w:tc>
      </w:tr>
      <w:tr w:rsidR="00DF0E1E" w:rsidRPr="002571EA" w14:paraId="51B6F664" w14:textId="77777777" w:rsidTr="00A930B8">
        <w:tc>
          <w:tcPr>
            <w:tcW w:w="2161" w:type="dxa"/>
          </w:tcPr>
          <w:p w14:paraId="4C37CEDA" w14:textId="77777777" w:rsidR="00DF0E1E" w:rsidRPr="00E766B3" w:rsidRDefault="00DF0E1E" w:rsidP="00A930B8">
            <w:pPr>
              <w:pStyle w:val="TAL"/>
              <w:keepNext w:val="0"/>
              <w:keepLines w:val="0"/>
              <w:widowControl w:val="0"/>
              <w:ind w:left="283"/>
              <w:rPr>
                <w:i/>
                <w:iCs/>
              </w:rPr>
            </w:pPr>
            <w:r w:rsidRPr="00E766B3">
              <w:rPr>
                <w:i/>
                <w:iCs/>
              </w:rPr>
              <w:t>&gt;&gt;NR PCI</w:t>
            </w:r>
          </w:p>
        </w:tc>
        <w:tc>
          <w:tcPr>
            <w:tcW w:w="1080" w:type="dxa"/>
          </w:tcPr>
          <w:p w14:paraId="14076F91" w14:textId="77777777" w:rsidR="00DF0E1E" w:rsidRPr="00A02497" w:rsidRDefault="00DF0E1E" w:rsidP="00A930B8">
            <w:pPr>
              <w:pStyle w:val="TAL"/>
              <w:keepNext w:val="0"/>
              <w:keepLines w:val="0"/>
              <w:widowControl w:val="0"/>
            </w:pPr>
          </w:p>
        </w:tc>
        <w:tc>
          <w:tcPr>
            <w:tcW w:w="1080" w:type="dxa"/>
          </w:tcPr>
          <w:p w14:paraId="7C4FD681" w14:textId="77777777" w:rsidR="00DF0E1E" w:rsidRPr="002571EA" w:rsidRDefault="00DF0E1E" w:rsidP="00A930B8">
            <w:pPr>
              <w:pStyle w:val="TAL"/>
              <w:keepNext w:val="0"/>
              <w:keepLines w:val="0"/>
              <w:widowControl w:val="0"/>
            </w:pPr>
          </w:p>
        </w:tc>
        <w:tc>
          <w:tcPr>
            <w:tcW w:w="1512" w:type="dxa"/>
          </w:tcPr>
          <w:p w14:paraId="1DE501FC" w14:textId="77777777" w:rsidR="00DF0E1E" w:rsidRPr="0073234B" w:rsidRDefault="00DF0E1E" w:rsidP="00A930B8">
            <w:pPr>
              <w:pStyle w:val="TAL"/>
              <w:keepNext w:val="0"/>
              <w:keepLines w:val="0"/>
              <w:widowControl w:val="0"/>
            </w:pPr>
            <w:r>
              <w:t>INTEGER (0..1007)</w:t>
            </w:r>
          </w:p>
        </w:tc>
        <w:tc>
          <w:tcPr>
            <w:tcW w:w="1728" w:type="dxa"/>
          </w:tcPr>
          <w:p w14:paraId="7589E268" w14:textId="77777777" w:rsidR="00DF0E1E" w:rsidRPr="0073234B" w:rsidRDefault="00DF0E1E" w:rsidP="00A930B8">
            <w:pPr>
              <w:pStyle w:val="TAL"/>
              <w:keepNext w:val="0"/>
              <w:keepLines w:val="0"/>
              <w:widowControl w:val="0"/>
            </w:pPr>
            <w:r w:rsidRPr="00283AA6">
              <w:rPr>
                <w:rFonts w:cs="Arial"/>
                <w:lang w:eastAsia="ja-JP"/>
              </w:rPr>
              <w:t>NR Physical Cell ID</w:t>
            </w:r>
          </w:p>
        </w:tc>
        <w:tc>
          <w:tcPr>
            <w:tcW w:w="1080" w:type="dxa"/>
          </w:tcPr>
          <w:p w14:paraId="45BFA305" w14:textId="77777777" w:rsidR="00DF0E1E" w:rsidRPr="00283AA6" w:rsidRDefault="00DF0E1E" w:rsidP="00A930B8">
            <w:pPr>
              <w:pStyle w:val="TAC"/>
              <w:keepNext w:val="0"/>
              <w:keepLines w:val="0"/>
              <w:widowControl w:val="0"/>
              <w:rPr>
                <w:rFonts w:cs="Arial"/>
                <w:lang w:eastAsia="ja-JP"/>
              </w:rPr>
            </w:pPr>
          </w:p>
        </w:tc>
        <w:tc>
          <w:tcPr>
            <w:tcW w:w="1080" w:type="dxa"/>
          </w:tcPr>
          <w:p w14:paraId="63DDDEBD" w14:textId="77777777" w:rsidR="00DF0E1E" w:rsidRPr="00283AA6" w:rsidRDefault="00DF0E1E" w:rsidP="00A930B8">
            <w:pPr>
              <w:pStyle w:val="TAC"/>
              <w:keepNext w:val="0"/>
              <w:keepLines w:val="0"/>
              <w:widowControl w:val="0"/>
              <w:rPr>
                <w:rFonts w:cs="Arial"/>
                <w:lang w:eastAsia="ja-JP"/>
              </w:rPr>
            </w:pPr>
          </w:p>
        </w:tc>
      </w:tr>
      <w:tr w:rsidR="00DF0E1E" w:rsidRPr="002571EA" w14:paraId="5E8BC07D" w14:textId="77777777" w:rsidTr="00A930B8">
        <w:tc>
          <w:tcPr>
            <w:tcW w:w="2161" w:type="dxa"/>
          </w:tcPr>
          <w:p w14:paraId="73172C39" w14:textId="77777777" w:rsidR="00DF0E1E" w:rsidRPr="00E766B3" w:rsidRDefault="00DF0E1E" w:rsidP="00A930B8">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5B087500" w14:textId="77777777" w:rsidR="00DF0E1E" w:rsidRPr="00A02497" w:rsidRDefault="00DF0E1E" w:rsidP="00A930B8">
            <w:pPr>
              <w:pStyle w:val="TAL"/>
              <w:keepNext w:val="0"/>
              <w:keepLines w:val="0"/>
              <w:widowControl w:val="0"/>
            </w:pPr>
          </w:p>
        </w:tc>
        <w:tc>
          <w:tcPr>
            <w:tcW w:w="1080" w:type="dxa"/>
          </w:tcPr>
          <w:p w14:paraId="6E7D6939" w14:textId="77777777" w:rsidR="00DF0E1E" w:rsidRPr="002571EA" w:rsidRDefault="00DF0E1E" w:rsidP="00A930B8">
            <w:pPr>
              <w:pStyle w:val="TAL"/>
              <w:keepNext w:val="0"/>
              <w:keepLines w:val="0"/>
              <w:widowControl w:val="0"/>
            </w:pPr>
          </w:p>
        </w:tc>
        <w:tc>
          <w:tcPr>
            <w:tcW w:w="1512" w:type="dxa"/>
          </w:tcPr>
          <w:p w14:paraId="5C3AA2F2" w14:textId="77777777" w:rsidR="00DF0E1E" w:rsidRPr="0073234B" w:rsidRDefault="00DF0E1E" w:rsidP="00A930B8">
            <w:pPr>
              <w:pStyle w:val="TAL"/>
              <w:keepNext w:val="0"/>
              <w:keepLines w:val="0"/>
              <w:widowControl w:val="0"/>
            </w:pPr>
            <w:r>
              <w:t>9.2.9</w:t>
            </w:r>
          </w:p>
        </w:tc>
        <w:tc>
          <w:tcPr>
            <w:tcW w:w="1728" w:type="dxa"/>
          </w:tcPr>
          <w:p w14:paraId="508A05D7" w14:textId="77777777" w:rsidR="00DF0E1E" w:rsidRPr="0073234B" w:rsidRDefault="00DF0E1E" w:rsidP="00A930B8">
            <w:pPr>
              <w:pStyle w:val="TAL"/>
              <w:keepNext w:val="0"/>
              <w:keepLines w:val="0"/>
              <w:widowControl w:val="0"/>
            </w:pPr>
          </w:p>
        </w:tc>
        <w:tc>
          <w:tcPr>
            <w:tcW w:w="1080" w:type="dxa"/>
          </w:tcPr>
          <w:p w14:paraId="5A0EE078" w14:textId="77777777" w:rsidR="00DF0E1E" w:rsidRPr="0073234B" w:rsidRDefault="00DF0E1E" w:rsidP="00A930B8">
            <w:pPr>
              <w:pStyle w:val="TAC"/>
              <w:keepNext w:val="0"/>
              <w:keepLines w:val="0"/>
              <w:widowControl w:val="0"/>
            </w:pPr>
          </w:p>
        </w:tc>
        <w:tc>
          <w:tcPr>
            <w:tcW w:w="1080" w:type="dxa"/>
          </w:tcPr>
          <w:p w14:paraId="07C653DB" w14:textId="77777777" w:rsidR="00DF0E1E" w:rsidRPr="0073234B" w:rsidRDefault="00DF0E1E" w:rsidP="00A930B8">
            <w:pPr>
              <w:pStyle w:val="TAC"/>
              <w:keepNext w:val="0"/>
              <w:keepLines w:val="0"/>
              <w:widowControl w:val="0"/>
            </w:pPr>
          </w:p>
        </w:tc>
      </w:tr>
      <w:tr w:rsidR="00DF0E1E" w:rsidRPr="002571EA" w14:paraId="0C8206C9" w14:textId="77777777" w:rsidTr="00A930B8">
        <w:tc>
          <w:tcPr>
            <w:tcW w:w="2161" w:type="dxa"/>
          </w:tcPr>
          <w:p w14:paraId="326463A3" w14:textId="77777777" w:rsidR="00DF0E1E" w:rsidRPr="00E766B3" w:rsidRDefault="00DF0E1E" w:rsidP="00A930B8">
            <w:pPr>
              <w:pStyle w:val="TAL"/>
              <w:keepNext w:val="0"/>
              <w:keepLines w:val="0"/>
              <w:widowControl w:val="0"/>
              <w:ind w:left="283"/>
              <w:rPr>
                <w:i/>
                <w:iCs/>
              </w:rPr>
            </w:pPr>
            <w:r w:rsidRPr="00E766B3">
              <w:rPr>
                <w:i/>
                <w:iCs/>
              </w:rPr>
              <w:t>&gt;&gt;NR ARFCN</w:t>
            </w:r>
          </w:p>
        </w:tc>
        <w:tc>
          <w:tcPr>
            <w:tcW w:w="1080" w:type="dxa"/>
          </w:tcPr>
          <w:p w14:paraId="504F3117" w14:textId="77777777" w:rsidR="00DF0E1E" w:rsidRPr="0054226D" w:rsidRDefault="00DF0E1E" w:rsidP="00A930B8">
            <w:pPr>
              <w:pStyle w:val="TAL"/>
              <w:keepNext w:val="0"/>
              <w:keepLines w:val="0"/>
              <w:widowControl w:val="0"/>
            </w:pPr>
          </w:p>
        </w:tc>
        <w:tc>
          <w:tcPr>
            <w:tcW w:w="1080" w:type="dxa"/>
          </w:tcPr>
          <w:p w14:paraId="091B2723" w14:textId="77777777" w:rsidR="00DF0E1E" w:rsidRPr="002571EA" w:rsidRDefault="00DF0E1E" w:rsidP="00A930B8">
            <w:pPr>
              <w:pStyle w:val="TAL"/>
              <w:keepNext w:val="0"/>
              <w:keepLines w:val="0"/>
              <w:widowControl w:val="0"/>
            </w:pPr>
          </w:p>
        </w:tc>
        <w:tc>
          <w:tcPr>
            <w:tcW w:w="1512" w:type="dxa"/>
          </w:tcPr>
          <w:p w14:paraId="71B90CC7" w14:textId="77777777" w:rsidR="00DF0E1E" w:rsidRPr="0054226D" w:rsidRDefault="00DF0E1E" w:rsidP="00A930B8">
            <w:pPr>
              <w:pStyle w:val="TAL"/>
              <w:keepNext w:val="0"/>
              <w:keepLines w:val="0"/>
              <w:widowControl w:val="0"/>
            </w:pPr>
            <w:r w:rsidRPr="003F28AC">
              <w:t>INTEGER (0..3279165)</w:t>
            </w:r>
          </w:p>
        </w:tc>
        <w:tc>
          <w:tcPr>
            <w:tcW w:w="1728" w:type="dxa"/>
          </w:tcPr>
          <w:p w14:paraId="632C2ECB" w14:textId="77777777" w:rsidR="00DF0E1E" w:rsidRPr="0054226D" w:rsidRDefault="00DF0E1E" w:rsidP="00A930B8">
            <w:pPr>
              <w:pStyle w:val="TAL"/>
              <w:keepNext w:val="0"/>
              <w:keepLines w:val="0"/>
              <w:widowControl w:val="0"/>
            </w:pPr>
          </w:p>
        </w:tc>
        <w:tc>
          <w:tcPr>
            <w:tcW w:w="1080" w:type="dxa"/>
          </w:tcPr>
          <w:p w14:paraId="310C0F5E" w14:textId="77777777" w:rsidR="00DF0E1E" w:rsidRPr="0054226D" w:rsidRDefault="00DF0E1E" w:rsidP="00A930B8">
            <w:pPr>
              <w:pStyle w:val="TAC"/>
              <w:keepNext w:val="0"/>
              <w:keepLines w:val="0"/>
              <w:widowControl w:val="0"/>
            </w:pPr>
          </w:p>
        </w:tc>
        <w:tc>
          <w:tcPr>
            <w:tcW w:w="1080" w:type="dxa"/>
          </w:tcPr>
          <w:p w14:paraId="36B65906" w14:textId="77777777" w:rsidR="00DF0E1E" w:rsidRPr="0054226D" w:rsidRDefault="00DF0E1E" w:rsidP="00A930B8">
            <w:pPr>
              <w:pStyle w:val="TAC"/>
              <w:keepNext w:val="0"/>
              <w:keepLines w:val="0"/>
              <w:widowControl w:val="0"/>
            </w:pPr>
          </w:p>
        </w:tc>
      </w:tr>
      <w:tr w:rsidR="00DF0E1E" w:rsidRPr="002571EA" w14:paraId="2AC6E9E4" w14:textId="77777777" w:rsidTr="00A930B8">
        <w:tc>
          <w:tcPr>
            <w:tcW w:w="2161" w:type="dxa"/>
          </w:tcPr>
          <w:p w14:paraId="734B0B0F" w14:textId="77777777" w:rsidR="00DF0E1E" w:rsidRPr="00E766B3" w:rsidRDefault="00DF0E1E" w:rsidP="00A930B8">
            <w:pPr>
              <w:pStyle w:val="TAL"/>
              <w:keepNext w:val="0"/>
              <w:keepLines w:val="0"/>
              <w:widowControl w:val="0"/>
              <w:ind w:left="283"/>
              <w:rPr>
                <w:i/>
                <w:iCs/>
              </w:rPr>
            </w:pPr>
            <w:r w:rsidRPr="00E766B3">
              <w:rPr>
                <w:i/>
                <w:iCs/>
                <w:lang w:eastAsia="zh-CN"/>
              </w:rPr>
              <w:t>&gt;&gt;PRS Configuration</w:t>
            </w:r>
          </w:p>
        </w:tc>
        <w:tc>
          <w:tcPr>
            <w:tcW w:w="1080" w:type="dxa"/>
          </w:tcPr>
          <w:p w14:paraId="20F42793" w14:textId="77777777" w:rsidR="00DF0E1E" w:rsidRPr="0054226D" w:rsidRDefault="00DF0E1E" w:rsidP="00A930B8">
            <w:pPr>
              <w:pStyle w:val="TAL"/>
              <w:keepNext w:val="0"/>
              <w:keepLines w:val="0"/>
              <w:widowControl w:val="0"/>
            </w:pPr>
          </w:p>
        </w:tc>
        <w:tc>
          <w:tcPr>
            <w:tcW w:w="1080" w:type="dxa"/>
          </w:tcPr>
          <w:p w14:paraId="519F063F" w14:textId="77777777" w:rsidR="00DF0E1E" w:rsidRPr="002571EA" w:rsidRDefault="00DF0E1E" w:rsidP="00A930B8">
            <w:pPr>
              <w:pStyle w:val="TAL"/>
              <w:keepNext w:val="0"/>
              <w:keepLines w:val="0"/>
              <w:widowControl w:val="0"/>
            </w:pPr>
          </w:p>
        </w:tc>
        <w:tc>
          <w:tcPr>
            <w:tcW w:w="1512" w:type="dxa"/>
          </w:tcPr>
          <w:p w14:paraId="5CBF828A" w14:textId="77777777" w:rsidR="00DF0E1E" w:rsidRPr="003F28AC" w:rsidRDefault="00DF0E1E" w:rsidP="00A930B8">
            <w:pPr>
              <w:pStyle w:val="TAL"/>
              <w:keepNext w:val="0"/>
              <w:keepLines w:val="0"/>
              <w:widowControl w:val="0"/>
            </w:pPr>
            <w:r>
              <w:rPr>
                <w:rFonts w:hint="eastAsia"/>
                <w:lang w:eastAsia="zh-CN"/>
              </w:rPr>
              <w:t>9</w:t>
            </w:r>
            <w:r>
              <w:rPr>
                <w:lang w:eastAsia="zh-CN"/>
              </w:rPr>
              <w:t>.2.44</w:t>
            </w:r>
          </w:p>
        </w:tc>
        <w:tc>
          <w:tcPr>
            <w:tcW w:w="1728" w:type="dxa"/>
          </w:tcPr>
          <w:p w14:paraId="39FFD84D" w14:textId="77777777" w:rsidR="00DF0E1E" w:rsidRPr="0054226D" w:rsidRDefault="00DF0E1E" w:rsidP="00A930B8">
            <w:pPr>
              <w:pStyle w:val="TAL"/>
              <w:keepNext w:val="0"/>
              <w:keepLines w:val="0"/>
              <w:widowControl w:val="0"/>
            </w:pPr>
          </w:p>
        </w:tc>
        <w:tc>
          <w:tcPr>
            <w:tcW w:w="1080" w:type="dxa"/>
          </w:tcPr>
          <w:p w14:paraId="2719D897" w14:textId="77777777" w:rsidR="00DF0E1E" w:rsidRPr="0054226D" w:rsidRDefault="00DF0E1E" w:rsidP="00A930B8">
            <w:pPr>
              <w:pStyle w:val="TAC"/>
              <w:keepNext w:val="0"/>
              <w:keepLines w:val="0"/>
              <w:widowControl w:val="0"/>
            </w:pPr>
          </w:p>
        </w:tc>
        <w:tc>
          <w:tcPr>
            <w:tcW w:w="1080" w:type="dxa"/>
          </w:tcPr>
          <w:p w14:paraId="2596F1CC" w14:textId="77777777" w:rsidR="00DF0E1E" w:rsidRPr="0054226D" w:rsidRDefault="00DF0E1E" w:rsidP="00A930B8">
            <w:pPr>
              <w:pStyle w:val="TAC"/>
              <w:keepNext w:val="0"/>
              <w:keepLines w:val="0"/>
              <w:widowControl w:val="0"/>
            </w:pPr>
          </w:p>
        </w:tc>
      </w:tr>
      <w:tr w:rsidR="00DF0E1E" w:rsidRPr="002571EA" w14:paraId="0FC4EFE3" w14:textId="77777777" w:rsidTr="00A930B8">
        <w:tc>
          <w:tcPr>
            <w:tcW w:w="2161" w:type="dxa"/>
          </w:tcPr>
          <w:p w14:paraId="2C078DF2" w14:textId="77777777" w:rsidR="00DF0E1E" w:rsidRPr="00E766B3" w:rsidRDefault="00DF0E1E" w:rsidP="00A930B8">
            <w:pPr>
              <w:pStyle w:val="TAL"/>
              <w:keepNext w:val="0"/>
              <w:keepLines w:val="0"/>
              <w:widowControl w:val="0"/>
              <w:ind w:left="283"/>
              <w:rPr>
                <w:i/>
                <w:iCs/>
              </w:rPr>
            </w:pPr>
            <w:r w:rsidRPr="00E766B3">
              <w:rPr>
                <w:i/>
                <w:iCs/>
                <w:lang w:eastAsia="zh-CN"/>
              </w:rPr>
              <w:t>&gt;&gt;SSB Information</w:t>
            </w:r>
          </w:p>
        </w:tc>
        <w:tc>
          <w:tcPr>
            <w:tcW w:w="1080" w:type="dxa"/>
          </w:tcPr>
          <w:p w14:paraId="38DD46A5" w14:textId="77777777" w:rsidR="00DF0E1E" w:rsidRPr="0054226D" w:rsidRDefault="00DF0E1E" w:rsidP="00A930B8">
            <w:pPr>
              <w:pStyle w:val="TAL"/>
              <w:keepNext w:val="0"/>
              <w:keepLines w:val="0"/>
              <w:widowControl w:val="0"/>
            </w:pPr>
          </w:p>
        </w:tc>
        <w:tc>
          <w:tcPr>
            <w:tcW w:w="1080" w:type="dxa"/>
          </w:tcPr>
          <w:p w14:paraId="1BEBF798" w14:textId="77777777" w:rsidR="00DF0E1E" w:rsidRPr="002571EA" w:rsidRDefault="00DF0E1E" w:rsidP="00A930B8">
            <w:pPr>
              <w:pStyle w:val="TAL"/>
              <w:keepNext w:val="0"/>
              <w:keepLines w:val="0"/>
              <w:widowControl w:val="0"/>
            </w:pPr>
          </w:p>
        </w:tc>
        <w:tc>
          <w:tcPr>
            <w:tcW w:w="1512" w:type="dxa"/>
          </w:tcPr>
          <w:p w14:paraId="468638EB" w14:textId="77777777" w:rsidR="00DF0E1E" w:rsidRPr="003F28AC" w:rsidRDefault="00DF0E1E" w:rsidP="00A930B8">
            <w:pPr>
              <w:pStyle w:val="TAL"/>
              <w:keepNext w:val="0"/>
              <w:keepLines w:val="0"/>
              <w:widowControl w:val="0"/>
            </w:pPr>
            <w:r>
              <w:rPr>
                <w:lang w:eastAsia="zh-CN"/>
              </w:rPr>
              <w:t>9.2.54</w:t>
            </w:r>
          </w:p>
        </w:tc>
        <w:tc>
          <w:tcPr>
            <w:tcW w:w="1728" w:type="dxa"/>
          </w:tcPr>
          <w:p w14:paraId="264259C7" w14:textId="77777777" w:rsidR="00DF0E1E" w:rsidRPr="0054226D" w:rsidRDefault="00DF0E1E" w:rsidP="00A930B8">
            <w:pPr>
              <w:pStyle w:val="TAL"/>
              <w:keepNext w:val="0"/>
              <w:keepLines w:val="0"/>
              <w:widowControl w:val="0"/>
            </w:pPr>
          </w:p>
        </w:tc>
        <w:tc>
          <w:tcPr>
            <w:tcW w:w="1080" w:type="dxa"/>
          </w:tcPr>
          <w:p w14:paraId="5A7AE8EE" w14:textId="77777777" w:rsidR="00DF0E1E" w:rsidRPr="0054226D" w:rsidRDefault="00DF0E1E" w:rsidP="00A930B8">
            <w:pPr>
              <w:pStyle w:val="TAC"/>
              <w:keepNext w:val="0"/>
              <w:keepLines w:val="0"/>
              <w:widowControl w:val="0"/>
            </w:pPr>
          </w:p>
        </w:tc>
        <w:tc>
          <w:tcPr>
            <w:tcW w:w="1080" w:type="dxa"/>
          </w:tcPr>
          <w:p w14:paraId="3846D0CC" w14:textId="77777777" w:rsidR="00DF0E1E" w:rsidRPr="0054226D" w:rsidRDefault="00DF0E1E" w:rsidP="00A930B8">
            <w:pPr>
              <w:pStyle w:val="TAC"/>
              <w:keepNext w:val="0"/>
              <w:keepLines w:val="0"/>
              <w:widowControl w:val="0"/>
            </w:pPr>
          </w:p>
        </w:tc>
      </w:tr>
      <w:tr w:rsidR="00DF0E1E" w:rsidRPr="002571EA" w14:paraId="2E5B09CA" w14:textId="77777777" w:rsidTr="00A930B8">
        <w:tc>
          <w:tcPr>
            <w:tcW w:w="2161" w:type="dxa"/>
          </w:tcPr>
          <w:p w14:paraId="11339FC6" w14:textId="77777777" w:rsidR="00DF0E1E" w:rsidRPr="00E766B3" w:rsidRDefault="00DF0E1E" w:rsidP="00A930B8">
            <w:pPr>
              <w:pStyle w:val="TAL"/>
              <w:keepNext w:val="0"/>
              <w:keepLines w:val="0"/>
              <w:widowControl w:val="0"/>
              <w:ind w:left="283"/>
              <w:rPr>
                <w:i/>
                <w:iCs/>
              </w:rPr>
            </w:pPr>
            <w:r w:rsidRPr="00E766B3">
              <w:rPr>
                <w:i/>
                <w:iCs/>
                <w:lang w:eastAsia="zh-CN"/>
              </w:rPr>
              <w:t>&gt;&gt;SFN Initialisation Time</w:t>
            </w:r>
          </w:p>
        </w:tc>
        <w:tc>
          <w:tcPr>
            <w:tcW w:w="1080" w:type="dxa"/>
          </w:tcPr>
          <w:p w14:paraId="04852D46" w14:textId="77777777" w:rsidR="00DF0E1E" w:rsidRPr="0054226D" w:rsidRDefault="00DF0E1E" w:rsidP="00A930B8">
            <w:pPr>
              <w:pStyle w:val="TAL"/>
              <w:keepNext w:val="0"/>
              <w:keepLines w:val="0"/>
              <w:widowControl w:val="0"/>
            </w:pPr>
          </w:p>
        </w:tc>
        <w:tc>
          <w:tcPr>
            <w:tcW w:w="1080" w:type="dxa"/>
          </w:tcPr>
          <w:p w14:paraId="04268EB4" w14:textId="77777777" w:rsidR="00DF0E1E" w:rsidRPr="002571EA" w:rsidRDefault="00DF0E1E" w:rsidP="00A930B8">
            <w:pPr>
              <w:pStyle w:val="TAL"/>
              <w:keepNext w:val="0"/>
              <w:keepLines w:val="0"/>
              <w:widowControl w:val="0"/>
            </w:pPr>
          </w:p>
        </w:tc>
        <w:tc>
          <w:tcPr>
            <w:tcW w:w="1512" w:type="dxa"/>
          </w:tcPr>
          <w:p w14:paraId="563D52AD" w14:textId="77777777" w:rsidR="00DF0E1E" w:rsidRDefault="00DF0E1E" w:rsidP="00A930B8">
            <w:pPr>
              <w:pStyle w:val="TAL"/>
              <w:keepNext w:val="0"/>
              <w:keepLines w:val="0"/>
              <w:widowControl w:val="0"/>
            </w:pPr>
            <w:r>
              <w:t xml:space="preserve">Relative Time </w:t>
            </w:r>
            <w:r w:rsidRPr="00C9396D">
              <w:t>1900</w:t>
            </w:r>
          </w:p>
          <w:p w14:paraId="09999509" w14:textId="77777777" w:rsidR="00DF0E1E" w:rsidRPr="003F28AC" w:rsidRDefault="00DF0E1E" w:rsidP="00A930B8">
            <w:pPr>
              <w:pStyle w:val="TAL"/>
              <w:keepNext w:val="0"/>
              <w:keepLines w:val="0"/>
              <w:widowControl w:val="0"/>
            </w:pPr>
            <w:r>
              <w:t>9.2.36</w:t>
            </w:r>
          </w:p>
        </w:tc>
        <w:tc>
          <w:tcPr>
            <w:tcW w:w="1728" w:type="dxa"/>
          </w:tcPr>
          <w:p w14:paraId="63F73A1B" w14:textId="77777777" w:rsidR="00DF0E1E" w:rsidRPr="0054226D" w:rsidRDefault="00DF0E1E" w:rsidP="00A930B8">
            <w:pPr>
              <w:pStyle w:val="TAL"/>
              <w:keepNext w:val="0"/>
              <w:keepLines w:val="0"/>
              <w:widowControl w:val="0"/>
            </w:pPr>
          </w:p>
        </w:tc>
        <w:tc>
          <w:tcPr>
            <w:tcW w:w="1080" w:type="dxa"/>
          </w:tcPr>
          <w:p w14:paraId="1E7D14B9" w14:textId="77777777" w:rsidR="00DF0E1E" w:rsidRPr="0054226D" w:rsidRDefault="00DF0E1E" w:rsidP="00A930B8">
            <w:pPr>
              <w:pStyle w:val="TAC"/>
              <w:keepNext w:val="0"/>
              <w:keepLines w:val="0"/>
              <w:widowControl w:val="0"/>
            </w:pPr>
          </w:p>
        </w:tc>
        <w:tc>
          <w:tcPr>
            <w:tcW w:w="1080" w:type="dxa"/>
          </w:tcPr>
          <w:p w14:paraId="3F90BACC" w14:textId="77777777" w:rsidR="00DF0E1E" w:rsidRPr="0054226D" w:rsidRDefault="00DF0E1E" w:rsidP="00A930B8">
            <w:pPr>
              <w:pStyle w:val="TAC"/>
              <w:keepNext w:val="0"/>
              <w:keepLines w:val="0"/>
              <w:widowControl w:val="0"/>
            </w:pPr>
          </w:p>
        </w:tc>
      </w:tr>
      <w:tr w:rsidR="00DF0E1E" w:rsidRPr="002571EA" w14:paraId="63C09936" w14:textId="77777777" w:rsidTr="00A930B8">
        <w:tc>
          <w:tcPr>
            <w:tcW w:w="2161" w:type="dxa"/>
          </w:tcPr>
          <w:p w14:paraId="75935083" w14:textId="77777777" w:rsidR="00DF0E1E" w:rsidRPr="00E766B3" w:rsidRDefault="00DF0E1E" w:rsidP="00A930B8">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2F84B265" w14:textId="77777777" w:rsidR="00DF0E1E" w:rsidRPr="00CB4C01" w:rsidRDefault="00DF0E1E" w:rsidP="00A930B8">
            <w:pPr>
              <w:pStyle w:val="TAL"/>
              <w:keepNext w:val="0"/>
              <w:keepLines w:val="0"/>
              <w:widowControl w:val="0"/>
              <w:rPr>
                <w:lang w:eastAsia="zh-CN"/>
              </w:rPr>
            </w:pPr>
          </w:p>
        </w:tc>
        <w:tc>
          <w:tcPr>
            <w:tcW w:w="1080" w:type="dxa"/>
          </w:tcPr>
          <w:p w14:paraId="10BC8976" w14:textId="77777777" w:rsidR="00DF0E1E" w:rsidRPr="00CB4C01" w:rsidRDefault="00DF0E1E" w:rsidP="00A930B8">
            <w:pPr>
              <w:pStyle w:val="TAL"/>
              <w:keepNext w:val="0"/>
              <w:keepLines w:val="0"/>
              <w:widowControl w:val="0"/>
            </w:pPr>
          </w:p>
        </w:tc>
        <w:tc>
          <w:tcPr>
            <w:tcW w:w="1512" w:type="dxa"/>
          </w:tcPr>
          <w:p w14:paraId="2BF23342" w14:textId="77777777" w:rsidR="00DF0E1E" w:rsidRPr="00CB4C01" w:rsidRDefault="00DF0E1E" w:rsidP="00A930B8">
            <w:pPr>
              <w:pStyle w:val="TAL"/>
              <w:keepNext w:val="0"/>
              <w:keepLines w:val="0"/>
              <w:widowControl w:val="0"/>
            </w:pPr>
            <w:r w:rsidRPr="00CB4C01">
              <w:t>9.2.</w:t>
            </w:r>
            <w:r>
              <w:t>45</w:t>
            </w:r>
          </w:p>
        </w:tc>
        <w:tc>
          <w:tcPr>
            <w:tcW w:w="1728" w:type="dxa"/>
          </w:tcPr>
          <w:p w14:paraId="05A53815" w14:textId="77777777" w:rsidR="00DF0E1E" w:rsidRPr="0054226D" w:rsidRDefault="00DF0E1E" w:rsidP="00A930B8">
            <w:pPr>
              <w:pStyle w:val="TAL"/>
              <w:keepNext w:val="0"/>
              <w:keepLines w:val="0"/>
              <w:widowControl w:val="0"/>
            </w:pPr>
          </w:p>
        </w:tc>
        <w:tc>
          <w:tcPr>
            <w:tcW w:w="1080" w:type="dxa"/>
          </w:tcPr>
          <w:p w14:paraId="2E652D96" w14:textId="77777777" w:rsidR="00DF0E1E" w:rsidRPr="0054226D" w:rsidRDefault="00DF0E1E" w:rsidP="00A930B8">
            <w:pPr>
              <w:pStyle w:val="TAC"/>
              <w:keepNext w:val="0"/>
              <w:keepLines w:val="0"/>
              <w:widowControl w:val="0"/>
            </w:pPr>
          </w:p>
        </w:tc>
        <w:tc>
          <w:tcPr>
            <w:tcW w:w="1080" w:type="dxa"/>
          </w:tcPr>
          <w:p w14:paraId="7A92908E" w14:textId="77777777" w:rsidR="00DF0E1E" w:rsidRPr="0054226D" w:rsidRDefault="00DF0E1E" w:rsidP="00A930B8">
            <w:pPr>
              <w:pStyle w:val="TAC"/>
              <w:keepNext w:val="0"/>
              <w:keepLines w:val="0"/>
              <w:widowControl w:val="0"/>
            </w:pPr>
          </w:p>
        </w:tc>
      </w:tr>
      <w:tr w:rsidR="00DF0E1E" w:rsidRPr="002571EA" w14:paraId="61E038C3" w14:textId="77777777" w:rsidTr="00A930B8">
        <w:tc>
          <w:tcPr>
            <w:tcW w:w="2161" w:type="dxa"/>
          </w:tcPr>
          <w:p w14:paraId="6EC28FBF" w14:textId="77777777" w:rsidR="00DF0E1E" w:rsidRPr="00E766B3" w:rsidRDefault="00DF0E1E" w:rsidP="00A930B8">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39117824" w14:textId="77777777" w:rsidR="00DF0E1E" w:rsidRPr="0054226D" w:rsidRDefault="00DF0E1E" w:rsidP="00A930B8">
            <w:pPr>
              <w:pStyle w:val="TAL"/>
              <w:keepNext w:val="0"/>
              <w:keepLines w:val="0"/>
              <w:widowControl w:val="0"/>
            </w:pPr>
          </w:p>
        </w:tc>
        <w:tc>
          <w:tcPr>
            <w:tcW w:w="1080" w:type="dxa"/>
          </w:tcPr>
          <w:p w14:paraId="6E3ACA54" w14:textId="77777777" w:rsidR="00DF0E1E" w:rsidRPr="002571EA" w:rsidRDefault="00DF0E1E" w:rsidP="00A930B8">
            <w:pPr>
              <w:pStyle w:val="TAL"/>
              <w:keepNext w:val="0"/>
              <w:keepLines w:val="0"/>
              <w:widowControl w:val="0"/>
            </w:pPr>
          </w:p>
        </w:tc>
        <w:tc>
          <w:tcPr>
            <w:tcW w:w="1512" w:type="dxa"/>
          </w:tcPr>
          <w:p w14:paraId="6070DCC5" w14:textId="77777777" w:rsidR="00DF0E1E" w:rsidRPr="003F28AC" w:rsidRDefault="00DF0E1E" w:rsidP="00A930B8">
            <w:pPr>
              <w:pStyle w:val="TAL"/>
              <w:keepNext w:val="0"/>
              <w:keepLines w:val="0"/>
              <w:widowControl w:val="0"/>
            </w:pPr>
            <w:r>
              <w:rPr>
                <w:rFonts w:hint="eastAsia"/>
                <w:lang w:eastAsia="zh-CN"/>
              </w:rPr>
              <w:t>9</w:t>
            </w:r>
            <w:r>
              <w:rPr>
                <w:lang w:eastAsia="zh-CN"/>
              </w:rPr>
              <w:t>.2.46</w:t>
            </w:r>
          </w:p>
        </w:tc>
        <w:tc>
          <w:tcPr>
            <w:tcW w:w="1728" w:type="dxa"/>
          </w:tcPr>
          <w:p w14:paraId="64D24CE7" w14:textId="77777777" w:rsidR="00DF0E1E" w:rsidRPr="0054226D" w:rsidRDefault="00DF0E1E" w:rsidP="00A930B8">
            <w:pPr>
              <w:pStyle w:val="TAL"/>
              <w:keepNext w:val="0"/>
              <w:keepLines w:val="0"/>
              <w:widowControl w:val="0"/>
            </w:pPr>
          </w:p>
        </w:tc>
        <w:tc>
          <w:tcPr>
            <w:tcW w:w="1080" w:type="dxa"/>
          </w:tcPr>
          <w:p w14:paraId="72DD23DD" w14:textId="77777777" w:rsidR="00DF0E1E" w:rsidRPr="0054226D" w:rsidRDefault="00DF0E1E" w:rsidP="00A930B8">
            <w:pPr>
              <w:pStyle w:val="TAC"/>
              <w:keepNext w:val="0"/>
              <w:keepLines w:val="0"/>
              <w:widowControl w:val="0"/>
            </w:pPr>
          </w:p>
        </w:tc>
        <w:tc>
          <w:tcPr>
            <w:tcW w:w="1080" w:type="dxa"/>
          </w:tcPr>
          <w:p w14:paraId="28B5CF58" w14:textId="77777777" w:rsidR="00DF0E1E" w:rsidRPr="0054226D" w:rsidRDefault="00DF0E1E" w:rsidP="00A930B8">
            <w:pPr>
              <w:pStyle w:val="TAC"/>
              <w:keepNext w:val="0"/>
              <w:keepLines w:val="0"/>
              <w:widowControl w:val="0"/>
            </w:pPr>
          </w:p>
        </w:tc>
      </w:tr>
      <w:tr w:rsidR="00DF0E1E" w:rsidRPr="002571EA" w14:paraId="0924746F" w14:textId="77777777" w:rsidTr="00A930B8">
        <w:tc>
          <w:tcPr>
            <w:tcW w:w="2161" w:type="dxa"/>
          </w:tcPr>
          <w:p w14:paraId="71EE69DA" w14:textId="77777777" w:rsidR="00DF0E1E" w:rsidRPr="00E766B3" w:rsidRDefault="00DF0E1E" w:rsidP="00A930B8">
            <w:pPr>
              <w:pStyle w:val="TAL"/>
              <w:keepNext w:val="0"/>
              <w:keepLines w:val="0"/>
              <w:widowControl w:val="0"/>
              <w:ind w:left="283"/>
              <w:rPr>
                <w:i/>
                <w:iCs/>
                <w:lang w:eastAsia="zh-CN"/>
              </w:rPr>
            </w:pPr>
            <w:r w:rsidRPr="00E766B3">
              <w:rPr>
                <w:i/>
                <w:iCs/>
                <w:lang w:eastAsia="zh-CN"/>
              </w:rPr>
              <w:t>&gt;&gt;TRP type</w:t>
            </w:r>
          </w:p>
        </w:tc>
        <w:tc>
          <w:tcPr>
            <w:tcW w:w="1080" w:type="dxa"/>
          </w:tcPr>
          <w:p w14:paraId="625FC84E" w14:textId="77777777" w:rsidR="00DF0E1E" w:rsidRDefault="00DF0E1E" w:rsidP="00A930B8">
            <w:pPr>
              <w:pStyle w:val="TAL"/>
              <w:keepNext w:val="0"/>
              <w:keepLines w:val="0"/>
              <w:widowControl w:val="0"/>
              <w:rPr>
                <w:lang w:eastAsia="zh-CN"/>
              </w:rPr>
            </w:pPr>
          </w:p>
        </w:tc>
        <w:tc>
          <w:tcPr>
            <w:tcW w:w="1080" w:type="dxa"/>
          </w:tcPr>
          <w:p w14:paraId="0F9438C6" w14:textId="77777777" w:rsidR="00DF0E1E" w:rsidRPr="002571EA" w:rsidRDefault="00DF0E1E" w:rsidP="00A930B8">
            <w:pPr>
              <w:pStyle w:val="TAL"/>
              <w:keepNext w:val="0"/>
              <w:keepLines w:val="0"/>
              <w:widowControl w:val="0"/>
            </w:pPr>
          </w:p>
        </w:tc>
        <w:tc>
          <w:tcPr>
            <w:tcW w:w="1512" w:type="dxa"/>
          </w:tcPr>
          <w:p w14:paraId="4452AEA4" w14:textId="77777777" w:rsidR="00DF0E1E" w:rsidRDefault="00DF0E1E" w:rsidP="00A930B8">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33029196" w14:textId="77777777" w:rsidR="00DF0E1E" w:rsidRPr="0054226D" w:rsidRDefault="00DF0E1E" w:rsidP="00A930B8">
            <w:pPr>
              <w:pStyle w:val="TAL"/>
              <w:keepNext w:val="0"/>
              <w:keepLines w:val="0"/>
              <w:widowControl w:val="0"/>
            </w:pPr>
            <w:r>
              <w:rPr>
                <w:rFonts w:cs="Arial"/>
                <w:noProof/>
                <w:szCs w:val="18"/>
                <w:lang w:eastAsia="ja-JP"/>
              </w:rPr>
              <w:t>TS 38.305 [18]</w:t>
            </w:r>
          </w:p>
        </w:tc>
        <w:tc>
          <w:tcPr>
            <w:tcW w:w="1080" w:type="dxa"/>
          </w:tcPr>
          <w:p w14:paraId="0497F054" w14:textId="77777777" w:rsidR="00DF0E1E" w:rsidRPr="00E17648" w:rsidRDefault="00DF0E1E" w:rsidP="00A930B8">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53EB68E8" w14:textId="77777777" w:rsidR="00DF0E1E" w:rsidRPr="0054226D" w:rsidRDefault="00DF0E1E" w:rsidP="00A930B8">
            <w:pPr>
              <w:pStyle w:val="TAC"/>
              <w:keepNext w:val="0"/>
              <w:keepLines w:val="0"/>
              <w:widowControl w:val="0"/>
            </w:pPr>
            <w:r w:rsidRPr="005B2BB7">
              <w:t>reject</w:t>
            </w:r>
          </w:p>
        </w:tc>
      </w:tr>
      <w:tr w:rsidR="00DF0E1E" w:rsidRPr="002571EA" w14:paraId="59D070AC" w14:textId="77777777" w:rsidTr="00A930B8">
        <w:tc>
          <w:tcPr>
            <w:tcW w:w="2161" w:type="dxa"/>
          </w:tcPr>
          <w:p w14:paraId="56938C3B" w14:textId="77777777" w:rsidR="00DF0E1E" w:rsidRPr="00E766B3" w:rsidRDefault="00DF0E1E" w:rsidP="00A930B8">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75779F54" w14:textId="77777777" w:rsidR="00DF0E1E" w:rsidRDefault="00DF0E1E" w:rsidP="00A930B8">
            <w:pPr>
              <w:pStyle w:val="TAL"/>
              <w:keepNext w:val="0"/>
              <w:keepLines w:val="0"/>
              <w:widowControl w:val="0"/>
              <w:rPr>
                <w:lang w:eastAsia="zh-CN"/>
              </w:rPr>
            </w:pPr>
          </w:p>
        </w:tc>
        <w:tc>
          <w:tcPr>
            <w:tcW w:w="1080" w:type="dxa"/>
          </w:tcPr>
          <w:p w14:paraId="092848F0" w14:textId="77777777" w:rsidR="00DF0E1E" w:rsidRPr="002571EA" w:rsidRDefault="00DF0E1E" w:rsidP="00A930B8">
            <w:pPr>
              <w:pStyle w:val="TAL"/>
              <w:keepNext w:val="0"/>
              <w:keepLines w:val="0"/>
              <w:widowControl w:val="0"/>
            </w:pPr>
          </w:p>
        </w:tc>
        <w:tc>
          <w:tcPr>
            <w:tcW w:w="1512" w:type="dxa"/>
          </w:tcPr>
          <w:p w14:paraId="6982D68F" w14:textId="77777777" w:rsidR="00DF0E1E" w:rsidRPr="00D85DFE" w:rsidRDefault="00DF0E1E" w:rsidP="00A930B8">
            <w:pPr>
              <w:pStyle w:val="TAL"/>
              <w:keepNext w:val="0"/>
              <w:keepLines w:val="0"/>
              <w:widowControl w:val="0"/>
              <w:rPr>
                <w:rFonts w:cs="Arial"/>
                <w:noProof/>
                <w:szCs w:val="18"/>
                <w:lang w:eastAsia="ja-JP"/>
              </w:rPr>
            </w:pPr>
            <w:r w:rsidRPr="00A75A27">
              <w:rPr>
                <w:lang w:eastAsia="zh-CN"/>
              </w:rPr>
              <w:t>9.2.65</w:t>
            </w:r>
          </w:p>
        </w:tc>
        <w:tc>
          <w:tcPr>
            <w:tcW w:w="1728" w:type="dxa"/>
          </w:tcPr>
          <w:p w14:paraId="5B6E0EB4" w14:textId="77777777" w:rsidR="00DF0E1E" w:rsidRDefault="00DF0E1E" w:rsidP="00A930B8">
            <w:pPr>
              <w:pStyle w:val="TAL"/>
              <w:keepNext w:val="0"/>
              <w:keepLines w:val="0"/>
              <w:widowControl w:val="0"/>
              <w:rPr>
                <w:rFonts w:cs="Arial"/>
                <w:noProof/>
                <w:szCs w:val="18"/>
                <w:lang w:eastAsia="ja-JP"/>
              </w:rPr>
            </w:pPr>
          </w:p>
        </w:tc>
        <w:tc>
          <w:tcPr>
            <w:tcW w:w="1080" w:type="dxa"/>
          </w:tcPr>
          <w:p w14:paraId="2836F8AB" w14:textId="77777777" w:rsidR="00DF0E1E" w:rsidRDefault="00DF0E1E" w:rsidP="00A930B8">
            <w:pPr>
              <w:pStyle w:val="TAC"/>
              <w:keepNext w:val="0"/>
              <w:keepLines w:val="0"/>
              <w:widowControl w:val="0"/>
              <w:rPr>
                <w:rFonts w:cs="Arial"/>
                <w:noProof/>
                <w:szCs w:val="18"/>
                <w:lang w:eastAsia="zh-CN"/>
              </w:rPr>
            </w:pPr>
            <w:r w:rsidRPr="00496C37">
              <w:rPr>
                <w:rFonts w:cs="Arial"/>
                <w:szCs w:val="18"/>
              </w:rPr>
              <w:t>YES</w:t>
            </w:r>
          </w:p>
        </w:tc>
        <w:tc>
          <w:tcPr>
            <w:tcW w:w="1080" w:type="dxa"/>
          </w:tcPr>
          <w:p w14:paraId="5FEE7376" w14:textId="77777777" w:rsidR="00DF0E1E" w:rsidRPr="005B2BB7" w:rsidRDefault="00DF0E1E" w:rsidP="00A930B8">
            <w:pPr>
              <w:pStyle w:val="TAC"/>
              <w:keepNext w:val="0"/>
              <w:keepLines w:val="0"/>
              <w:widowControl w:val="0"/>
            </w:pPr>
            <w:r w:rsidRPr="00496C37">
              <w:rPr>
                <w:rFonts w:cs="Arial"/>
                <w:szCs w:val="18"/>
              </w:rPr>
              <w:t>reject</w:t>
            </w:r>
          </w:p>
        </w:tc>
      </w:tr>
      <w:tr w:rsidR="00DF0E1E" w:rsidRPr="002571EA" w14:paraId="0A726816" w14:textId="77777777" w:rsidTr="00A930B8">
        <w:tc>
          <w:tcPr>
            <w:tcW w:w="2161" w:type="dxa"/>
          </w:tcPr>
          <w:p w14:paraId="2C7F6B86" w14:textId="77777777" w:rsidR="00DF0E1E" w:rsidRPr="00E766B3" w:rsidRDefault="00DF0E1E" w:rsidP="00A930B8">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2F4CC2E1" w14:textId="77777777" w:rsidR="00DF0E1E" w:rsidRDefault="00DF0E1E" w:rsidP="00A930B8">
            <w:pPr>
              <w:pStyle w:val="TAL"/>
              <w:keepNext w:val="0"/>
              <w:keepLines w:val="0"/>
              <w:widowControl w:val="0"/>
              <w:rPr>
                <w:lang w:eastAsia="zh-CN"/>
              </w:rPr>
            </w:pPr>
          </w:p>
        </w:tc>
        <w:tc>
          <w:tcPr>
            <w:tcW w:w="1080" w:type="dxa"/>
          </w:tcPr>
          <w:p w14:paraId="2EDD0B5B" w14:textId="77777777" w:rsidR="00DF0E1E" w:rsidRPr="002571EA" w:rsidRDefault="00DF0E1E" w:rsidP="00A930B8">
            <w:pPr>
              <w:pStyle w:val="TAL"/>
              <w:keepNext w:val="0"/>
              <w:keepLines w:val="0"/>
              <w:widowControl w:val="0"/>
            </w:pPr>
          </w:p>
        </w:tc>
        <w:tc>
          <w:tcPr>
            <w:tcW w:w="1512" w:type="dxa"/>
          </w:tcPr>
          <w:p w14:paraId="71095ED3" w14:textId="77777777" w:rsidR="00DF0E1E" w:rsidRPr="00D85DFE" w:rsidRDefault="00DF0E1E" w:rsidP="00A930B8">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0F87AA69" w14:textId="77777777" w:rsidR="00DF0E1E" w:rsidRDefault="00DF0E1E" w:rsidP="00A930B8">
            <w:pPr>
              <w:pStyle w:val="TAL"/>
              <w:keepNext w:val="0"/>
              <w:keepLines w:val="0"/>
              <w:widowControl w:val="0"/>
              <w:rPr>
                <w:rFonts w:cs="Arial"/>
                <w:noProof/>
                <w:szCs w:val="18"/>
                <w:lang w:eastAsia="ja-JP"/>
              </w:rPr>
            </w:pPr>
          </w:p>
        </w:tc>
        <w:tc>
          <w:tcPr>
            <w:tcW w:w="1080" w:type="dxa"/>
          </w:tcPr>
          <w:p w14:paraId="62A12508" w14:textId="77777777" w:rsidR="00DF0E1E" w:rsidRDefault="00DF0E1E" w:rsidP="00A930B8">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5B168829" w14:textId="77777777" w:rsidR="00DF0E1E" w:rsidRPr="005B2BB7" w:rsidRDefault="00DF0E1E" w:rsidP="00A930B8">
            <w:pPr>
              <w:pStyle w:val="TAC"/>
              <w:keepNext w:val="0"/>
              <w:keepLines w:val="0"/>
              <w:widowControl w:val="0"/>
            </w:pPr>
            <w:r>
              <w:t>reject</w:t>
            </w:r>
          </w:p>
        </w:tc>
      </w:tr>
      <w:tr w:rsidR="00DF0E1E" w:rsidRPr="002571EA" w14:paraId="3890292C" w14:textId="77777777" w:rsidTr="00A930B8">
        <w:tc>
          <w:tcPr>
            <w:tcW w:w="2161" w:type="dxa"/>
          </w:tcPr>
          <w:p w14:paraId="620FC9A4" w14:textId="77777777" w:rsidR="00DF0E1E" w:rsidRPr="00E766B3" w:rsidRDefault="00DF0E1E" w:rsidP="00A930B8">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12B77485" w14:textId="77777777" w:rsidR="00DF0E1E" w:rsidRDefault="00DF0E1E" w:rsidP="00A930B8">
            <w:pPr>
              <w:pStyle w:val="TAL"/>
              <w:keepNext w:val="0"/>
              <w:keepLines w:val="0"/>
              <w:widowControl w:val="0"/>
              <w:rPr>
                <w:lang w:eastAsia="zh-CN"/>
              </w:rPr>
            </w:pPr>
          </w:p>
        </w:tc>
        <w:tc>
          <w:tcPr>
            <w:tcW w:w="1080" w:type="dxa"/>
          </w:tcPr>
          <w:p w14:paraId="22FDC0ED" w14:textId="77777777" w:rsidR="00DF0E1E" w:rsidRPr="002571EA" w:rsidRDefault="00DF0E1E" w:rsidP="00A930B8">
            <w:pPr>
              <w:pStyle w:val="TAL"/>
              <w:keepNext w:val="0"/>
              <w:keepLines w:val="0"/>
              <w:widowControl w:val="0"/>
            </w:pPr>
          </w:p>
        </w:tc>
        <w:tc>
          <w:tcPr>
            <w:tcW w:w="1512" w:type="dxa"/>
          </w:tcPr>
          <w:p w14:paraId="7BDEF6D2" w14:textId="77777777" w:rsidR="00DF0E1E" w:rsidRPr="00D85DFE" w:rsidRDefault="00DF0E1E" w:rsidP="00A930B8">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33AFD55E" w14:textId="77777777" w:rsidR="00DF0E1E" w:rsidRDefault="00DF0E1E" w:rsidP="00A930B8">
            <w:pPr>
              <w:pStyle w:val="TAL"/>
              <w:keepNext w:val="0"/>
              <w:keepLines w:val="0"/>
              <w:widowControl w:val="0"/>
              <w:rPr>
                <w:rFonts w:cs="Arial"/>
                <w:noProof/>
                <w:szCs w:val="18"/>
                <w:lang w:eastAsia="ja-JP"/>
              </w:rPr>
            </w:pPr>
          </w:p>
        </w:tc>
        <w:tc>
          <w:tcPr>
            <w:tcW w:w="1080" w:type="dxa"/>
          </w:tcPr>
          <w:p w14:paraId="7B995362" w14:textId="77777777" w:rsidR="00DF0E1E" w:rsidRDefault="00DF0E1E" w:rsidP="00A930B8">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4420C772" w14:textId="77777777" w:rsidR="00DF0E1E" w:rsidRPr="005B2BB7" w:rsidRDefault="00DF0E1E" w:rsidP="00A930B8">
            <w:pPr>
              <w:pStyle w:val="TAC"/>
              <w:keepNext w:val="0"/>
              <w:keepLines w:val="0"/>
              <w:widowControl w:val="0"/>
            </w:pPr>
            <w:r w:rsidRPr="00CF67AB">
              <w:rPr>
                <w:rFonts w:cs="Arial"/>
                <w:szCs w:val="18"/>
              </w:rPr>
              <w:t>reject</w:t>
            </w:r>
          </w:p>
        </w:tc>
      </w:tr>
      <w:tr w:rsidR="00DF0E1E" w:rsidRPr="002571EA" w14:paraId="7B4F692D" w14:textId="77777777" w:rsidTr="00A930B8">
        <w:tc>
          <w:tcPr>
            <w:tcW w:w="2161" w:type="dxa"/>
          </w:tcPr>
          <w:p w14:paraId="0D883EC6" w14:textId="77777777" w:rsidR="00DF0E1E" w:rsidRPr="00944A44" w:rsidRDefault="00DF0E1E" w:rsidP="00A930B8">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3EDCF7D7" w14:textId="77777777" w:rsidR="00DF0E1E" w:rsidRPr="00CF67AB" w:rsidDel="00FD0A8A" w:rsidRDefault="00DF0E1E" w:rsidP="00A930B8">
            <w:pPr>
              <w:pStyle w:val="TAL"/>
              <w:keepNext w:val="0"/>
              <w:keepLines w:val="0"/>
              <w:widowControl w:val="0"/>
              <w:rPr>
                <w:rFonts w:cs="Arial"/>
                <w:szCs w:val="18"/>
                <w:lang w:eastAsia="zh-CN"/>
              </w:rPr>
            </w:pPr>
            <w:r>
              <w:rPr>
                <w:rFonts w:cs="Arial"/>
                <w:szCs w:val="18"/>
                <w:lang w:eastAsia="zh-CN"/>
              </w:rPr>
              <w:t>M</w:t>
            </w:r>
          </w:p>
        </w:tc>
        <w:tc>
          <w:tcPr>
            <w:tcW w:w="1080" w:type="dxa"/>
          </w:tcPr>
          <w:p w14:paraId="3E1CB8A4" w14:textId="77777777" w:rsidR="00DF0E1E" w:rsidRPr="002571EA" w:rsidRDefault="00DF0E1E" w:rsidP="00A930B8">
            <w:pPr>
              <w:pStyle w:val="TAL"/>
              <w:keepNext w:val="0"/>
              <w:keepLines w:val="0"/>
              <w:widowControl w:val="0"/>
            </w:pPr>
          </w:p>
        </w:tc>
        <w:tc>
          <w:tcPr>
            <w:tcW w:w="1512" w:type="dxa"/>
          </w:tcPr>
          <w:p w14:paraId="6EE434A1" w14:textId="77777777" w:rsidR="00DF0E1E" w:rsidRPr="00A75A27" w:rsidRDefault="00DF0E1E" w:rsidP="00A930B8">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43C40883" w14:textId="77777777" w:rsidR="00DF0E1E" w:rsidRDefault="00DF0E1E" w:rsidP="00A930B8">
            <w:pPr>
              <w:pStyle w:val="TAL"/>
              <w:keepNext w:val="0"/>
              <w:keepLines w:val="0"/>
              <w:widowControl w:val="0"/>
              <w:rPr>
                <w:rFonts w:cs="Arial"/>
                <w:noProof/>
                <w:szCs w:val="18"/>
                <w:lang w:eastAsia="ja-JP"/>
              </w:rPr>
            </w:pPr>
          </w:p>
        </w:tc>
        <w:tc>
          <w:tcPr>
            <w:tcW w:w="1080" w:type="dxa"/>
          </w:tcPr>
          <w:p w14:paraId="52876587" w14:textId="77777777" w:rsidR="00DF0E1E" w:rsidRPr="00CF67AB" w:rsidRDefault="00DF0E1E" w:rsidP="00A930B8">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2F4EC103" w14:textId="77777777" w:rsidR="00DF0E1E" w:rsidRPr="00CF67AB" w:rsidRDefault="00DF0E1E" w:rsidP="00A930B8">
            <w:pPr>
              <w:pStyle w:val="TAC"/>
              <w:keepNext w:val="0"/>
              <w:keepLines w:val="0"/>
              <w:widowControl w:val="0"/>
              <w:rPr>
                <w:rFonts w:cs="Arial"/>
                <w:szCs w:val="18"/>
              </w:rPr>
            </w:pPr>
            <w:r>
              <w:rPr>
                <w:rFonts w:cs="Arial"/>
                <w:szCs w:val="18"/>
              </w:rPr>
              <w:t>ignore</w:t>
            </w:r>
          </w:p>
        </w:tc>
      </w:tr>
      <w:tr w:rsidR="00DF0E1E" w:rsidRPr="002571EA" w14:paraId="31ECB16D" w14:textId="77777777" w:rsidTr="00A930B8">
        <w:tc>
          <w:tcPr>
            <w:tcW w:w="2161" w:type="dxa"/>
          </w:tcPr>
          <w:p w14:paraId="3082E26D" w14:textId="77777777" w:rsidR="00DF0E1E" w:rsidRPr="00944A44" w:rsidRDefault="00DF0E1E" w:rsidP="00A930B8">
            <w:pPr>
              <w:pStyle w:val="TAL"/>
              <w:keepNext w:val="0"/>
              <w:keepLines w:val="0"/>
              <w:widowControl w:val="0"/>
              <w:ind w:left="283"/>
            </w:pPr>
            <w:r>
              <w:rPr>
                <w:rFonts w:cs="Arial"/>
                <w:szCs w:val="18"/>
                <w:lang w:eastAsia="zh-CN"/>
              </w:rPr>
              <w:t>&gt;&gt;Common TA Parameters</w:t>
            </w:r>
          </w:p>
        </w:tc>
        <w:tc>
          <w:tcPr>
            <w:tcW w:w="1080" w:type="dxa"/>
          </w:tcPr>
          <w:p w14:paraId="28354BD6" w14:textId="77777777" w:rsidR="00DF0E1E" w:rsidRDefault="00DF0E1E" w:rsidP="00A930B8">
            <w:pPr>
              <w:pStyle w:val="TAL"/>
              <w:keepNext w:val="0"/>
              <w:keepLines w:val="0"/>
              <w:widowControl w:val="0"/>
            </w:pPr>
            <w:r>
              <w:rPr>
                <w:rFonts w:cs="Arial"/>
                <w:szCs w:val="18"/>
                <w:lang w:eastAsia="zh-CN"/>
              </w:rPr>
              <w:t>M</w:t>
            </w:r>
          </w:p>
        </w:tc>
        <w:tc>
          <w:tcPr>
            <w:tcW w:w="1080" w:type="dxa"/>
          </w:tcPr>
          <w:p w14:paraId="1FAB1B39" w14:textId="77777777" w:rsidR="00DF0E1E" w:rsidRPr="002571EA" w:rsidRDefault="00DF0E1E" w:rsidP="00A930B8">
            <w:pPr>
              <w:pStyle w:val="TAL"/>
              <w:keepNext w:val="0"/>
              <w:keepLines w:val="0"/>
              <w:widowControl w:val="0"/>
            </w:pPr>
          </w:p>
        </w:tc>
        <w:tc>
          <w:tcPr>
            <w:tcW w:w="1512" w:type="dxa"/>
          </w:tcPr>
          <w:p w14:paraId="02402251" w14:textId="77777777" w:rsidR="00DF0E1E" w:rsidRPr="001D2E49" w:rsidRDefault="00DF0E1E" w:rsidP="00A930B8">
            <w:pPr>
              <w:pStyle w:val="TAL"/>
              <w:keepNext w:val="0"/>
              <w:keepLines w:val="0"/>
              <w:widowControl w:val="0"/>
              <w:rPr>
                <w:rFonts w:cs="Arial"/>
                <w:lang w:eastAsia="ja-JP"/>
              </w:rPr>
            </w:pPr>
            <w:r>
              <w:rPr>
                <w:rFonts w:cs="Arial"/>
                <w:szCs w:val="18"/>
              </w:rPr>
              <w:t>9.2.89</w:t>
            </w:r>
          </w:p>
        </w:tc>
        <w:tc>
          <w:tcPr>
            <w:tcW w:w="1728" w:type="dxa"/>
          </w:tcPr>
          <w:p w14:paraId="71713146" w14:textId="77777777" w:rsidR="00DF0E1E" w:rsidRDefault="00DF0E1E" w:rsidP="00A930B8">
            <w:pPr>
              <w:pStyle w:val="TAL"/>
              <w:keepNext w:val="0"/>
              <w:keepLines w:val="0"/>
              <w:widowControl w:val="0"/>
              <w:rPr>
                <w:rFonts w:cs="Arial"/>
                <w:lang w:eastAsia="ja-JP"/>
              </w:rPr>
            </w:pPr>
          </w:p>
        </w:tc>
        <w:tc>
          <w:tcPr>
            <w:tcW w:w="1080" w:type="dxa"/>
          </w:tcPr>
          <w:p w14:paraId="1E7C3EF3" w14:textId="77777777" w:rsidR="00DF0E1E" w:rsidRPr="00C05EC3" w:rsidRDefault="00DF0E1E" w:rsidP="00A930B8">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F87A5B4" w14:textId="77777777" w:rsidR="00DF0E1E" w:rsidRPr="00D81A26" w:rsidRDefault="00DF0E1E" w:rsidP="00A930B8">
            <w:pPr>
              <w:pStyle w:val="TAC"/>
              <w:keepNext w:val="0"/>
              <w:keepLines w:val="0"/>
              <w:widowControl w:val="0"/>
              <w:rPr>
                <w:rFonts w:cs="Arial"/>
                <w:szCs w:val="18"/>
              </w:rPr>
            </w:pPr>
            <w:r>
              <w:rPr>
                <w:rFonts w:cs="Arial"/>
                <w:szCs w:val="18"/>
              </w:rPr>
              <w:t>reject</w:t>
            </w:r>
          </w:p>
        </w:tc>
      </w:tr>
      <w:tr w:rsidR="00DF0E1E" w:rsidRPr="002571EA" w14:paraId="13F1A647" w14:textId="77777777" w:rsidTr="00A930B8">
        <w:tc>
          <w:tcPr>
            <w:tcW w:w="2161" w:type="dxa"/>
          </w:tcPr>
          <w:p w14:paraId="605F5D91" w14:textId="77777777" w:rsidR="00DF0E1E" w:rsidRPr="00350FFB" w:rsidRDefault="00DF0E1E" w:rsidP="00A930B8">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45955BA4" w14:textId="77777777" w:rsidR="00DF0E1E" w:rsidRDefault="00DF0E1E" w:rsidP="00A930B8">
            <w:pPr>
              <w:pStyle w:val="TAL"/>
              <w:keepNext w:val="0"/>
              <w:keepLines w:val="0"/>
              <w:widowControl w:val="0"/>
              <w:rPr>
                <w:rFonts w:cs="Arial"/>
                <w:szCs w:val="18"/>
                <w:lang w:eastAsia="zh-CN"/>
              </w:rPr>
            </w:pPr>
            <w:r>
              <w:t>C-</w:t>
            </w:r>
            <w:proofErr w:type="spellStart"/>
            <w:r>
              <w:t>ifMobileTRP</w:t>
            </w:r>
            <w:proofErr w:type="spellEnd"/>
          </w:p>
        </w:tc>
        <w:tc>
          <w:tcPr>
            <w:tcW w:w="1080" w:type="dxa"/>
          </w:tcPr>
          <w:p w14:paraId="0DE985DD" w14:textId="77777777" w:rsidR="00DF0E1E" w:rsidRPr="002571EA" w:rsidRDefault="00DF0E1E" w:rsidP="00A930B8">
            <w:pPr>
              <w:pStyle w:val="TAL"/>
              <w:keepNext w:val="0"/>
              <w:keepLines w:val="0"/>
              <w:widowControl w:val="0"/>
            </w:pPr>
          </w:p>
        </w:tc>
        <w:tc>
          <w:tcPr>
            <w:tcW w:w="1512" w:type="dxa"/>
          </w:tcPr>
          <w:p w14:paraId="52C1163F" w14:textId="77777777" w:rsidR="00DF0E1E" w:rsidRDefault="00DF0E1E" w:rsidP="00A930B8">
            <w:pPr>
              <w:pStyle w:val="TAL"/>
              <w:keepNext w:val="0"/>
              <w:keepLines w:val="0"/>
              <w:widowControl w:val="0"/>
              <w:rPr>
                <w:rFonts w:cs="Arial"/>
                <w:szCs w:val="18"/>
              </w:rPr>
            </w:pPr>
            <w:r w:rsidRPr="001D2E49">
              <w:rPr>
                <w:rFonts w:cs="Arial"/>
                <w:lang w:eastAsia="ja-JP"/>
              </w:rPr>
              <w:t>OCTET STRING</w:t>
            </w:r>
          </w:p>
        </w:tc>
        <w:tc>
          <w:tcPr>
            <w:tcW w:w="1728" w:type="dxa"/>
          </w:tcPr>
          <w:p w14:paraId="547F5A1C" w14:textId="7B7E0976" w:rsidR="00DF0E1E" w:rsidRDefault="00DF0E1E" w:rsidP="00A930B8">
            <w:pPr>
              <w:pStyle w:val="TAL"/>
              <w:keepNext w:val="0"/>
              <w:keepLines w:val="0"/>
              <w:widowControl w:val="0"/>
              <w:rPr>
                <w:rFonts w:cs="Arial"/>
                <w:lang w:eastAsia="ja-JP"/>
              </w:rPr>
            </w:pPr>
            <w:r>
              <w:rPr>
                <w:rFonts w:cs="Arial"/>
                <w:lang w:eastAsia="ja-JP"/>
              </w:rPr>
              <w:t xml:space="preserve">The UE ID of the IAB-MT </w:t>
            </w:r>
            <w:ins w:id="139" w:author="Huawei" w:date="2025-01-23T10:16:00Z">
              <w:r w:rsidR="007C475C">
                <w:rPr>
                  <w:rFonts w:cs="Arial"/>
                  <w:lang w:eastAsia="ja-JP"/>
                </w:rPr>
                <w:t>or the WAB-MT</w:t>
              </w:r>
            </w:ins>
            <w:ins w:id="140" w:author="Huawei" w:date="2025-01-23T10:17:00Z">
              <w:r w:rsidR="007C475C">
                <w:rPr>
                  <w:rFonts w:cs="Arial"/>
                  <w:lang w:eastAsia="ja-JP"/>
                </w:rPr>
                <w:t xml:space="preserve"> </w:t>
              </w:r>
            </w:ins>
            <w:r>
              <w:rPr>
                <w:rFonts w:cs="Arial"/>
                <w:lang w:eastAsia="ja-JP"/>
              </w:rPr>
              <w:t>associated with the mobile TRP. Includes the GPSI as defined in TS 29.571 [21]</w:t>
            </w:r>
          </w:p>
        </w:tc>
        <w:tc>
          <w:tcPr>
            <w:tcW w:w="1080" w:type="dxa"/>
          </w:tcPr>
          <w:p w14:paraId="34B0BB3D" w14:textId="77777777" w:rsidR="00DF0E1E" w:rsidRDefault="00DF0E1E" w:rsidP="00A930B8">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7B0BEF8B" w14:textId="77777777" w:rsidR="00DF0E1E" w:rsidRDefault="00DF0E1E" w:rsidP="00A930B8">
            <w:pPr>
              <w:pStyle w:val="TAC"/>
              <w:keepNext w:val="0"/>
              <w:keepLines w:val="0"/>
              <w:widowControl w:val="0"/>
              <w:rPr>
                <w:rFonts w:cs="Arial"/>
                <w:szCs w:val="18"/>
              </w:rPr>
            </w:pPr>
            <w:r w:rsidRPr="00D81A26">
              <w:rPr>
                <w:rFonts w:cs="Arial"/>
                <w:szCs w:val="18"/>
              </w:rPr>
              <w:t>reject</w:t>
            </w:r>
          </w:p>
        </w:tc>
      </w:tr>
    </w:tbl>
    <w:p w14:paraId="3884B228" w14:textId="77777777" w:rsidR="00DF0E1E" w:rsidRPr="004A1B07" w:rsidRDefault="00DF0E1E" w:rsidP="00DF0E1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0E1E" w:rsidRPr="003E269F" w14:paraId="3D0740D3" w14:textId="77777777" w:rsidTr="00A930B8">
        <w:tc>
          <w:tcPr>
            <w:tcW w:w="3686" w:type="dxa"/>
          </w:tcPr>
          <w:p w14:paraId="55B3837E" w14:textId="77777777" w:rsidR="00DF0E1E" w:rsidRPr="0036338F" w:rsidRDefault="00DF0E1E" w:rsidP="00A930B8">
            <w:pPr>
              <w:pStyle w:val="TAH"/>
            </w:pPr>
            <w:r w:rsidRPr="0036338F">
              <w:t>Condition</w:t>
            </w:r>
          </w:p>
        </w:tc>
        <w:tc>
          <w:tcPr>
            <w:tcW w:w="5670" w:type="dxa"/>
          </w:tcPr>
          <w:p w14:paraId="62C8663E" w14:textId="77777777" w:rsidR="00DF0E1E" w:rsidRPr="000D0EEF" w:rsidRDefault="00DF0E1E" w:rsidP="00A930B8">
            <w:pPr>
              <w:pStyle w:val="TAH"/>
              <w:keepNext w:val="0"/>
              <w:keepLines w:val="0"/>
              <w:widowControl w:val="0"/>
              <w:rPr>
                <w:lang w:eastAsia="ja-JP"/>
              </w:rPr>
            </w:pPr>
            <w:r w:rsidRPr="000D0EEF">
              <w:rPr>
                <w:lang w:eastAsia="ja-JP"/>
              </w:rPr>
              <w:t>Explanation</w:t>
            </w:r>
          </w:p>
        </w:tc>
      </w:tr>
      <w:tr w:rsidR="00DF0E1E" w:rsidRPr="003E269F" w14:paraId="01D9568E" w14:textId="77777777" w:rsidTr="00A930B8">
        <w:tc>
          <w:tcPr>
            <w:tcW w:w="3686" w:type="dxa"/>
          </w:tcPr>
          <w:p w14:paraId="5A4EB27F" w14:textId="77777777" w:rsidR="00DF0E1E" w:rsidRPr="00707B3F" w:rsidRDefault="00DF0E1E" w:rsidP="00A930B8">
            <w:pPr>
              <w:pStyle w:val="TAL"/>
              <w:keepNext w:val="0"/>
              <w:keepLines w:val="0"/>
              <w:widowControl w:val="0"/>
              <w:rPr>
                <w:noProof/>
              </w:rPr>
            </w:pPr>
            <w:r>
              <w:rPr>
                <w:rFonts w:eastAsia="宋体"/>
                <w:noProof/>
              </w:rPr>
              <w:t>i</w:t>
            </w:r>
            <w:r w:rsidRPr="00725FB1">
              <w:rPr>
                <w:rFonts w:eastAsia="宋体"/>
                <w:noProof/>
              </w:rPr>
              <w:t>f</w:t>
            </w:r>
            <w:r>
              <w:rPr>
                <w:rFonts w:eastAsia="宋体"/>
                <w:noProof/>
              </w:rPr>
              <w:t>MobileTRP</w:t>
            </w:r>
          </w:p>
        </w:tc>
        <w:tc>
          <w:tcPr>
            <w:tcW w:w="5670" w:type="dxa"/>
          </w:tcPr>
          <w:p w14:paraId="182295CB" w14:textId="77777777" w:rsidR="00DF0E1E" w:rsidRPr="00707B3F" w:rsidRDefault="00DF0E1E" w:rsidP="00A930B8">
            <w:pPr>
              <w:pStyle w:val="TAL"/>
              <w:keepNext w:val="0"/>
              <w:keepLines w:val="0"/>
              <w:widowControl w:val="0"/>
              <w:rPr>
                <w:noProof/>
              </w:rPr>
            </w:pPr>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r>
              <w:rPr>
                <w:rFonts w:eastAsia="宋体"/>
                <w:noProof/>
              </w:rPr>
              <w:t>mobile trp</w:t>
            </w:r>
            <w:r w:rsidRPr="00725FB1">
              <w:rPr>
                <w:rFonts w:eastAsia="宋体"/>
                <w:noProof/>
              </w:rPr>
              <w:t>"</w:t>
            </w:r>
          </w:p>
        </w:tc>
      </w:tr>
    </w:tbl>
    <w:p w14:paraId="09DA35D8" w14:textId="77777777" w:rsidR="00DF0E1E" w:rsidRPr="00707B3F" w:rsidRDefault="00DF0E1E" w:rsidP="00DF0E1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F0E1E" w:rsidRPr="00707B3F" w14:paraId="41D57C84" w14:textId="77777777" w:rsidTr="00A930B8">
        <w:tc>
          <w:tcPr>
            <w:tcW w:w="3686" w:type="dxa"/>
          </w:tcPr>
          <w:p w14:paraId="1350520D" w14:textId="77777777" w:rsidR="00DF0E1E" w:rsidRPr="00707B3F" w:rsidRDefault="00DF0E1E" w:rsidP="00A930B8">
            <w:pPr>
              <w:pStyle w:val="TAH"/>
              <w:keepNext w:val="0"/>
              <w:keepLines w:val="0"/>
              <w:widowControl w:val="0"/>
              <w:rPr>
                <w:noProof/>
              </w:rPr>
            </w:pPr>
            <w:r w:rsidRPr="00707B3F">
              <w:rPr>
                <w:noProof/>
              </w:rPr>
              <w:t>Range bound</w:t>
            </w:r>
          </w:p>
        </w:tc>
        <w:tc>
          <w:tcPr>
            <w:tcW w:w="5670" w:type="dxa"/>
          </w:tcPr>
          <w:p w14:paraId="0B687823" w14:textId="77777777" w:rsidR="00DF0E1E" w:rsidRPr="00707B3F" w:rsidRDefault="00DF0E1E" w:rsidP="00A930B8">
            <w:pPr>
              <w:pStyle w:val="TAH"/>
              <w:keepNext w:val="0"/>
              <w:keepLines w:val="0"/>
              <w:widowControl w:val="0"/>
              <w:rPr>
                <w:noProof/>
              </w:rPr>
            </w:pPr>
            <w:r w:rsidRPr="00707B3F">
              <w:rPr>
                <w:noProof/>
              </w:rPr>
              <w:t>Explanation</w:t>
            </w:r>
          </w:p>
        </w:tc>
      </w:tr>
      <w:tr w:rsidR="00DF0E1E" w:rsidRPr="00707B3F" w14:paraId="0BC9999F" w14:textId="77777777" w:rsidTr="00A930B8">
        <w:tc>
          <w:tcPr>
            <w:tcW w:w="3686" w:type="dxa"/>
          </w:tcPr>
          <w:p w14:paraId="3616B313" w14:textId="77777777" w:rsidR="00DF0E1E" w:rsidRPr="005E73B8" w:rsidRDefault="00DF0E1E" w:rsidP="00A930B8">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1FE0BD44" w14:textId="77777777" w:rsidR="00DF0E1E" w:rsidRPr="00707B3F" w:rsidRDefault="00DF0E1E" w:rsidP="00A930B8">
            <w:pPr>
              <w:pStyle w:val="TAL"/>
              <w:keepNext w:val="0"/>
              <w:keepLines w:val="0"/>
              <w:widowControl w:val="0"/>
              <w:rPr>
                <w:noProof/>
              </w:rPr>
            </w:pPr>
            <w:r>
              <w:rPr>
                <w:noProof/>
              </w:rPr>
              <w:t xml:space="preserve">Maximum no of TRP information types that can be requested and </w:t>
            </w:r>
            <w:r>
              <w:rPr>
                <w:noProof/>
              </w:rPr>
              <w:lastRenderedPageBreak/>
              <w:t xml:space="preserve">reported with one message. Value is </w:t>
            </w:r>
            <w:r w:rsidRPr="00105C41">
              <w:rPr>
                <w:noProof/>
              </w:rPr>
              <w:t>64.</w:t>
            </w:r>
          </w:p>
        </w:tc>
      </w:tr>
    </w:tbl>
    <w:p w14:paraId="4AC368C0" w14:textId="77777777" w:rsidR="00CD481A" w:rsidRPr="00CD0625" w:rsidRDefault="00CD481A" w:rsidP="00CD481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lastRenderedPageBreak/>
        <w:t>End</w:t>
      </w:r>
      <w:r w:rsidRPr="00CD0625">
        <w:rPr>
          <w:rFonts w:eastAsia="宋体"/>
          <w:bCs/>
          <w:i/>
          <w:sz w:val="22"/>
          <w:szCs w:val="22"/>
          <w:lang w:val="en-US" w:eastAsia="zh-CN"/>
        </w:rPr>
        <w:t xml:space="preserve"> of Change</w:t>
      </w:r>
    </w:p>
    <w:p w14:paraId="364F3ACF" w14:textId="40369322" w:rsidR="00736B88" w:rsidRDefault="00736B88">
      <w:pPr>
        <w:spacing w:after="0"/>
        <w:rPr>
          <w:lang w:val="en-US" w:eastAsia="zh-CN"/>
        </w:rPr>
      </w:pPr>
      <w:r>
        <w:rPr>
          <w:lang w:val="en-US" w:eastAsia="zh-CN"/>
        </w:rPr>
        <w:br w:type="page"/>
      </w:r>
    </w:p>
    <w:p w14:paraId="6D734151" w14:textId="126095FF" w:rsidR="00736B88" w:rsidRDefault="00736B88" w:rsidP="00736B88">
      <w:pPr>
        <w:pStyle w:val="10"/>
        <w:rPr>
          <w:lang w:eastAsia="zh-CN"/>
        </w:rPr>
      </w:pPr>
      <w:r>
        <w:lastRenderedPageBreak/>
        <w:t>Annex C</w:t>
      </w:r>
      <w:r>
        <w:rPr>
          <w:rFonts w:hint="eastAsia"/>
          <w:lang w:eastAsia="zh-CN"/>
        </w:rPr>
        <w:t>——</w:t>
      </w:r>
      <w:r>
        <w:rPr>
          <w:lang w:eastAsia="zh-CN"/>
        </w:rPr>
        <w:t xml:space="preserve">Alternative </w:t>
      </w:r>
      <w:r w:rsidR="007362C9">
        <w:rPr>
          <w:lang w:eastAsia="zh-CN"/>
        </w:rPr>
        <w:t>2</w:t>
      </w:r>
      <w:r>
        <w:rPr>
          <w:lang w:eastAsia="zh-CN"/>
        </w:rPr>
        <w:t xml:space="preserve"> </w:t>
      </w:r>
      <w:r>
        <w:t xml:space="preserve">TP </w:t>
      </w:r>
      <w:r>
        <w:rPr>
          <w:rFonts w:hint="eastAsia"/>
          <w:lang w:eastAsia="zh-CN"/>
        </w:rPr>
        <w:t>for</w:t>
      </w:r>
      <w:r>
        <w:rPr>
          <w:lang w:eastAsia="zh-CN"/>
        </w:rPr>
        <w:t xml:space="preserve"> TS 38.455</w:t>
      </w:r>
    </w:p>
    <w:p w14:paraId="799DB7EF" w14:textId="77777777" w:rsidR="00736B88" w:rsidRPr="00CD0625" w:rsidRDefault="00736B88" w:rsidP="00736B8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32A6413D" w14:textId="77777777" w:rsidR="00736B88" w:rsidRPr="00707B3F" w:rsidRDefault="00736B88" w:rsidP="00736B88">
      <w:pPr>
        <w:pStyle w:val="41"/>
        <w:rPr>
          <w:noProof/>
        </w:rPr>
      </w:pPr>
      <w:r w:rsidRPr="00707B3F">
        <w:rPr>
          <w:noProof/>
        </w:rPr>
        <w:t>8.2.</w:t>
      </w:r>
      <w:r>
        <w:rPr>
          <w:noProof/>
        </w:rPr>
        <w:t>8</w:t>
      </w:r>
      <w:r w:rsidRPr="00707B3F">
        <w:rPr>
          <w:noProof/>
        </w:rPr>
        <w:t>.2</w:t>
      </w:r>
      <w:r w:rsidRPr="00707B3F">
        <w:rPr>
          <w:noProof/>
        </w:rPr>
        <w:tab/>
        <w:t>Successful Operation</w:t>
      </w:r>
    </w:p>
    <w:p w14:paraId="2F218CEA" w14:textId="77777777" w:rsidR="00736B88" w:rsidRPr="00707B3F" w:rsidRDefault="00736B88" w:rsidP="00736B88">
      <w:pPr>
        <w:pStyle w:val="TH"/>
        <w:rPr>
          <w:noProof/>
        </w:rPr>
      </w:pPr>
      <w:r w:rsidRPr="00707B3F">
        <w:rPr>
          <w:noProof/>
        </w:rPr>
        <w:object w:dxaOrig="6768" w:dyaOrig="2655" w14:anchorId="7E21B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3pt" o:ole="">
            <v:imagedata r:id="rId10" o:title=""/>
          </v:shape>
          <o:OLEObject Type="Embed" ProgID="Word.Picture.8" ShapeID="_x0000_i1025" DrawAspect="Content" ObjectID="_1800360598" r:id="rId11"/>
        </w:object>
      </w:r>
    </w:p>
    <w:p w14:paraId="3527B8FC" w14:textId="77777777" w:rsidR="00736B88" w:rsidRPr="00707B3F" w:rsidRDefault="00736B88" w:rsidP="00736B88">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4FF07C6E" w14:textId="77777777" w:rsidR="00736B88" w:rsidRDefault="00736B88" w:rsidP="00736B88">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7E25C7B" w14:textId="77777777" w:rsidR="00736B88" w:rsidRDefault="00736B88" w:rsidP="00736B88">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2202B054" w14:textId="77777777" w:rsidR="00736B88" w:rsidRPr="00707B3F" w:rsidRDefault="00736B88" w:rsidP="00736B88">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r>
        <w:rPr>
          <w:noProof/>
        </w:rPr>
        <w:t>.</w:t>
      </w:r>
    </w:p>
    <w:p w14:paraId="5C335198" w14:textId="77777777" w:rsidR="00736B88" w:rsidRPr="007E6041" w:rsidRDefault="00736B88" w:rsidP="00736B88">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37CE0E35" w14:textId="77777777" w:rsidR="00736B88" w:rsidRDefault="00736B88" w:rsidP="00736B88">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7703E6DC" w14:textId="77777777" w:rsidR="00736B88" w:rsidRPr="007E6041" w:rsidRDefault="00736B88" w:rsidP="00736B88">
      <w:pPr>
        <w:rPr>
          <w:noProof/>
        </w:rPr>
      </w:pPr>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p>
    <w:p w14:paraId="6BBC7D6E" w14:textId="77777777" w:rsidR="00736B88" w:rsidRDefault="00736B88" w:rsidP="00736B88">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924DA60" w14:textId="35EEC319" w:rsidR="00736B88" w:rsidRDefault="00736B88" w:rsidP="00736B88">
      <w:pPr>
        <w:rPr>
          <w:ins w:id="141" w:author="Huawei" w:date="2025-01-23T10:19:00Z"/>
          <w:rFonts w:cs="Arial"/>
          <w:szCs w:val="18"/>
        </w:rPr>
      </w:pPr>
      <w:r w:rsidRPr="009A109C">
        <w:rPr>
          <w:noProof/>
        </w:rPr>
        <w:t xml:space="preserve">If the </w:t>
      </w:r>
      <w:r w:rsidRPr="009A109C">
        <w:rPr>
          <w:i/>
          <w:iCs/>
        </w:rPr>
        <w:t>Mobile IAB-MT UE ID</w:t>
      </w:r>
      <w:r w:rsidRPr="009A109C">
        <w:t xml:space="preserve"> IE is included in the</w:t>
      </w:r>
      <w:r w:rsidRPr="009A109C">
        <w:rPr>
          <w:noProof/>
        </w:rPr>
        <w:t xml:space="preserve"> </w:t>
      </w:r>
      <w:r w:rsidRPr="009A109C">
        <w:rPr>
          <w:i/>
          <w:iCs/>
          <w:noProof/>
        </w:rPr>
        <w:t>TRP Information</w:t>
      </w:r>
      <w:r w:rsidRPr="009A109C">
        <w:rPr>
          <w:noProof/>
        </w:rPr>
        <w:t xml:space="preserve"> IE in the TRP INFORMATION RESPONSE message, the LMF shall, if supported, use this information to </w:t>
      </w:r>
      <w:r w:rsidRPr="009A109C">
        <w:rPr>
          <w:rFonts w:cs="Arial"/>
          <w:szCs w:val="18"/>
        </w:rPr>
        <w:t>determine an updated location of the Mobile TRP as specified in TS 23.273 [20].</w:t>
      </w:r>
    </w:p>
    <w:p w14:paraId="23BF5F97" w14:textId="4940E928" w:rsidR="00A930B8" w:rsidRDefault="00A930B8" w:rsidP="00736B88">
      <w:pPr>
        <w:rPr>
          <w:rFonts w:cs="Arial"/>
          <w:szCs w:val="18"/>
          <w:lang w:eastAsia="zh-CN"/>
        </w:rPr>
      </w:pPr>
      <w:ins w:id="142" w:author="Huawei" w:date="2025-01-23T10:19:00Z">
        <w:r>
          <w:rPr>
            <w:rFonts w:cs="Arial" w:hint="eastAsia"/>
            <w:szCs w:val="18"/>
            <w:lang w:eastAsia="zh-CN"/>
          </w:rPr>
          <w:t>I</w:t>
        </w:r>
        <w:r>
          <w:rPr>
            <w:rFonts w:cs="Arial"/>
            <w:szCs w:val="18"/>
            <w:lang w:eastAsia="zh-CN"/>
          </w:rPr>
          <w:t xml:space="preserve">f the </w:t>
        </w:r>
      </w:ins>
      <w:ins w:id="143" w:author="Huawei" w:date="2025-01-27T11:55:00Z">
        <w:r w:rsidR="008D5F59">
          <w:rPr>
            <w:rFonts w:cs="Arial"/>
            <w:i/>
            <w:szCs w:val="18"/>
            <w:lang w:eastAsia="zh-CN"/>
          </w:rPr>
          <w:t>WAB-</w:t>
        </w:r>
      </w:ins>
      <w:ins w:id="144" w:author="Huawei" w:date="2025-01-23T10:19:00Z">
        <w:r w:rsidRPr="00E23557">
          <w:rPr>
            <w:rFonts w:cs="Arial"/>
            <w:i/>
            <w:szCs w:val="18"/>
            <w:lang w:eastAsia="zh-CN"/>
          </w:rPr>
          <w:t>MT UE ID</w:t>
        </w:r>
        <w:r>
          <w:rPr>
            <w:rFonts w:cs="Arial"/>
            <w:szCs w:val="18"/>
            <w:lang w:eastAsia="zh-CN"/>
          </w:rPr>
          <w:t xml:space="preserve"> IE is included in the </w:t>
        </w:r>
        <w:r w:rsidRPr="00E23557">
          <w:rPr>
            <w:rFonts w:cs="Arial"/>
            <w:i/>
            <w:szCs w:val="18"/>
            <w:lang w:eastAsia="zh-CN"/>
          </w:rPr>
          <w:t>TRP Information</w:t>
        </w:r>
        <w:r>
          <w:rPr>
            <w:rFonts w:cs="Arial"/>
            <w:szCs w:val="18"/>
            <w:lang w:eastAsia="zh-CN"/>
          </w:rPr>
          <w:t xml:space="preserve"> IE </w:t>
        </w:r>
        <w:r w:rsidRPr="009A109C">
          <w:rPr>
            <w:noProof/>
          </w:rPr>
          <w:t xml:space="preserve">in the TRP INFORMATION RESPONSE message, the LMF shall, if supported, use this information to </w:t>
        </w:r>
        <w:r w:rsidRPr="009A109C">
          <w:rPr>
            <w:rFonts w:cs="Arial"/>
            <w:szCs w:val="18"/>
          </w:rPr>
          <w:t>determine an updated location of the Mobile TRP as specified in TS 23.273 [20].</w:t>
        </w:r>
      </w:ins>
    </w:p>
    <w:p w14:paraId="1B50B0E7" w14:textId="56B9248F" w:rsidR="00CD4EA2" w:rsidRPr="00247EE0" w:rsidRDefault="00736B88" w:rsidP="00CD4EA2">
      <w:pPr>
        <w:rPr>
          <w:rFonts w:eastAsia="Yu Mincho"/>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Pr="00831ECF">
        <w:rPr>
          <w:rFonts w:cs="Arial"/>
          <w:szCs w:val="18"/>
        </w:rPr>
        <w:t>[</w:t>
      </w:r>
      <w:r>
        <w:rPr>
          <w:rFonts w:cs="Arial"/>
          <w:szCs w:val="18"/>
        </w:rPr>
        <w:t>20</w:t>
      </w:r>
      <w:r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r w:rsidR="00CD4EA2" w:rsidRPr="00CD4EA2">
        <w:rPr>
          <w:rFonts w:eastAsia="Yu Mincho"/>
        </w:rPr>
        <w:t xml:space="preserve"> </w:t>
      </w:r>
    </w:p>
    <w:p w14:paraId="55DA60A0" w14:textId="473772A5" w:rsidR="00736B88" w:rsidRPr="003570B9" w:rsidRDefault="00CD4EA2" w:rsidP="003570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35B9CC77" w14:textId="77777777" w:rsidR="00736B88" w:rsidRPr="002571EA" w:rsidRDefault="00736B88" w:rsidP="00736B88">
      <w:pPr>
        <w:pStyle w:val="30"/>
        <w:keepNext w:val="0"/>
        <w:keepLines w:val="0"/>
        <w:widowControl w:val="0"/>
      </w:pPr>
      <w:r w:rsidRPr="002571EA">
        <w:t>9.2.</w:t>
      </w:r>
      <w:r>
        <w:t>25</w:t>
      </w:r>
      <w:r w:rsidRPr="002571EA">
        <w:tab/>
      </w:r>
      <w:r>
        <w:t>TRP Information</w:t>
      </w:r>
    </w:p>
    <w:p w14:paraId="33E5D21D" w14:textId="77777777" w:rsidR="00736B88" w:rsidRPr="002571EA" w:rsidRDefault="00736B88" w:rsidP="00736B88">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36B88" w:rsidRPr="002571EA" w14:paraId="2E450BE4" w14:textId="77777777" w:rsidTr="00A930B8">
        <w:trPr>
          <w:tblHeader/>
        </w:trPr>
        <w:tc>
          <w:tcPr>
            <w:tcW w:w="2161" w:type="dxa"/>
          </w:tcPr>
          <w:p w14:paraId="12BA770F" w14:textId="77777777" w:rsidR="00736B88" w:rsidRPr="002571EA" w:rsidRDefault="00736B88" w:rsidP="00A930B8">
            <w:pPr>
              <w:pStyle w:val="TAH"/>
              <w:keepNext w:val="0"/>
              <w:keepLines w:val="0"/>
              <w:widowControl w:val="0"/>
            </w:pPr>
            <w:r w:rsidRPr="002571EA">
              <w:lastRenderedPageBreak/>
              <w:t>IE/Group Name</w:t>
            </w:r>
          </w:p>
        </w:tc>
        <w:tc>
          <w:tcPr>
            <w:tcW w:w="1080" w:type="dxa"/>
          </w:tcPr>
          <w:p w14:paraId="167629BB" w14:textId="77777777" w:rsidR="00736B88" w:rsidRPr="002571EA" w:rsidRDefault="00736B88" w:rsidP="00A930B8">
            <w:pPr>
              <w:pStyle w:val="TAH"/>
              <w:keepNext w:val="0"/>
              <w:keepLines w:val="0"/>
              <w:widowControl w:val="0"/>
            </w:pPr>
            <w:r w:rsidRPr="002571EA">
              <w:t>Presence</w:t>
            </w:r>
          </w:p>
        </w:tc>
        <w:tc>
          <w:tcPr>
            <w:tcW w:w="1080" w:type="dxa"/>
          </w:tcPr>
          <w:p w14:paraId="4E2BB603" w14:textId="77777777" w:rsidR="00736B88" w:rsidRPr="002571EA" w:rsidRDefault="00736B88" w:rsidP="00A930B8">
            <w:pPr>
              <w:pStyle w:val="TAH"/>
              <w:keepNext w:val="0"/>
              <w:keepLines w:val="0"/>
              <w:widowControl w:val="0"/>
            </w:pPr>
            <w:r w:rsidRPr="002571EA">
              <w:t>Range</w:t>
            </w:r>
          </w:p>
        </w:tc>
        <w:tc>
          <w:tcPr>
            <w:tcW w:w="1512" w:type="dxa"/>
          </w:tcPr>
          <w:p w14:paraId="7DF26B13" w14:textId="77777777" w:rsidR="00736B88" w:rsidRPr="002571EA" w:rsidRDefault="00736B88" w:rsidP="00A930B8">
            <w:pPr>
              <w:pStyle w:val="TAH"/>
              <w:keepNext w:val="0"/>
              <w:keepLines w:val="0"/>
              <w:widowControl w:val="0"/>
            </w:pPr>
            <w:r w:rsidRPr="002571EA">
              <w:t>IE Type and Reference</w:t>
            </w:r>
          </w:p>
        </w:tc>
        <w:tc>
          <w:tcPr>
            <w:tcW w:w="1728" w:type="dxa"/>
          </w:tcPr>
          <w:p w14:paraId="5802BDDF" w14:textId="77777777" w:rsidR="00736B88" w:rsidRPr="002571EA" w:rsidRDefault="00736B88" w:rsidP="00A930B8">
            <w:pPr>
              <w:pStyle w:val="TAH"/>
              <w:keepNext w:val="0"/>
              <w:keepLines w:val="0"/>
              <w:widowControl w:val="0"/>
            </w:pPr>
            <w:r w:rsidRPr="002571EA">
              <w:t>Semantics Description</w:t>
            </w:r>
          </w:p>
        </w:tc>
        <w:tc>
          <w:tcPr>
            <w:tcW w:w="1080" w:type="dxa"/>
          </w:tcPr>
          <w:p w14:paraId="7C3B0B85" w14:textId="77777777" w:rsidR="00736B88" w:rsidRPr="00D85DFE" w:rsidRDefault="00736B88" w:rsidP="00A930B8">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035E2A9" w14:textId="77777777" w:rsidR="00736B88" w:rsidRPr="00D85DFE" w:rsidRDefault="00736B88" w:rsidP="00A930B8">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736B88" w:rsidRPr="002571EA" w14:paraId="73BC5EEE" w14:textId="77777777" w:rsidTr="00A930B8">
        <w:tc>
          <w:tcPr>
            <w:tcW w:w="2161" w:type="dxa"/>
          </w:tcPr>
          <w:p w14:paraId="29E600E6" w14:textId="77777777" w:rsidR="00736B88" w:rsidRPr="0054226D" w:rsidRDefault="00736B88" w:rsidP="00A930B8">
            <w:pPr>
              <w:pStyle w:val="TAL"/>
              <w:keepNext w:val="0"/>
              <w:keepLines w:val="0"/>
              <w:widowControl w:val="0"/>
            </w:pPr>
            <w:r>
              <w:t>TRP ID</w:t>
            </w:r>
          </w:p>
        </w:tc>
        <w:tc>
          <w:tcPr>
            <w:tcW w:w="1080" w:type="dxa"/>
          </w:tcPr>
          <w:p w14:paraId="77BD3BF6" w14:textId="77777777" w:rsidR="00736B88" w:rsidRPr="0054226D" w:rsidRDefault="00736B88" w:rsidP="00A930B8">
            <w:pPr>
              <w:pStyle w:val="TAL"/>
              <w:keepNext w:val="0"/>
              <w:keepLines w:val="0"/>
              <w:widowControl w:val="0"/>
            </w:pPr>
            <w:r>
              <w:t>M</w:t>
            </w:r>
          </w:p>
        </w:tc>
        <w:tc>
          <w:tcPr>
            <w:tcW w:w="1080" w:type="dxa"/>
          </w:tcPr>
          <w:p w14:paraId="31B2465A" w14:textId="77777777" w:rsidR="00736B88" w:rsidRPr="005E73B8" w:rsidRDefault="00736B88" w:rsidP="00A930B8">
            <w:pPr>
              <w:pStyle w:val="TAL"/>
              <w:keepNext w:val="0"/>
              <w:keepLines w:val="0"/>
              <w:widowControl w:val="0"/>
            </w:pPr>
          </w:p>
        </w:tc>
        <w:tc>
          <w:tcPr>
            <w:tcW w:w="1512" w:type="dxa"/>
          </w:tcPr>
          <w:p w14:paraId="1F41B973" w14:textId="77777777" w:rsidR="00736B88" w:rsidRPr="0054226D" w:rsidRDefault="00736B88" w:rsidP="00A930B8">
            <w:pPr>
              <w:pStyle w:val="TAL"/>
              <w:keepNext w:val="0"/>
              <w:keepLines w:val="0"/>
              <w:widowControl w:val="0"/>
            </w:pPr>
            <w:r>
              <w:t>9.2.24</w:t>
            </w:r>
          </w:p>
        </w:tc>
        <w:tc>
          <w:tcPr>
            <w:tcW w:w="1728" w:type="dxa"/>
          </w:tcPr>
          <w:p w14:paraId="37742095" w14:textId="77777777" w:rsidR="00736B88" w:rsidRPr="0054226D" w:rsidRDefault="00736B88" w:rsidP="00A930B8">
            <w:pPr>
              <w:pStyle w:val="TAL"/>
              <w:keepNext w:val="0"/>
              <w:keepLines w:val="0"/>
              <w:widowControl w:val="0"/>
            </w:pPr>
          </w:p>
        </w:tc>
        <w:tc>
          <w:tcPr>
            <w:tcW w:w="1080" w:type="dxa"/>
          </w:tcPr>
          <w:p w14:paraId="7D12C99E" w14:textId="77777777" w:rsidR="00736B88" w:rsidRPr="0054226D" w:rsidRDefault="00736B88" w:rsidP="00A930B8">
            <w:pPr>
              <w:pStyle w:val="TAC"/>
              <w:keepNext w:val="0"/>
              <w:keepLines w:val="0"/>
              <w:widowControl w:val="0"/>
            </w:pPr>
            <w:r w:rsidRPr="00E17648">
              <w:t>-</w:t>
            </w:r>
          </w:p>
        </w:tc>
        <w:tc>
          <w:tcPr>
            <w:tcW w:w="1080" w:type="dxa"/>
          </w:tcPr>
          <w:p w14:paraId="54CDBC44" w14:textId="77777777" w:rsidR="00736B88" w:rsidRPr="0054226D" w:rsidRDefault="00736B88" w:rsidP="00A930B8">
            <w:pPr>
              <w:pStyle w:val="TAC"/>
              <w:keepNext w:val="0"/>
              <w:keepLines w:val="0"/>
              <w:widowControl w:val="0"/>
            </w:pPr>
          </w:p>
        </w:tc>
      </w:tr>
      <w:tr w:rsidR="00736B88" w:rsidRPr="002571EA" w14:paraId="2AA38382" w14:textId="77777777" w:rsidTr="00A930B8">
        <w:tc>
          <w:tcPr>
            <w:tcW w:w="2161" w:type="dxa"/>
          </w:tcPr>
          <w:p w14:paraId="1C92D5B0" w14:textId="77777777" w:rsidR="00736B88" w:rsidRPr="002571EA" w:rsidRDefault="00736B88" w:rsidP="00A930B8">
            <w:pPr>
              <w:pStyle w:val="TAL"/>
              <w:keepNext w:val="0"/>
              <w:keepLines w:val="0"/>
              <w:widowControl w:val="0"/>
            </w:pPr>
            <w:r w:rsidRPr="00A17DF6">
              <w:rPr>
                <w:b/>
                <w:noProof/>
              </w:rPr>
              <w:t xml:space="preserve">TRP Information </w:t>
            </w:r>
            <w:r>
              <w:rPr>
                <w:b/>
                <w:noProof/>
              </w:rPr>
              <w:t>Type</w:t>
            </w:r>
          </w:p>
        </w:tc>
        <w:tc>
          <w:tcPr>
            <w:tcW w:w="1080" w:type="dxa"/>
          </w:tcPr>
          <w:p w14:paraId="481C72EA" w14:textId="77777777" w:rsidR="00736B88" w:rsidRPr="002571EA" w:rsidRDefault="00736B88" w:rsidP="00A930B8">
            <w:pPr>
              <w:pStyle w:val="TAL"/>
              <w:keepNext w:val="0"/>
              <w:keepLines w:val="0"/>
              <w:widowControl w:val="0"/>
            </w:pPr>
          </w:p>
        </w:tc>
        <w:tc>
          <w:tcPr>
            <w:tcW w:w="1080" w:type="dxa"/>
          </w:tcPr>
          <w:p w14:paraId="06715AC5" w14:textId="77777777" w:rsidR="00736B88" w:rsidRPr="005E73B8" w:rsidRDefault="00736B88" w:rsidP="00A930B8">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45B3F049" w14:textId="77777777" w:rsidR="00736B88" w:rsidRPr="002571EA" w:rsidRDefault="00736B88" w:rsidP="00A930B8">
            <w:pPr>
              <w:pStyle w:val="TAL"/>
              <w:keepNext w:val="0"/>
              <w:keepLines w:val="0"/>
              <w:widowControl w:val="0"/>
            </w:pPr>
          </w:p>
        </w:tc>
        <w:tc>
          <w:tcPr>
            <w:tcW w:w="1728" w:type="dxa"/>
          </w:tcPr>
          <w:p w14:paraId="23160D9E" w14:textId="77777777" w:rsidR="00736B88" w:rsidRPr="0073234B" w:rsidRDefault="00736B88" w:rsidP="00A930B8">
            <w:pPr>
              <w:pStyle w:val="TAL"/>
              <w:keepNext w:val="0"/>
              <w:keepLines w:val="0"/>
              <w:widowControl w:val="0"/>
            </w:pPr>
          </w:p>
        </w:tc>
        <w:tc>
          <w:tcPr>
            <w:tcW w:w="1080" w:type="dxa"/>
          </w:tcPr>
          <w:p w14:paraId="20152BDC" w14:textId="77777777" w:rsidR="00736B88" w:rsidRPr="0073234B" w:rsidRDefault="00736B88" w:rsidP="00A930B8">
            <w:pPr>
              <w:pStyle w:val="TAC"/>
              <w:keepNext w:val="0"/>
              <w:keepLines w:val="0"/>
              <w:widowControl w:val="0"/>
            </w:pPr>
            <w:r w:rsidRPr="00E17648">
              <w:t>-</w:t>
            </w:r>
          </w:p>
        </w:tc>
        <w:tc>
          <w:tcPr>
            <w:tcW w:w="1080" w:type="dxa"/>
          </w:tcPr>
          <w:p w14:paraId="67405902" w14:textId="77777777" w:rsidR="00736B88" w:rsidRPr="0073234B" w:rsidRDefault="00736B88" w:rsidP="00A930B8">
            <w:pPr>
              <w:pStyle w:val="TAC"/>
              <w:keepNext w:val="0"/>
              <w:keepLines w:val="0"/>
              <w:widowControl w:val="0"/>
            </w:pPr>
          </w:p>
        </w:tc>
      </w:tr>
      <w:tr w:rsidR="00736B88" w:rsidRPr="002571EA" w14:paraId="49FDF92F" w14:textId="77777777" w:rsidTr="00A930B8">
        <w:tc>
          <w:tcPr>
            <w:tcW w:w="2161" w:type="dxa"/>
          </w:tcPr>
          <w:p w14:paraId="5DF8EDA3" w14:textId="77777777" w:rsidR="00736B88" w:rsidRPr="00C33E1A" w:rsidRDefault="00736B88" w:rsidP="00A930B8">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31C17722" w14:textId="77777777" w:rsidR="00736B88" w:rsidRPr="00C33E1A" w:rsidRDefault="00736B88" w:rsidP="00A930B8">
            <w:pPr>
              <w:pStyle w:val="TAL"/>
              <w:keepNext w:val="0"/>
              <w:keepLines w:val="0"/>
              <w:widowControl w:val="0"/>
            </w:pPr>
            <w:r w:rsidRPr="00A02497">
              <w:t>M</w:t>
            </w:r>
          </w:p>
        </w:tc>
        <w:tc>
          <w:tcPr>
            <w:tcW w:w="1080" w:type="dxa"/>
          </w:tcPr>
          <w:p w14:paraId="660422EC" w14:textId="77777777" w:rsidR="00736B88" w:rsidRPr="002571EA" w:rsidRDefault="00736B88" w:rsidP="00A930B8">
            <w:pPr>
              <w:pStyle w:val="TAL"/>
              <w:keepNext w:val="0"/>
              <w:keepLines w:val="0"/>
              <w:widowControl w:val="0"/>
            </w:pPr>
          </w:p>
        </w:tc>
        <w:tc>
          <w:tcPr>
            <w:tcW w:w="1512" w:type="dxa"/>
          </w:tcPr>
          <w:p w14:paraId="47BCB431" w14:textId="77777777" w:rsidR="00736B88" w:rsidRPr="0073234B" w:rsidRDefault="00736B88" w:rsidP="00A930B8">
            <w:pPr>
              <w:pStyle w:val="TAL"/>
              <w:keepNext w:val="0"/>
              <w:keepLines w:val="0"/>
              <w:widowControl w:val="0"/>
            </w:pPr>
          </w:p>
        </w:tc>
        <w:tc>
          <w:tcPr>
            <w:tcW w:w="1728" w:type="dxa"/>
          </w:tcPr>
          <w:p w14:paraId="2D598A54" w14:textId="77777777" w:rsidR="00736B88" w:rsidRPr="0073234B" w:rsidRDefault="00736B88" w:rsidP="00A930B8">
            <w:pPr>
              <w:pStyle w:val="TAL"/>
              <w:keepNext w:val="0"/>
              <w:keepLines w:val="0"/>
              <w:widowControl w:val="0"/>
            </w:pPr>
          </w:p>
        </w:tc>
        <w:tc>
          <w:tcPr>
            <w:tcW w:w="1080" w:type="dxa"/>
          </w:tcPr>
          <w:p w14:paraId="5F1C79C7" w14:textId="77777777" w:rsidR="00736B88" w:rsidRPr="0073234B" w:rsidRDefault="00736B88" w:rsidP="00A930B8">
            <w:pPr>
              <w:pStyle w:val="TAC"/>
              <w:keepNext w:val="0"/>
              <w:keepLines w:val="0"/>
              <w:widowControl w:val="0"/>
            </w:pPr>
            <w:r w:rsidRPr="00E17648">
              <w:t>-</w:t>
            </w:r>
          </w:p>
        </w:tc>
        <w:tc>
          <w:tcPr>
            <w:tcW w:w="1080" w:type="dxa"/>
          </w:tcPr>
          <w:p w14:paraId="6278A926" w14:textId="77777777" w:rsidR="00736B88" w:rsidRPr="0073234B" w:rsidRDefault="00736B88" w:rsidP="00A930B8">
            <w:pPr>
              <w:pStyle w:val="TAC"/>
              <w:keepNext w:val="0"/>
              <w:keepLines w:val="0"/>
              <w:widowControl w:val="0"/>
            </w:pPr>
          </w:p>
        </w:tc>
      </w:tr>
      <w:tr w:rsidR="00736B88" w:rsidRPr="002571EA" w14:paraId="3785A926" w14:textId="77777777" w:rsidTr="00A930B8">
        <w:tc>
          <w:tcPr>
            <w:tcW w:w="2161" w:type="dxa"/>
          </w:tcPr>
          <w:p w14:paraId="2F4D6CDF" w14:textId="77777777" w:rsidR="00736B88" w:rsidRPr="00E766B3" w:rsidRDefault="00736B88" w:rsidP="00A930B8">
            <w:pPr>
              <w:pStyle w:val="TAL"/>
              <w:keepNext w:val="0"/>
              <w:keepLines w:val="0"/>
              <w:widowControl w:val="0"/>
              <w:ind w:left="283"/>
              <w:rPr>
                <w:i/>
                <w:iCs/>
              </w:rPr>
            </w:pPr>
            <w:r w:rsidRPr="00E766B3">
              <w:rPr>
                <w:i/>
                <w:iCs/>
              </w:rPr>
              <w:t>&gt;&gt;NR PCI</w:t>
            </w:r>
          </w:p>
        </w:tc>
        <w:tc>
          <w:tcPr>
            <w:tcW w:w="1080" w:type="dxa"/>
          </w:tcPr>
          <w:p w14:paraId="485676F6" w14:textId="77777777" w:rsidR="00736B88" w:rsidRPr="00A02497" w:rsidRDefault="00736B88" w:rsidP="00A930B8">
            <w:pPr>
              <w:pStyle w:val="TAL"/>
              <w:keepNext w:val="0"/>
              <w:keepLines w:val="0"/>
              <w:widowControl w:val="0"/>
            </w:pPr>
          </w:p>
        </w:tc>
        <w:tc>
          <w:tcPr>
            <w:tcW w:w="1080" w:type="dxa"/>
          </w:tcPr>
          <w:p w14:paraId="381E8DF0" w14:textId="77777777" w:rsidR="00736B88" w:rsidRPr="002571EA" w:rsidRDefault="00736B88" w:rsidP="00A930B8">
            <w:pPr>
              <w:pStyle w:val="TAL"/>
              <w:keepNext w:val="0"/>
              <w:keepLines w:val="0"/>
              <w:widowControl w:val="0"/>
            </w:pPr>
          </w:p>
        </w:tc>
        <w:tc>
          <w:tcPr>
            <w:tcW w:w="1512" w:type="dxa"/>
          </w:tcPr>
          <w:p w14:paraId="07381079" w14:textId="77777777" w:rsidR="00736B88" w:rsidRPr="0073234B" w:rsidRDefault="00736B88" w:rsidP="00A930B8">
            <w:pPr>
              <w:pStyle w:val="TAL"/>
              <w:keepNext w:val="0"/>
              <w:keepLines w:val="0"/>
              <w:widowControl w:val="0"/>
            </w:pPr>
            <w:r>
              <w:t>INTEGER (0..1007)</w:t>
            </w:r>
          </w:p>
        </w:tc>
        <w:tc>
          <w:tcPr>
            <w:tcW w:w="1728" w:type="dxa"/>
          </w:tcPr>
          <w:p w14:paraId="0CDCB519" w14:textId="77777777" w:rsidR="00736B88" w:rsidRPr="0073234B" w:rsidRDefault="00736B88" w:rsidP="00A930B8">
            <w:pPr>
              <w:pStyle w:val="TAL"/>
              <w:keepNext w:val="0"/>
              <w:keepLines w:val="0"/>
              <w:widowControl w:val="0"/>
            </w:pPr>
            <w:r w:rsidRPr="00283AA6">
              <w:rPr>
                <w:rFonts w:cs="Arial"/>
                <w:lang w:eastAsia="ja-JP"/>
              </w:rPr>
              <w:t>NR Physical Cell ID</w:t>
            </w:r>
          </w:p>
        </w:tc>
        <w:tc>
          <w:tcPr>
            <w:tcW w:w="1080" w:type="dxa"/>
          </w:tcPr>
          <w:p w14:paraId="0A1C29F8" w14:textId="77777777" w:rsidR="00736B88" w:rsidRPr="00283AA6" w:rsidRDefault="00736B88" w:rsidP="00A930B8">
            <w:pPr>
              <w:pStyle w:val="TAC"/>
              <w:keepNext w:val="0"/>
              <w:keepLines w:val="0"/>
              <w:widowControl w:val="0"/>
              <w:rPr>
                <w:rFonts w:cs="Arial"/>
                <w:lang w:eastAsia="ja-JP"/>
              </w:rPr>
            </w:pPr>
          </w:p>
        </w:tc>
        <w:tc>
          <w:tcPr>
            <w:tcW w:w="1080" w:type="dxa"/>
          </w:tcPr>
          <w:p w14:paraId="7582D72C" w14:textId="77777777" w:rsidR="00736B88" w:rsidRPr="00283AA6" w:rsidRDefault="00736B88" w:rsidP="00A930B8">
            <w:pPr>
              <w:pStyle w:val="TAC"/>
              <w:keepNext w:val="0"/>
              <w:keepLines w:val="0"/>
              <w:widowControl w:val="0"/>
              <w:rPr>
                <w:rFonts w:cs="Arial"/>
                <w:lang w:eastAsia="ja-JP"/>
              </w:rPr>
            </w:pPr>
          </w:p>
        </w:tc>
      </w:tr>
      <w:tr w:rsidR="00736B88" w:rsidRPr="002571EA" w14:paraId="4E7059B3" w14:textId="77777777" w:rsidTr="00A930B8">
        <w:tc>
          <w:tcPr>
            <w:tcW w:w="2161" w:type="dxa"/>
          </w:tcPr>
          <w:p w14:paraId="1DB6DB84" w14:textId="77777777" w:rsidR="00736B88" w:rsidRPr="00E766B3" w:rsidRDefault="00736B88" w:rsidP="00A930B8">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0B102016" w14:textId="77777777" w:rsidR="00736B88" w:rsidRPr="00A02497" w:rsidRDefault="00736B88" w:rsidP="00A930B8">
            <w:pPr>
              <w:pStyle w:val="TAL"/>
              <w:keepNext w:val="0"/>
              <w:keepLines w:val="0"/>
              <w:widowControl w:val="0"/>
            </w:pPr>
          </w:p>
        </w:tc>
        <w:tc>
          <w:tcPr>
            <w:tcW w:w="1080" w:type="dxa"/>
          </w:tcPr>
          <w:p w14:paraId="04ABAA43" w14:textId="77777777" w:rsidR="00736B88" w:rsidRPr="002571EA" w:rsidRDefault="00736B88" w:rsidP="00A930B8">
            <w:pPr>
              <w:pStyle w:val="TAL"/>
              <w:keepNext w:val="0"/>
              <w:keepLines w:val="0"/>
              <w:widowControl w:val="0"/>
            </w:pPr>
          </w:p>
        </w:tc>
        <w:tc>
          <w:tcPr>
            <w:tcW w:w="1512" w:type="dxa"/>
          </w:tcPr>
          <w:p w14:paraId="48AF7DA4" w14:textId="77777777" w:rsidR="00736B88" w:rsidRPr="0073234B" w:rsidRDefault="00736B88" w:rsidP="00A930B8">
            <w:pPr>
              <w:pStyle w:val="TAL"/>
              <w:keepNext w:val="0"/>
              <w:keepLines w:val="0"/>
              <w:widowControl w:val="0"/>
            </w:pPr>
            <w:r>
              <w:t>9.2.9</w:t>
            </w:r>
          </w:p>
        </w:tc>
        <w:tc>
          <w:tcPr>
            <w:tcW w:w="1728" w:type="dxa"/>
          </w:tcPr>
          <w:p w14:paraId="0F73EA5A" w14:textId="77777777" w:rsidR="00736B88" w:rsidRPr="0073234B" w:rsidRDefault="00736B88" w:rsidP="00A930B8">
            <w:pPr>
              <w:pStyle w:val="TAL"/>
              <w:keepNext w:val="0"/>
              <w:keepLines w:val="0"/>
              <w:widowControl w:val="0"/>
            </w:pPr>
          </w:p>
        </w:tc>
        <w:tc>
          <w:tcPr>
            <w:tcW w:w="1080" w:type="dxa"/>
          </w:tcPr>
          <w:p w14:paraId="6CF23624" w14:textId="77777777" w:rsidR="00736B88" w:rsidRPr="0073234B" w:rsidRDefault="00736B88" w:rsidP="00A930B8">
            <w:pPr>
              <w:pStyle w:val="TAC"/>
              <w:keepNext w:val="0"/>
              <w:keepLines w:val="0"/>
              <w:widowControl w:val="0"/>
            </w:pPr>
          </w:p>
        </w:tc>
        <w:tc>
          <w:tcPr>
            <w:tcW w:w="1080" w:type="dxa"/>
          </w:tcPr>
          <w:p w14:paraId="2313ECCE" w14:textId="77777777" w:rsidR="00736B88" w:rsidRPr="0073234B" w:rsidRDefault="00736B88" w:rsidP="00A930B8">
            <w:pPr>
              <w:pStyle w:val="TAC"/>
              <w:keepNext w:val="0"/>
              <w:keepLines w:val="0"/>
              <w:widowControl w:val="0"/>
            </w:pPr>
          </w:p>
        </w:tc>
      </w:tr>
      <w:tr w:rsidR="00736B88" w:rsidRPr="002571EA" w14:paraId="65BAD5E0" w14:textId="77777777" w:rsidTr="00A930B8">
        <w:tc>
          <w:tcPr>
            <w:tcW w:w="2161" w:type="dxa"/>
          </w:tcPr>
          <w:p w14:paraId="472E1114" w14:textId="77777777" w:rsidR="00736B88" w:rsidRPr="00E766B3" w:rsidRDefault="00736B88" w:rsidP="00A930B8">
            <w:pPr>
              <w:pStyle w:val="TAL"/>
              <w:keepNext w:val="0"/>
              <w:keepLines w:val="0"/>
              <w:widowControl w:val="0"/>
              <w:ind w:left="283"/>
              <w:rPr>
                <w:i/>
                <w:iCs/>
              </w:rPr>
            </w:pPr>
            <w:r w:rsidRPr="00E766B3">
              <w:rPr>
                <w:i/>
                <w:iCs/>
              </w:rPr>
              <w:t>&gt;&gt;NR ARFCN</w:t>
            </w:r>
          </w:p>
        </w:tc>
        <w:tc>
          <w:tcPr>
            <w:tcW w:w="1080" w:type="dxa"/>
          </w:tcPr>
          <w:p w14:paraId="4D51F911" w14:textId="77777777" w:rsidR="00736B88" w:rsidRPr="0054226D" w:rsidRDefault="00736B88" w:rsidP="00A930B8">
            <w:pPr>
              <w:pStyle w:val="TAL"/>
              <w:keepNext w:val="0"/>
              <w:keepLines w:val="0"/>
              <w:widowControl w:val="0"/>
            </w:pPr>
          </w:p>
        </w:tc>
        <w:tc>
          <w:tcPr>
            <w:tcW w:w="1080" w:type="dxa"/>
          </w:tcPr>
          <w:p w14:paraId="5CCCE1FB" w14:textId="77777777" w:rsidR="00736B88" w:rsidRPr="002571EA" w:rsidRDefault="00736B88" w:rsidP="00A930B8">
            <w:pPr>
              <w:pStyle w:val="TAL"/>
              <w:keepNext w:val="0"/>
              <w:keepLines w:val="0"/>
              <w:widowControl w:val="0"/>
            </w:pPr>
          </w:p>
        </w:tc>
        <w:tc>
          <w:tcPr>
            <w:tcW w:w="1512" w:type="dxa"/>
          </w:tcPr>
          <w:p w14:paraId="3B064E19" w14:textId="77777777" w:rsidR="00736B88" w:rsidRPr="0054226D" w:rsidRDefault="00736B88" w:rsidP="00A930B8">
            <w:pPr>
              <w:pStyle w:val="TAL"/>
              <w:keepNext w:val="0"/>
              <w:keepLines w:val="0"/>
              <w:widowControl w:val="0"/>
            </w:pPr>
            <w:r w:rsidRPr="003F28AC">
              <w:t>INTEGER (0..3279165)</w:t>
            </w:r>
          </w:p>
        </w:tc>
        <w:tc>
          <w:tcPr>
            <w:tcW w:w="1728" w:type="dxa"/>
          </w:tcPr>
          <w:p w14:paraId="7BEEEED8" w14:textId="77777777" w:rsidR="00736B88" w:rsidRPr="0054226D" w:rsidRDefault="00736B88" w:rsidP="00A930B8">
            <w:pPr>
              <w:pStyle w:val="TAL"/>
              <w:keepNext w:val="0"/>
              <w:keepLines w:val="0"/>
              <w:widowControl w:val="0"/>
            </w:pPr>
          </w:p>
        </w:tc>
        <w:tc>
          <w:tcPr>
            <w:tcW w:w="1080" w:type="dxa"/>
          </w:tcPr>
          <w:p w14:paraId="184DC58A" w14:textId="77777777" w:rsidR="00736B88" w:rsidRPr="0054226D" w:rsidRDefault="00736B88" w:rsidP="00A930B8">
            <w:pPr>
              <w:pStyle w:val="TAC"/>
              <w:keepNext w:val="0"/>
              <w:keepLines w:val="0"/>
              <w:widowControl w:val="0"/>
            </w:pPr>
          </w:p>
        </w:tc>
        <w:tc>
          <w:tcPr>
            <w:tcW w:w="1080" w:type="dxa"/>
          </w:tcPr>
          <w:p w14:paraId="7A9FF65A" w14:textId="77777777" w:rsidR="00736B88" w:rsidRPr="0054226D" w:rsidRDefault="00736B88" w:rsidP="00A930B8">
            <w:pPr>
              <w:pStyle w:val="TAC"/>
              <w:keepNext w:val="0"/>
              <w:keepLines w:val="0"/>
              <w:widowControl w:val="0"/>
            </w:pPr>
          </w:p>
        </w:tc>
      </w:tr>
      <w:tr w:rsidR="00736B88" w:rsidRPr="002571EA" w14:paraId="132FA462" w14:textId="77777777" w:rsidTr="00A930B8">
        <w:tc>
          <w:tcPr>
            <w:tcW w:w="2161" w:type="dxa"/>
          </w:tcPr>
          <w:p w14:paraId="4BABE3E4" w14:textId="77777777" w:rsidR="00736B88" w:rsidRPr="00E766B3" w:rsidRDefault="00736B88" w:rsidP="00A930B8">
            <w:pPr>
              <w:pStyle w:val="TAL"/>
              <w:keepNext w:val="0"/>
              <w:keepLines w:val="0"/>
              <w:widowControl w:val="0"/>
              <w:ind w:left="283"/>
              <w:rPr>
                <w:i/>
                <w:iCs/>
              </w:rPr>
            </w:pPr>
            <w:r w:rsidRPr="00E766B3">
              <w:rPr>
                <w:i/>
                <w:iCs/>
                <w:lang w:eastAsia="zh-CN"/>
              </w:rPr>
              <w:t>&gt;&gt;PRS Configuration</w:t>
            </w:r>
          </w:p>
        </w:tc>
        <w:tc>
          <w:tcPr>
            <w:tcW w:w="1080" w:type="dxa"/>
          </w:tcPr>
          <w:p w14:paraId="1C5282CA" w14:textId="77777777" w:rsidR="00736B88" w:rsidRPr="0054226D" w:rsidRDefault="00736B88" w:rsidP="00A930B8">
            <w:pPr>
              <w:pStyle w:val="TAL"/>
              <w:keepNext w:val="0"/>
              <w:keepLines w:val="0"/>
              <w:widowControl w:val="0"/>
            </w:pPr>
          </w:p>
        </w:tc>
        <w:tc>
          <w:tcPr>
            <w:tcW w:w="1080" w:type="dxa"/>
          </w:tcPr>
          <w:p w14:paraId="24703482" w14:textId="77777777" w:rsidR="00736B88" w:rsidRPr="002571EA" w:rsidRDefault="00736B88" w:rsidP="00A930B8">
            <w:pPr>
              <w:pStyle w:val="TAL"/>
              <w:keepNext w:val="0"/>
              <w:keepLines w:val="0"/>
              <w:widowControl w:val="0"/>
            </w:pPr>
          </w:p>
        </w:tc>
        <w:tc>
          <w:tcPr>
            <w:tcW w:w="1512" w:type="dxa"/>
          </w:tcPr>
          <w:p w14:paraId="7F9B30BF" w14:textId="77777777" w:rsidR="00736B88" w:rsidRPr="003F28AC" w:rsidRDefault="00736B88" w:rsidP="00A930B8">
            <w:pPr>
              <w:pStyle w:val="TAL"/>
              <w:keepNext w:val="0"/>
              <w:keepLines w:val="0"/>
              <w:widowControl w:val="0"/>
            </w:pPr>
            <w:r>
              <w:rPr>
                <w:rFonts w:hint="eastAsia"/>
                <w:lang w:eastAsia="zh-CN"/>
              </w:rPr>
              <w:t>9</w:t>
            </w:r>
            <w:r>
              <w:rPr>
                <w:lang w:eastAsia="zh-CN"/>
              </w:rPr>
              <w:t>.2.44</w:t>
            </w:r>
          </w:p>
        </w:tc>
        <w:tc>
          <w:tcPr>
            <w:tcW w:w="1728" w:type="dxa"/>
          </w:tcPr>
          <w:p w14:paraId="7FAA0133" w14:textId="77777777" w:rsidR="00736B88" w:rsidRPr="0054226D" w:rsidRDefault="00736B88" w:rsidP="00A930B8">
            <w:pPr>
              <w:pStyle w:val="TAL"/>
              <w:keepNext w:val="0"/>
              <w:keepLines w:val="0"/>
              <w:widowControl w:val="0"/>
            </w:pPr>
          </w:p>
        </w:tc>
        <w:tc>
          <w:tcPr>
            <w:tcW w:w="1080" w:type="dxa"/>
          </w:tcPr>
          <w:p w14:paraId="37FCFE6F" w14:textId="77777777" w:rsidR="00736B88" w:rsidRPr="0054226D" w:rsidRDefault="00736B88" w:rsidP="00A930B8">
            <w:pPr>
              <w:pStyle w:val="TAC"/>
              <w:keepNext w:val="0"/>
              <w:keepLines w:val="0"/>
              <w:widowControl w:val="0"/>
            </w:pPr>
          </w:p>
        </w:tc>
        <w:tc>
          <w:tcPr>
            <w:tcW w:w="1080" w:type="dxa"/>
          </w:tcPr>
          <w:p w14:paraId="7FB9BA5E" w14:textId="77777777" w:rsidR="00736B88" w:rsidRPr="0054226D" w:rsidRDefault="00736B88" w:rsidP="00A930B8">
            <w:pPr>
              <w:pStyle w:val="TAC"/>
              <w:keepNext w:val="0"/>
              <w:keepLines w:val="0"/>
              <w:widowControl w:val="0"/>
            </w:pPr>
          </w:p>
        </w:tc>
      </w:tr>
      <w:tr w:rsidR="00736B88" w:rsidRPr="002571EA" w14:paraId="2D431B54" w14:textId="77777777" w:rsidTr="00A930B8">
        <w:tc>
          <w:tcPr>
            <w:tcW w:w="2161" w:type="dxa"/>
          </w:tcPr>
          <w:p w14:paraId="25C1FD60" w14:textId="77777777" w:rsidR="00736B88" w:rsidRPr="00E766B3" w:rsidRDefault="00736B88" w:rsidP="00A930B8">
            <w:pPr>
              <w:pStyle w:val="TAL"/>
              <w:keepNext w:val="0"/>
              <w:keepLines w:val="0"/>
              <w:widowControl w:val="0"/>
              <w:ind w:left="283"/>
              <w:rPr>
                <w:i/>
                <w:iCs/>
              </w:rPr>
            </w:pPr>
            <w:r w:rsidRPr="00E766B3">
              <w:rPr>
                <w:i/>
                <w:iCs/>
                <w:lang w:eastAsia="zh-CN"/>
              </w:rPr>
              <w:t>&gt;&gt;SSB Information</w:t>
            </w:r>
          </w:p>
        </w:tc>
        <w:tc>
          <w:tcPr>
            <w:tcW w:w="1080" w:type="dxa"/>
          </w:tcPr>
          <w:p w14:paraId="1E220114" w14:textId="77777777" w:rsidR="00736B88" w:rsidRPr="0054226D" w:rsidRDefault="00736B88" w:rsidP="00A930B8">
            <w:pPr>
              <w:pStyle w:val="TAL"/>
              <w:keepNext w:val="0"/>
              <w:keepLines w:val="0"/>
              <w:widowControl w:val="0"/>
            </w:pPr>
          </w:p>
        </w:tc>
        <w:tc>
          <w:tcPr>
            <w:tcW w:w="1080" w:type="dxa"/>
          </w:tcPr>
          <w:p w14:paraId="19900E65" w14:textId="77777777" w:rsidR="00736B88" w:rsidRPr="002571EA" w:rsidRDefault="00736B88" w:rsidP="00A930B8">
            <w:pPr>
              <w:pStyle w:val="TAL"/>
              <w:keepNext w:val="0"/>
              <w:keepLines w:val="0"/>
              <w:widowControl w:val="0"/>
            </w:pPr>
          </w:p>
        </w:tc>
        <w:tc>
          <w:tcPr>
            <w:tcW w:w="1512" w:type="dxa"/>
          </w:tcPr>
          <w:p w14:paraId="46850006" w14:textId="77777777" w:rsidR="00736B88" w:rsidRPr="003F28AC" w:rsidRDefault="00736B88" w:rsidP="00A930B8">
            <w:pPr>
              <w:pStyle w:val="TAL"/>
              <w:keepNext w:val="0"/>
              <w:keepLines w:val="0"/>
              <w:widowControl w:val="0"/>
            </w:pPr>
            <w:r>
              <w:rPr>
                <w:lang w:eastAsia="zh-CN"/>
              </w:rPr>
              <w:t>9.2.54</w:t>
            </w:r>
          </w:p>
        </w:tc>
        <w:tc>
          <w:tcPr>
            <w:tcW w:w="1728" w:type="dxa"/>
          </w:tcPr>
          <w:p w14:paraId="775EBD05" w14:textId="77777777" w:rsidR="00736B88" w:rsidRPr="0054226D" w:rsidRDefault="00736B88" w:rsidP="00A930B8">
            <w:pPr>
              <w:pStyle w:val="TAL"/>
              <w:keepNext w:val="0"/>
              <w:keepLines w:val="0"/>
              <w:widowControl w:val="0"/>
            </w:pPr>
          </w:p>
        </w:tc>
        <w:tc>
          <w:tcPr>
            <w:tcW w:w="1080" w:type="dxa"/>
          </w:tcPr>
          <w:p w14:paraId="088656AA" w14:textId="77777777" w:rsidR="00736B88" w:rsidRPr="0054226D" w:rsidRDefault="00736B88" w:rsidP="00A930B8">
            <w:pPr>
              <w:pStyle w:val="TAC"/>
              <w:keepNext w:val="0"/>
              <w:keepLines w:val="0"/>
              <w:widowControl w:val="0"/>
            </w:pPr>
          </w:p>
        </w:tc>
        <w:tc>
          <w:tcPr>
            <w:tcW w:w="1080" w:type="dxa"/>
          </w:tcPr>
          <w:p w14:paraId="24B77653" w14:textId="77777777" w:rsidR="00736B88" w:rsidRPr="0054226D" w:rsidRDefault="00736B88" w:rsidP="00A930B8">
            <w:pPr>
              <w:pStyle w:val="TAC"/>
              <w:keepNext w:val="0"/>
              <w:keepLines w:val="0"/>
              <w:widowControl w:val="0"/>
            </w:pPr>
          </w:p>
        </w:tc>
      </w:tr>
      <w:tr w:rsidR="00736B88" w:rsidRPr="002571EA" w14:paraId="00E05587" w14:textId="77777777" w:rsidTr="00A930B8">
        <w:tc>
          <w:tcPr>
            <w:tcW w:w="2161" w:type="dxa"/>
          </w:tcPr>
          <w:p w14:paraId="027C42CE" w14:textId="77777777" w:rsidR="00736B88" w:rsidRPr="00E766B3" w:rsidRDefault="00736B88" w:rsidP="00A930B8">
            <w:pPr>
              <w:pStyle w:val="TAL"/>
              <w:keepNext w:val="0"/>
              <w:keepLines w:val="0"/>
              <w:widowControl w:val="0"/>
              <w:ind w:left="283"/>
              <w:rPr>
                <w:i/>
                <w:iCs/>
              </w:rPr>
            </w:pPr>
            <w:r w:rsidRPr="00E766B3">
              <w:rPr>
                <w:i/>
                <w:iCs/>
                <w:lang w:eastAsia="zh-CN"/>
              </w:rPr>
              <w:t>&gt;&gt;SFN Initialisation Time</w:t>
            </w:r>
          </w:p>
        </w:tc>
        <w:tc>
          <w:tcPr>
            <w:tcW w:w="1080" w:type="dxa"/>
          </w:tcPr>
          <w:p w14:paraId="741B91C7" w14:textId="77777777" w:rsidR="00736B88" w:rsidRPr="0054226D" w:rsidRDefault="00736B88" w:rsidP="00A930B8">
            <w:pPr>
              <w:pStyle w:val="TAL"/>
              <w:keepNext w:val="0"/>
              <w:keepLines w:val="0"/>
              <w:widowControl w:val="0"/>
            </w:pPr>
          </w:p>
        </w:tc>
        <w:tc>
          <w:tcPr>
            <w:tcW w:w="1080" w:type="dxa"/>
          </w:tcPr>
          <w:p w14:paraId="60B4814B" w14:textId="77777777" w:rsidR="00736B88" w:rsidRPr="002571EA" w:rsidRDefault="00736B88" w:rsidP="00A930B8">
            <w:pPr>
              <w:pStyle w:val="TAL"/>
              <w:keepNext w:val="0"/>
              <w:keepLines w:val="0"/>
              <w:widowControl w:val="0"/>
            </w:pPr>
          </w:p>
        </w:tc>
        <w:tc>
          <w:tcPr>
            <w:tcW w:w="1512" w:type="dxa"/>
          </w:tcPr>
          <w:p w14:paraId="07D110B6" w14:textId="77777777" w:rsidR="00736B88" w:rsidRDefault="00736B88" w:rsidP="00A930B8">
            <w:pPr>
              <w:pStyle w:val="TAL"/>
              <w:keepNext w:val="0"/>
              <w:keepLines w:val="0"/>
              <w:widowControl w:val="0"/>
            </w:pPr>
            <w:r>
              <w:t xml:space="preserve">Relative Time </w:t>
            </w:r>
            <w:r w:rsidRPr="00C9396D">
              <w:t>1900</w:t>
            </w:r>
          </w:p>
          <w:p w14:paraId="7A7AD042" w14:textId="77777777" w:rsidR="00736B88" w:rsidRPr="003F28AC" w:rsidRDefault="00736B88" w:rsidP="00A930B8">
            <w:pPr>
              <w:pStyle w:val="TAL"/>
              <w:keepNext w:val="0"/>
              <w:keepLines w:val="0"/>
              <w:widowControl w:val="0"/>
            </w:pPr>
            <w:r>
              <w:t>9.2.36</w:t>
            </w:r>
          </w:p>
        </w:tc>
        <w:tc>
          <w:tcPr>
            <w:tcW w:w="1728" w:type="dxa"/>
          </w:tcPr>
          <w:p w14:paraId="54947261" w14:textId="77777777" w:rsidR="00736B88" w:rsidRPr="0054226D" w:rsidRDefault="00736B88" w:rsidP="00A930B8">
            <w:pPr>
              <w:pStyle w:val="TAL"/>
              <w:keepNext w:val="0"/>
              <w:keepLines w:val="0"/>
              <w:widowControl w:val="0"/>
            </w:pPr>
          </w:p>
        </w:tc>
        <w:tc>
          <w:tcPr>
            <w:tcW w:w="1080" w:type="dxa"/>
          </w:tcPr>
          <w:p w14:paraId="5DF4DD8F" w14:textId="77777777" w:rsidR="00736B88" w:rsidRPr="0054226D" w:rsidRDefault="00736B88" w:rsidP="00A930B8">
            <w:pPr>
              <w:pStyle w:val="TAC"/>
              <w:keepNext w:val="0"/>
              <w:keepLines w:val="0"/>
              <w:widowControl w:val="0"/>
            </w:pPr>
          </w:p>
        </w:tc>
        <w:tc>
          <w:tcPr>
            <w:tcW w:w="1080" w:type="dxa"/>
          </w:tcPr>
          <w:p w14:paraId="15E4AD7D" w14:textId="77777777" w:rsidR="00736B88" w:rsidRPr="0054226D" w:rsidRDefault="00736B88" w:rsidP="00A930B8">
            <w:pPr>
              <w:pStyle w:val="TAC"/>
              <w:keepNext w:val="0"/>
              <w:keepLines w:val="0"/>
              <w:widowControl w:val="0"/>
            </w:pPr>
          </w:p>
        </w:tc>
      </w:tr>
      <w:tr w:rsidR="00736B88" w:rsidRPr="002571EA" w14:paraId="4D46565F" w14:textId="77777777" w:rsidTr="00A930B8">
        <w:tc>
          <w:tcPr>
            <w:tcW w:w="2161" w:type="dxa"/>
          </w:tcPr>
          <w:p w14:paraId="393DC99A" w14:textId="77777777" w:rsidR="00736B88" w:rsidRPr="00E766B3" w:rsidRDefault="00736B88" w:rsidP="00A930B8">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126BDD36" w14:textId="77777777" w:rsidR="00736B88" w:rsidRPr="00CB4C01" w:rsidRDefault="00736B88" w:rsidP="00A930B8">
            <w:pPr>
              <w:pStyle w:val="TAL"/>
              <w:keepNext w:val="0"/>
              <w:keepLines w:val="0"/>
              <w:widowControl w:val="0"/>
              <w:rPr>
                <w:lang w:eastAsia="zh-CN"/>
              </w:rPr>
            </w:pPr>
          </w:p>
        </w:tc>
        <w:tc>
          <w:tcPr>
            <w:tcW w:w="1080" w:type="dxa"/>
          </w:tcPr>
          <w:p w14:paraId="4F120B67" w14:textId="77777777" w:rsidR="00736B88" w:rsidRPr="00CB4C01" w:rsidRDefault="00736B88" w:rsidP="00A930B8">
            <w:pPr>
              <w:pStyle w:val="TAL"/>
              <w:keepNext w:val="0"/>
              <w:keepLines w:val="0"/>
              <w:widowControl w:val="0"/>
            </w:pPr>
          </w:p>
        </w:tc>
        <w:tc>
          <w:tcPr>
            <w:tcW w:w="1512" w:type="dxa"/>
          </w:tcPr>
          <w:p w14:paraId="024C3D65" w14:textId="77777777" w:rsidR="00736B88" w:rsidRPr="00CB4C01" w:rsidRDefault="00736B88" w:rsidP="00A930B8">
            <w:pPr>
              <w:pStyle w:val="TAL"/>
              <w:keepNext w:val="0"/>
              <w:keepLines w:val="0"/>
              <w:widowControl w:val="0"/>
            </w:pPr>
            <w:r w:rsidRPr="00CB4C01">
              <w:t>9.2.</w:t>
            </w:r>
            <w:r>
              <w:t>45</w:t>
            </w:r>
          </w:p>
        </w:tc>
        <w:tc>
          <w:tcPr>
            <w:tcW w:w="1728" w:type="dxa"/>
          </w:tcPr>
          <w:p w14:paraId="41DC1067" w14:textId="77777777" w:rsidR="00736B88" w:rsidRPr="0054226D" w:rsidRDefault="00736B88" w:rsidP="00A930B8">
            <w:pPr>
              <w:pStyle w:val="TAL"/>
              <w:keepNext w:val="0"/>
              <w:keepLines w:val="0"/>
              <w:widowControl w:val="0"/>
            </w:pPr>
          </w:p>
        </w:tc>
        <w:tc>
          <w:tcPr>
            <w:tcW w:w="1080" w:type="dxa"/>
          </w:tcPr>
          <w:p w14:paraId="326E088D" w14:textId="77777777" w:rsidR="00736B88" w:rsidRPr="0054226D" w:rsidRDefault="00736B88" w:rsidP="00A930B8">
            <w:pPr>
              <w:pStyle w:val="TAC"/>
              <w:keepNext w:val="0"/>
              <w:keepLines w:val="0"/>
              <w:widowControl w:val="0"/>
            </w:pPr>
          </w:p>
        </w:tc>
        <w:tc>
          <w:tcPr>
            <w:tcW w:w="1080" w:type="dxa"/>
          </w:tcPr>
          <w:p w14:paraId="424ADE7E" w14:textId="77777777" w:rsidR="00736B88" w:rsidRPr="0054226D" w:rsidRDefault="00736B88" w:rsidP="00A930B8">
            <w:pPr>
              <w:pStyle w:val="TAC"/>
              <w:keepNext w:val="0"/>
              <w:keepLines w:val="0"/>
              <w:widowControl w:val="0"/>
            </w:pPr>
          </w:p>
        </w:tc>
      </w:tr>
      <w:tr w:rsidR="00736B88" w:rsidRPr="002571EA" w14:paraId="15D0FA7E" w14:textId="77777777" w:rsidTr="00A930B8">
        <w:tc>
          <w:tcPr>
            <w:tcW w:w="2161" w:type="dxa"/>
          </w:tcPr>
          <w:p w14:paraId="1E6C691C" w14:textId="77777777" w:rsidR="00736B88" w:rsidRPr="00E766B3" w:rsidRDefault="00736B88" w:rsidP="00A930B8">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0090E8B" w14:textId="77777777" w:rsidR="00736B88" w:rsidRPr="0054226D" w:rsidRDefault="00736B88" w:rsidP="00A930B8">
            <w:pPr>
              <w:pStyle w:val="TAL"/>
              <w:keepNext w:val="0"/>
              <w:keepLines w:val="0"/>
              <w:widowControl w:val="0"/>
            </w:pPr>
          </w:p>
        </w:tc>
        <w:tc>
          <w:tcPr>
            <w:tcW w:w="1080" w:type="dxa"/>
          </w:tcPr>
          <w:p w14:paraId="367FCD41" w14:textId="77777777" w:rsidR="00736B88" w:rsidRPr="002571EA" w:rsidRDefault="00736B88" w:rsidP="00A930B8">
            <w:pPr>
              <w:pStyle w:val="TAL"/>
              <w:keepNext w:val="0"/>
              <w:keepLines w:val="0"/>
              <w:widowControl w:val="0"/>
            </w:pPr>
          </w:p>
        </w:tc>
        <w:tc>
          <w:tcPr>
            <w:tcW w:w="1512" w:type="dxa"/>
          </w:tcPr>
          <w:p w14:paraId="5FF1F986" w14:textId="77777777" w:rsidR="00736B88" w:rsidRPr="003F28AC" w:rsidRDefault="00736B88" w:rsidP="00A930B8">
            <w:pPr>
              <w:pStyle w:val="TAL"/>
              <w:keepNext w:val="0"/>
              <w:keepLines w:val="0"/>
              <w:widowControl w:val="0"/>
            </w:pPr>
            <w:r>
              <w:rPr>
                <w:rFonts w:hint="eastAsia"/>
                <w:lang w:eastAsia="zh-CN"/>
              </w:rPr>
              <w:t>9</w:t>
            </w:r>
            <w:r>
              <w:rPr>
                <w:lang w:eastAsia="zh-CN"/>
              </w:rPr>
              <w:t>.2.46</w:t>
            </w:r>
          </w:p>
        </w:tc>
        <w:tc>
          <w:tcPr>
            <w:tcW w:w="1728" w:type="dxa"/>
          </w:tcPr>
          <w:p w14:paraId="60FE6B62" w14:textId="77777777" w:rsidR="00736B88" w:rsidRPr="0054226D" w:rsidRDefault="00736B88" w:rsidP="00A930B8">
            <w:pPr>
              <w:pStyle w:val="TAL"/>
              <w:keepNext w:val="0"/>
              <w:keepLines w:val="0"/>
              <w:widowControl w:val="0"/>
            </w:pPr>
          </w:p>
        </w:tc>
        <w:tc>
          <w:tcPr>
            <w:tcW w:w="1080" w:type="dxa"/>
          </w:tcPr>
          <w:p w14:paraId="1B6A8969" w14:textId="77777777" w:rsidR="00736B88" w:rsidRPr="0054226D" w:rsidRDefault="00736B88" w:rsidP="00A930B8">
            <w:pPr>
              <w:pStyle w:val="TAC"/>
              <w:keepNext w:val="0"/>
              <w:keepLines w:val="0"/>
              <w:widowControl w:val="0"/>
            </w:pPr>
          </w:p>
        </w:tc>
        <w:tc>
          <w:tcPr>
            <w:tcW w:w="1080" w:type="dxa"/>
          </w:tcPr>
          <w:p w14:paraId="61264FD1" w14:textId="77777777" w:rsidR="00736B88" w:rsidRPr="0054226D" w:rsidRDefault="00736B88" w:rsidP="00A930B8">
            <w:pPr>
              <w:pStyle w:val="TAC"/>
              <w:keepNext w:val="0"/>
              <w:keepLines w:val="0"/>
              <w:widowControl w:val="0"/>
            </w:pPr>
          </w:p>
        </w:tc>
      </w:tr>
      <w:tr w:rsidR="00736B88" w:rsidRPr="002571EA" w14:paraId="65FE4D09" w14:textId="77777777" w:rsidTr="00A930B8">
        <w:tc>
          <w:tcPr>
            <w:tcW w:w="2161" w:type="dxa"/>
          </w:tcPr>
          <w:p w14:paraId="0D266707" w14:textId="77777777" w:rsidR="00736B88" w:rsidRPr="00E766B3" w:rsidRDefault="00736B88" w:rsidP="00A930B8">
            <w:pPr>
              <w:pStyle w:val="TAL"/>
              <w:keepNext w:val="0"/>
              <w:keepLines w:val="0"/>
              <w:widowControl w:val="0"/>
              <w:ind w:left="283"/>
              <w:rPr>
                <w:i/>
                <w:iCs/>
                <w:lang w:eastAsia="zh-CN"/>
              </w:rPr>
            </w:pPr>
            <w:r w:rsidRPr="00E766B3">
              <w:rPr>
                <w:i/>
                <w:iCs/>
                <w:lang w:eastAsia="zh-CN"/>
              </w:rPr>
              <w:t>&gt;&gt;TRP type</w:t>
            </w:r>
          </w:p>
        </w:tc>
        <w:tc>
          <w:tcPr>
            <w:tcW w:w="1080" w:type="dxa"/>
          </w:tcPr>
          <w:p w14:paraId="154B3450" w14:textId="77777777" w:rsidR="00736B88" w:rsidRDefault="00736B88" w:rsidP="00A930B8">
            <w:pPr>
              <w:pStyle w:val="TAL"/>
              <w:keepNext w:val="0"/>
              <w:keepLines w:val="0"/>
              <w:widowControl w:val="0"/>
              <w:rPr>
                <w:lang w:eastAsia="zh-CN"/>
              </w:rPr>
            </w:pPr>
          </w:p>
        </w:tc>
        <w:tc>
          <w:tcPr>
            <w:tcW w:w="1080" w:type="dxa"/>
          </w:tcPr>
          <w:p w14:paraId="0122A075" w14:textId="77777777" w:rsidR="00736B88" w:rsidRPr="002571EA" w:rsidRDefault="00736B88" w:rsidP="00A930B8">
            <w:pPr>
              <w:pStyle w:val="TAL"/>
              <w:keepNext w:val="0"/>
              <w:keepLines w:val="0"/>
              <w:widowControl w:val="0"/>
            </w:pPr>
          </w:p>
        </w:tc>
        <w:tc>
          <w:tcPr>
            <w:tcW w:w="1512" w:type="dxa"/>
          </w:tcPr>
          <w:p w14:paraId="28724F3E" w14:textId="77777777" w:rsidR="00736B88" w:rsidRDefault="00736B88" w:rsidP="00A930B8">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4456D3D8" w14:textId="77777777" w:rsidR="00736B88" w:rsidRPr="0054226D" w:rsidRDefault="00736B88" w:rsidP="00A930B8">
            <w:pPr>
              <w:pStyle w:val="TAL"/>
              <w:keepNext w:val="0"/>
              <w:keepLines w:val="0"/>
              <w:widowControl w:val="0"/>
            </w:pPr>
            <w:r>
              <w:rPr>
                <w:rFonts w:cs="Arial"/>
                <w:noProof/>
                <w:szCs w:val="18"/>
                <w:lang w:eastAsia="ja-JP"/>
              </w:rPr>
              <w:t>TS 38.305 [18]</w:t>
            </w:r>
          </w:p>
        </w:tc>
        <w:tc>
          <w:tcPr>
            <w:tcW w:w="1080" w:type="dxa"/>
          </w:tcPr>
          <w:p w14:paraId="5209CE09" w14:textId="77777777" w:rsidR="00736B88" w:rsidRPr="00E17648" w:rsidRDefault="00736B88" w:rsidP="00A930B8">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5D321937" w14:textId="77777777" w:rsidR="00736B88" w:rsidRPr="0054226D" w:rsidRDefault="00736B88" w:rsidP="00A930B8">
            <w:pPr>
              <w:pStyle w:val="TAC"/>
              <w:keepNext w:val="0"/>
              <w:keepLines w:val="0"/>
              <w:widowControl w:val="0"/>
            </w:pPr>
            <w:r w:rsidRPr="005B2BB7">
              <w:t>reject</w:t>
            </w:r>
          </w:p>
        </w:tc>
      </w:tr>
      <w:tr w:rsidR="00736B88" w:rsidRPr="002571EA" w14:paraId="77C2218F" w14:textId="77777777" w:rsidTr="00A930B8">
        <w:tc>
          <w:tcPr>
            <w:tcW w:w="2161" w:type="dxa"/>
          </w:tcPr>
          <w:p w14:paraId="67DE4E59" w14:textId="77777777" w:rsidR="00736B88" w:rsidRPr="00E766B3" w:rsidRDefault="00736B88" w:rsidP="00A930B8">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670A4BE" w14:textId="77777777" w:rsidR="00736B88" w:rsidRDefault="00736B88" w:rsidP="00A930B8">
            <w:pPr>
              <w:pStyle w:val="TAL"/>
              <w:keepNext w:val="0"/>
              <w:keepLines w:val="0"/>
              <w:widowControl w:val="0"/>
              <w:rPr>
                <w:lang w:eastAsia="zh-CN"/>
              </w:rPr>
            </w:pPr>
          </w:p>
        </w:tc>
        <w:tc>
          <w:tcPr>
            <w:tcW w:w="1080" w:type="dxa"/>
          </w:tcPr>
          <w:p w14:paraId="3A6CE2E4" w14:textId="77777777" w:rsidR="00736B88" w:rsidRPr="002571EA" w:rsidRDefault="00736B88" w:rsidP="00A930B8">
            <w:pPr>
              <w:pStyle w:val="TAL"/>
              <w:keepNext w:val="0"/>
              <w:keepLines w:val="0"/>
              <w:widowControl w:val="0"/>
            </w:pPr>
          </w:p>
        </w:tc>
        <w:tc>
          <w:tcPr>
            <w:tcW w:w="1512" w:type="dxa"/>
          </w:tcPr>
          <w:p w14:paraId="7E4924CF" w14:textId="77777777" w:rsidR="00736B88" w:rsidRPr="00D85DFE" w:rsidRDefault="00736B88" w:rsidP="00A930B8">
            <w:pPr>
              <w:pStyle w:val="TAL"/>
              <w:keepNext w:val="0"/>
              <w:keepLines w:val="0"/>
              <w:widowControl w:val="0"/>
              <w:rPr>
                <w:rFonts w:cs="Arial"/>
                <w:noProof/>
                <w:szCs w:val="18"/>
                <w:lang w:eastAsia="ja-JP"/>
              </w:rPr>
            </w:pPr>
            <w:r w:rsidRPr="00A75A27">
              <w:rPr>
                <w:lang w:eastAsia="zh-CN"/>
              </w:rPr>
              <w:t>9.2.65</w:t>
            </w:r>
          </w:p>
        </w:tc>
        <w:tc>
          <w:tcPr>
            <w:tcW w:w="1728" w:type="dxa"/>
          </w:tcPr>
          <w:p w14:paraId="57160D30" w14:textId="77777777" w:rsidR="00736B88" w:rsidRDefault="00736B88" w:rsidP="00A930B8">
            <w:pPr>
              <w:pStyle w:val="TAL"/>
              <w:keepNext w:val="0"/>
              <w:keepLines w:val="0"/>
              <w:widowControl w:val="0"/>
              <w:rPr>
                <w:rFonts w:cs="Arial"/>
                <w:noProof/>
                <w:szCs w:val="18"/>
                <w:lang w:eastAsia="ja-JP"/>
              </w:rPr>
            </w:pPr>
          </w:p>
        </w:tc>
        <w:tc>
          <w:tcPr>
            <w:tcW w:w="1080" w:type="dxa"/>
          </w:tcPr>
          <w:p w14:paraId="0404CB2D" w14:textId="77777777" w:rsidR="00736B88" w:rsidRDefault="00736B88" w:rsidP="00A930B8">
            <w:pPr>
              <w:pStyle w:val="TAC"/>
              <w:keepNext w:val="0"/>
              <w:keepLines w:val="0"/>
              <w:widowControl w:val="0"/>
              <w:rPr>
                <w:rFonts w:cs="Arial"/>
                <w:noProof/>
                <w:szCs w:val="18"/>
                <w:lang w:eastAsia="zh-CN"/>
              </w:rPr>
            </w:pPr>
            <w:r w:rsidRPr="00496C37">
              <w:rPr>
                <w:rFonts w:cs="Arial"/>
                <w:szCs w:val="18"/>
              </w:rPr>
              <w:t>YES</w:t>
            </w:r>
          </w:p>
        </w:tc>
        <w:tc>
          <w:tcPr>
            <w:tcW w:w="1080" w:type="dxa"/>
          </w:tcPr>
          <w:p w14:paraId="46F31D91" w14:textId="77777777" w:rsidR="00736B88" w:rsidRPr="005B2BB7" w:rsidRDefault="00736B88" w:rsidP="00A930B8">
            <w:pPr>
              <w:pStyle w:val="TAC"/>
              <w:keepNext w:val="0"/>
              <w:keepLines w:val="0"/>
              <w:widowControl w:val="0"/>
            </w:pPr>
            <w:r w:rsidRPr="00496C37">
              <w:rPr>
                <w:rFonts w:cs="Arial"/>
                <w:szCs w:val="18"/>
              </w:rPr>
              <w:t>reject</w:t>
            </w:r>
          </w:p>
        </w:tc>
      </w:tr>
      <w:tr w:rsidR="00736B88" w:rsidRPr="002571EA" w14:paraId="32E9706E" w14:textId="77777777" w:rsidTr="00A930B8">
        <w:tc>
          <w:tcPr>
            <w:tcW w:w="2161" w:type="dxa"/>
          </w:tcPr>
          <w:p w14:paraId="6D8E5BA4" w14:textId="77777777" w:rsidR="00736B88" w:rsidRPr="00E766B3" w:rsidRDefault="00736B88" w:rsidP="00A930B8">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095E839D" w14:textId="77777777" w:rsidR="00736B88" w:rsidRDefault="00736B88" w:rsidP="00A930B8">
            <w:pPr>
              <w:pStyle w:val="TAL"/>
              <w:keepNext w:val="0"/>
              <w:keepLines w:val="0"/>
              <w:widowControl w:val="0"/>
              <w:rPr>
                <w:lang w:eastAsia="zh-CN"/>
              </w:rPr>
            </w:pPr>
          </w:p>
        </w:tc>
        <w:tc>
          <w:tcPr>
            <w:tcW w:w="1080" w:type="dxa"/>
          </w:tcPr>
          <w:p w14:paraId="09EBDA35" w14:textId="77777777" w:rsidR="00736B88" w:rsidRPr="002571EA" w:rsidRDefault="00736B88" w:rsidP="00A930B8">
            <w:pPr>
              <w:pStyle w:val="TAL"/>
              <w:keepNext w:val="0"/>
              <w:keepLines w:val="0"/>
              <w:widowControl w:val="0"/>
            </w:pPr>
          </w:p>
        </w:tc>
        <w:tc>
          <w:tcPr>
            <w:tcW w:w="1512" w:type="dxa"/>
          </w:tcPr>
          <w:p w14:paraId="381ED143" w14:textId="77777777" w:rsidR="00736B88" w:rsidRPr="00D85DFE" w:rsidRDefault="00736B88" w:rsidP="00A930B8">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114EBF0D" w14:textId="77777777" w:rsidR="00736B88" w:rsidRDefault="00736B88" w:rsidP="00A930B8">
            <w:pPr>
              <w:pStyle w:val="TAL"/>
              <w:keepNext w:val="0"/>
              <w:keepLines w:val="0"/>
              <w:widowControl w:val="0"/>
              <w:rPr>
                <w:rFonts w:cs="Arial"/>
                <w:noProof/>
                <w:szCs w:val="18"/>
                <w:lang w:eastAsia="ja-JP"/>
              </w:rPr>
            </w:pPr>
          </w:p>
        </w:tc>
        <w:tc>
          <w:tcPr>
            <w:tcW w:w="1080" w:type="dxa"/>
          </w:tcPr>
          <w:p w14:paraId="150402AF" w14:textId="77777777" w:rsidR="00736B88" w:rsidRDefault="00736B88" w:rsidP="00A930B8">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55E7A673" w14:textId="77777777" w:rsidR="00736B88" w:rsidRPr="005B2BB7" w:rsidRDefault="00736B88" w:rsidP="00A930B8">
            <w:pPr>
              <w:pStyle w:val="TAC"/>
              <w:keepNext w:val="0"/>
              <w:keepLines w:val="0"/>
              <w:widowControl w:val="0"/>
            </w:pPr>
            <w:r>
              <w:t>reject</w:t>
            </w:r>
          </w:p>
        </w:tc>
      </w:tr>
      <w:tr w:rsidR="00736B88" w:rsidRPr="002571EA" w14:paraId="68DB3A38" w14:textId="77777777" w:rsidTr="00A930B8">
        <w:tc>
          <w:tcPr>
            <w:tcW w:w="2161" w:type="dxa"/>
          </w:tcPr>
          <w:p w14:paraId="408AFFF5" w14:textId="77777777" w:rsidR="00736B88" w:rsidRPr="00E766B3" w:rsidRDefault="00736B88" w:rsidP="00A930B8">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2F8A253C" w14:textId="77777777" w:rsidR="00736B88" w:rsidRDefault="00736B88" w:rsidP="00A930B8">
            <w:pPr>
              <w:pStyle w:val="TAL"/>
              <w:keepNext w:val="0"/>
              <w:keepLines w:val="0"/>
              <w:widowControl w:val="0"/>
              <w:rPr>
                <w:lang w:eastAsia="zh-CN"/>
              </w:rPr>
            </w:pPr>
          </w:p>
        </w:tc>
        <w:tc>
          <w:tcPr>
            <w:tcW w:w="1080" w:type="dxa"/>
          </w:tcPr>
          <w:p w14:paraId="61C3305B" w14:textId="77777777" w:rsidR="00736B88" w:rsidRPr="002571EA" w:rsidRDefault="00736B88" w:rsidP="00A930B8">
            <w:pPr>
              <w:pStyle w:val="TAL"/>
              <w:keepNext w:val="0"/>
              <w:keepLines w:val="0"/>
              <w:widowControl w:val="0"/>
            </w:pPr>
          </w:p>
        </w:tc>
        <w:tc>
          <w:tcPr>
            <w:tcW w:w="1512" w:type="dxa"/>
          </w:tcPr>
          <w:p w14:paraId="182310CB" w14:textId="77777777" w:rsidR="00736B88" w:rsidRPr="00D85DFE" w:rsidRDefault="00736B88" w:rsidP="00A930B8">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1447E748" w14:textId="77777777" w:rsidR="00736B88" w:rsidRDefault="00736B88" w:rsidP="00A930B8">
            <w:pPr>
              <w:pStyle w:val="TAL"/>
              <w:keepNext w:val="0"/>
              <w:keepLines w:val="0"/>
              <w:widowControl w:val="0"/>
              <w:rPr>
                <w:rFonts w:cs="Arial"/>
                <w:noProof/>
                <w:szCs w:val="18"/>
                <w:lang w:eastAsia="ja-JP"/>
              </w:rPr>
            </w:pPr>
          </w:p>
        </w:tc>
        <w:tc>
          <w:tcPr>
            <w:tcW w:w="1080" w:type="dxa"/>
          </w:tcPr>
          <w:p w14:paraId="25807D17" w14:textId="77777777" w:rsidR="00736B88" w:rsidRDefault="00736B88" w:rsidP="00A930B8">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4D4B9D38" w14:textId="77777777" w:rsidR="00736B88" w:rsidRPr="005B2BB7" w:rsidRDefault="00736B88" w:rsidP="00A930B8">
            <w:pPr>
              <w:pStyle w:val="TAC"/>
              <w:keepNext w:val="0"/>
              <w:keepLines w:val="0"/>
              <w:widowControl w:val="0"/>
            </w:pPr>
            <w:r w:rsidRPr="00CF67AB">
              <w:rPr>
                <w:rFonts w:cs="Arial"/>
                <w:szCs w:val="18"/>
              </w:rPr>
              <w:t>reject</w:t>
            </w:r>
          </w:p>
        </w:tc>
      </w:tr>
      <w:tr w:rsidR="00736B88" w:rsidRPr="002571EA" w14:paraId="5D91E5F5" w14:textId="77777777" w:rsidTr="00A930B8">
        <w:tc>
          <w:tcPr>
            <w:tcW w:w="2161" w:type="dxa"/>
          </w:tcPr>
          <w:p w14:paraId="3D555E1F" w14:textId="77777777" w:rsidR="00736B88" w:rsidRPr="00944A44" w:rsidRDefault="00736B88" w:rsidP="00A930B8">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0F0894B2" w14:textId="77777777" w:rsidR="00736B88" w:rsidRPr="00CF67AB" w:rsidDel="00FD0A8A" w:rsidRDefault="00736B88" w:rsidP="00A930B8">
            <w:pPr>
              <w:pStyle w:val="TAL"/>
              <w:keepNext w:val="0"/>
              <w:keepLines w:val="0"/>
              <w:widowControl w:val="0"/>
              <w:rPr>
                <w:rFonts w:cs="Arial"/>
                <w:szCs w:val="18"/>
                <w:lang w:eastAsia="zh-CN"/>
              </w:rPr>
            </w:pPr>
            <w:r>
              <w:rPr>
                <w:rFonts w:cs="Arial"/>
                <w:szCs w:val="18"/>
                <w:lang w:eastAsia="zh-CN"/>
              </w:rPr>
              <w:t>M</w:t>
            </w:r>
          </w:p>
        </w:tc>
        <w:tc>
          <w:tcPr>
            <w:tcW w:w="1080" w:type="dxa"/>
          </w:tcPr>
          <w:p w14:paraId="573D2470" w14:textId="77777777" w:rsidR="00736B88" w:rsidRPr="002571EA" w:rsidRDefault="00736B88" w:rsidP="00A930B8">
            <w:pPr>
              <w:pStyle w:val="TAL"/>
              <w:keepNext w:val="0"/>
              <w:keepLines w:val="0"/>
              <w:widowControl w:val="0"/>
            </w:pPr>
          </w:p>
        </w:tc>
        <w:tc>
          <w:tcPr>
            <w:tcW w:w="1512" w:type="dxa"/>
          </w:tcPr>
          <w:p w14:paraId="5FABCA3B" w14:textId="77777777" w:rsidR="00736B88" w:rsidRPr="00A75A27" w:rsidRDefault="00736B88" w:rsidP="00A930B8">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5C7A28B3" w14:textId="77777777" w:rsidR="00736B88" w:rsidRDefault="00736B88" w:rsidP="00A930B8">
            <w:pPr>
              <w:pStyle w:val="TAL"/>
              <w:keepNext w:val="0"/>
              <w:keepLines w:val="0"/>
              <w:widowControl w:val="0"/>
              <w:rPr>
                <w:rFonts w:cs="Arial"/>
                <w:noProof/>
                <w:szCs w:val="18"/>
                <w:lang w:eastAsia="ja-JP"/>
              </w:rPr>
            </w:pPr>
          </w:p>
        </w:tc>
        <w:tc>
          <w:tcPr>
            <w:tcW w:w="1080" w:type="dxa"/>
          </w:tcPr>
          <w:p w14:paraId="5578511D" w14:textId="77777777" w:rsidR="00736B88" w:rsidRPr="00CF67AB" w:rsidRDefault="00736B88" w:rsidP="00A930B8">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03CCA992" w14:textId="77777777" w:rsidR="00736B88" w:rsidRPr="00CF67AB" w:rsidRDefault="00736B88" w:rsidP="00A930B8">
            <w:pPr>
              <w:pStyle w:val="TAC"/>
              <w:keepNext w:val="0"/>
              <w:keepLines w:val="0"/>
              <w:widowControl w:val="0"/>
              <w:rPr>
                <w:rFonts w:cs="Arial"/>
                <w:szCs w:val="18"/>
              </w:rPr>
            </w:pPr>
            <w:r>
              <w:rPr>
                <w:rFonts w:cs="Arial"/>
                <w:szCs w:val="18"/>
              </w:rPr>
              <w:t>ignore</w:t>
            </w:r>
          </w:p>
        </w:tc>
      </w:tr>
      <w:tr w:rsidR="00736B88" w:rsidRPr="002571EA" w14:paraId="558DC735" w14:textId="77777777" w:rsidTr="00A930B8">
        <w:tc>
          <w:tcPr>
            <w:tcW w:w="2161" w:type="dxa"/>
          </w:tcPr>
          <w:p w14:paraId="412FD061" w14:textId="77777777" w:rsidR="00736B88" w:rsidRPr="00944A44" w:rsidRDefault="00736B88" w:rsidP="00A930B8">
            <w:pPr>
              <w:pStyle w:val="TAL"/>
              <w:keepNext w:val="0"/>
              <w:keepLines w:val="0"/>
              <w:widowControl w:val="0"/>
              <w:ind w:left="283"/>
            </w:pPr>
            <w:r>
              <w:rPr>
                <w:rFonts w:cs="Arial"/>
                <w:szCs w:val="18"/>
                <w:lang w:eastAsia="zh-CN"/>
              </w:rPr>
              <w:t>&gt;&gt;Common TA Parameters</w:t>
            </w:r>
          </w:p>
        </w:tc>
        <w:tc>
          <w:tcPr>
            <w:tcW w:w="1080" w:type="dxa"/>
          </w:tcPr>
          <w:p w14:paraId="6259F40D" w14:textId="77777777" w:rsidR="00736B88" w:rsidRDefault="00736B88" w:rsidP="00A930B8">
            <w:pPr>
              <w:pStyle w:val="TAL"/>
              <w:keepNext w:val="0"/>
              <w:keepLines w:val="0"/>
              <w:widowControl w:val="0"/>
            </w:pPr>
            <w:r>
              <w:rPr>
                <w:rFonts w:cs="Arial"/>
                <w:szCs w:val="18"/>
                <w:lang w:eastAsia="zh-CN"/>
              </w:rPr>
              <w:t>M</w:t>
            </w:r>
          </w:p>
        </w:tc>
        <w:tc>
          <w:tcPr>
            <w:tcW w:w="1080" w:type="dxa"/>
          </w:tcPr>
          <w:p w14:paraId="2FF47642" w14:textId="77777777" w:rsidR="00736B88" w:rsidRPr="002571EA" w:rsidRDefault="00736B88" w:rsidP="00A930B8">
            <w:pPr>
              <w:pStyle w:val="TAL"/>
              <w:keepNext w:val="0"/>
              <w:keepLines w:val="0"/>
              <w:widowControl w:val="0"/>
            </w:pPr>
          </w:p>
        </w:tc>
        <w:tc>
          <w:tcPr>
            <w:tcW w:w="1512" w:type="dxa"/>
          </w:tcPr>
          <w:p w14:paraId="50698C28" w14:textId="77777777" w:rsidR="00736B88" w:rsidRPr="001D2E49" w:rsidRDefault="00736B88" w:rsidP="00A930B8">
            <w:pPr>
              <w:pStyle w:val="TAL"/>
              <w:keepNext w:val="0"/>
              <w:keepLines w:val="0"/>
              <w:widowControl w:val="0"/>
              <w:rPr>
                <w:rFonts w:cs="Arial"/>
                <w:lang w:eastAsia="ja-JP"/>
              </w:rPr>
            </w:pPr>
            <w:r>
              <w:rPr>
                <w:rFonts w:cs="Arial"/>
                <w:szCs w:val="18"/>
              </w:rPr>
              <w:t>9.2.89</w:t>
            </w:r>
          </w:p>
        </w:tc>
        <w:tc>
          <w:tcPr>
            <w:tcW w:w="1728" w:type="dxa"/>
          </w:tcPr>
          <w:p w14:paraId="7C32ADA0" w14:textId="77777777" w:rsidR="00736B88" w:rsidRDefault="00736B88" w:rsidP="00A930B8">
            <w:pPr>
              <w:pStyle w:val="TAL"/>
              <w:keepNext w:val="0"/>
              <w:keepLines w:val="0"/>
              <w:widowControl w:val="0"/>
              <w:rPr>
                <w:rFonts w:cs="Arial"/>
                <w:lang w:eastAsia="ja-JP"/>
              </w:rPr>
            </w:pPr>
          </w:p>
        </w:tc>
        <w:tc>
          <w:tcPr>
            <w:tcW w:w="1080" w:type="dxa"/>
          </w:tcPr>
          <w:p w14:paraId="3F3BBDD3" w14:textId="77777777" w:rsidR="00736B88" w:rsidRPr="00C05EC3" w:rsidRDefault="00736B88" w:rsidP="00A930B8">
            <w:pPr>
              <w:pStyle w:val="TAC"/>
              <w:keepNext w:val="0"/>
              <w:keepLines w:val="0"/>
              <w:widowControl w:val="0"/>
              <w:rPr>
                <w:rFonts w:cs="Arial"/>
                <w:noProof/>
                <w:szCs w:val="18"/>
                <w:lang w:eastAsia="zh-CN"/>
              </w:rPr>
            </w:pPr>
            <w:r>
              <w:rPr>
                <w:rFonts w:cs="Arial"/>
                <w:szCs w:val="18"/>
                <w:lang w:eastAsia="zh-CN"/>
              </w:rPr>
              <w:t>YES</w:t>
            </w:r>
          </w:p>
        </w:tc>
        <w:tc>
          <w:tcPr>
            <w:tcW w:w="1080" w:type="dxa"/>
          </w:tcPr>
          <w:p w14:paraId="71EE144D" w14:textId="77777777" w:rsidR="00736B88" w:rsidRPr="00D81A26" w:rsidRDefault="00736B88" w:rsidP="00A930B8">
            <w:pPr>
              <w:pStyle w:val="TAC"/>
              <w:keepNext w:val="0"/>
              <w:keepLines w:val="0"/>
              <w:widowControl w:val="0"/>
              <w:rPr>
                <w:rFonts w:cs="Arial"/>
                <w:szCs w:val="18"/>
              </w:rPr>
            </w:pPr>
            <w:r>
              <w:rPr>
                <w:rFonts w:cs="Arial"/>
                <w:szCs w:val="18"/>
              </w:rPr>
              <w:t>reject</w:t>
            </w:r>
          </w:p>
        </w:tc>
      </w:tr>
      <w:tr w:rsidR="00736B88" w:rsidRPr="002571EA" w14:paraId="3F344560" w14:textId="77777777" w:rsidTr="00A930B8">
        <w:tc>
          <w:tcPr>
            <w:tcW w:w="2161" w:type="dxa"/>
          </w:tcPr>
          <w:p w14:paraId="3B201233" w14:textId="77777777" w:rsidR="00736B88" w:rsidRPr="00350FFB" w:rsidRDefault="00736B88" w:rsidP="00A930B8">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5866EF1D" w14:textId="77777777" w:rsidR="00736B88" w:rsidRDefault="00736B88" w:rsidP="00A930B8">
            <w:pPr>
              <w:pStyle w:val="TAL"/>
              <w:keepNext w:val="0"/>
              <w:keepLines w:val="0"/>
              <w:widowControl w:val="0"/>
              <w:rPr>
                <w:rFonts w:cs="Arial"/>
                <w:szCs w:val="18"/>
                <w:lang w:eastAsia="zh-CN"/>
              </w:rPr>
            </w:pPr>
            <w:r>
              <w:t>C-ifMobileTRP</w:t>
            </w:r>
          </w:p>
        </w:tc>
        <w:tc>
          <w:tcPr>
            <w:tcW w:w="1080" w:type="dxa"/>
          </w:tcPr>
          <w:p w14:paraId="7FF01B66" w14:textId="77777777" w:rsidR="00736B88" w:rsidRPr="002571EA" w:rsidRDefault="00736B88" w:rsidP="00A930B8">
            <w:pPr>
              <w:pStyle w:val="TAL"/>
              <w:keepNext w:val="0"/>
              <w:keepLines w:val="0"/>
              <w:widowControl w:val="0"/>
            </w:pPr>
          </w:p>
        </w:tc>
        <w:tc>
          <w:tcPr>
            <w:tcW w:w="1512" w:type="dxa"/>
          </w:tcPr>
          <w:p w14:paraId="39581F87" w14:textId="77777777" w:rsidR="00736B88" w:rsidRDefault="00736B88" w:rsidP="00A930B8">
            <w:pPr>
              <w:pStyle w:val="TAL"/>
              <w:keepNext w:val="0"/>
              <w:keepLines w:val="0"/>
              <w:widowControl w:val="0"/>
              <w:rPr>
                <w:rFonts w:cs="Arial"/>
                <w:szCs w:val="18"/>
              </w:rPr>
            </w:pPr>
            <w:r w:rsidRPr="001D2E49">
              <w:rPr>
                <w:rFonts w:cs="Arial"/>
                <w:lang w:eastAsia="ja-JP"/>
              </w:rPr>
              <w:t>OCTET STRING</w:t>
            </w:r>
          </w:p>
        </w:tc>
        <w:tc>
          <w:tcPr>
            <w:tcW w:w="1728" w:type="dxa"/>
          </w:tcPr>
          <w:p w14:paraId="04BE411C" w14:textId="18DF8781" w:rsidR="00736B88" w:rsidRDefault="00736B88" w:rsidP="00A930B8">
            <w:pPr>
              <w:pStyle w:val="TAL"/>
              <w:keepNext w:val="0"/>
              <w:keepLines w:val="0"/>
              <w:widowControl w:val="0"/>
              <w:rPr>
                <w:rFonts w:cs="Arial"/>
                <w:lang w:eastAsia="ja-JP"/>
              </w:rPr>
            </w:pPr>
            <w:r>
              <w:rPr>
                <w:rFonts w:cs="Arial"/>
                <w:lang w:eastAsia="ja-JP"/>
              </w:rPr>
              <w:t>The UE ID of the IAB-MT</w:t>
            </w:r>
            <w:ins w:id="145" w:author="Huawei" w:date="2025-01-23T10:20:00Z">
              <w:r w:rsidR="00357F2F">
                <w:rPr>
                  <w:rFonts w:cs="Arial"/>
                  <w:lang w:eastAsia="ja-JP"/>
                </w:rPr>
                <w:t xml:space="preserve"> </w:t>
              </w:r>
            </w:ins>
            <w:r>
              <w:rPr>
                <w:rFonts w:cs="Arial"/>
                <w:lang w:eastAsia="ja-JP"/>
              </w:rPr>
              <w:t>associated with the mobile TRP. Includes the GPSI as defined in TS 29.571 [21]</w:t>
            </w:r>
          </w:p>
        </w:tc>
        <w:tc>
          <w:tcPr>
            <w:tcW w:w="1080" w:type="dxa"/>
          </w:tcPr>
          <w:p w14:paraId="11D47217" w14:textId="77777777" w:rsidR="00736B88" w:rsidRDefault="00736B88" w:rsidP="00A930B8">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1E29A88F" w14:textId="77777777" w:rsidR="00736B88" w:rsidRDefault="00736B88" w:rsidP="00A930B8">
            <w:pPr>
              <w:pStyle w:val="TAC"/>
              <w:keepNext w:val="0"/>
              <w:keepLines w:val="0"/>
              <w:widowControl w:val="0"/>
              <w:rPr>
                <w:rFonts w:cs="Arial"/>
                <w:szCs w:val="18"/>
              </w:rPr>
            </w:pPr>
            <w:r w:rsidRPr="00D81A26">
              <w:rPr>
                <w:rFonts w:cs="Arial"/>
                <w:szCs w:val="18"/>
              </w:rPr>
              <w:t>reject</w:t>
            </w:r>
          </w:p>
        </w:tc>
      </w:tr>
      <w:tr w:rsidR="00357F2F" w:rsidRPr="002571EA" w14:paraId="2C693EF2" w14:textId="77777777" w:rsidTr="00A930B8">
        <w:trPr>
          <w:ins w:id="146" w:author="Huawei" w:date="2025-01-23T10:19:00Z"/>
        </w:trPr>
        <w:tc>
          <w:tcPr>
            <w:tcW w:w="2161" w:type="dxa"/>
          </w:tcPr>
          <w:p w14:paraId="76D83400" w14:textId="35198154" w:rsidR="00357F2F" w:rsidRPr="00CC1C43" w:rsidRDefault="008D5F59" w:rsidP="00357F2F">
            <w:pPr>
              <w:pStyle w:val="TAL"/>
              <w:keepNext w:val="0"/>
              <w:keepLines w:val="0"/>
              <w:widowControl w:val="0"/>
              <w:rPr>
                <w:ins w:id="147" w:author="Huawei" w:date="2025-01-23T10:19:00Z"/>
                <w:lang w:val="fr-FR" w:eastAsia="zh-CN"/>
              </w:rPr>
            </w:pPr>
            <w:ins w:id="148" w:author="Huawei" w:date="2025-01-27T11:57:00Z">
              <w:r>
                <w:rPr>
                  <w:lang w:val="fr-FR" w:eastAsia="zh-CN"/>
                </w:rPr>
                <w:t>WAB-</w:t>
              </w:r>
            </w:ins>
            <w:ins w:id="149" w:author="Huawei" w:date="2025-01-23T10:20:00Z">
              <w:r w:rsidR="00357F2F">
                <w:rPr>
                  <w:lang w:val="fr-FR" w:eastAsia="zh-CN"/>
                </w:rPr>
                <w:t>MT UE ID</w:t>
              </w:r>
            </w:ins>
          </w:p>
        </w:tc>
        <w:tc>
          <w:tcPr>
            <w:tcW w:w="1080" w:type="dxa"/>
          </w:tcPr>
          <w:p w14:paraId="5F4FDB49" w14:textId="0BAA7EC4" w:rsidR="00357F2F" w:rsidRDefault="008D5F59" w:rsidP="00357F2F">
            <w:pPr>
              <w:pStyle w:val="TAL"/>
              <w:keepNext w:val="0"/>
              <w:keepLines w:val="0"/>
              <w:widowControl w:val="0"/>
              <w:rPr>
                <w:ins w:id="150" w:author="Huawei" w:date="2025-01-23T10:19:00Z"/>
              </w:rPr>
            </w:pPr>
            <w:ins w:id="151" w:author="Huawei" w:date="2025-01-27T11:56:00Z">
              <w:r>
                <w:t>O</w:t>
              </w:r>
            </w:ins>
          </w:p>
        </w:tc>
        <w:tc>
          <w:tcPr>
            <w:tcW w:w="1080" w:type="dxa"/>
          </w:tcPr>
          <w:p w14:paraId="159C5FF5" w14:textId="77777777" w:rsidR="00357F2F" w:rsidRPr="002571EA" w:rsidRDefault="00357F2F" w:rsidP="00357F2F">
            <w:pPr>
              <w:pStyle w:val="TAL"/>
              <w:keepNext w:val="0"/>
              <w:keepLines w:val="0"/>
              <w:widowControl w:val="0"/>
              <w:rPr>
                <w:ins w:id="152" w:author="Huawei" w:date="2025-01-23T10:19:00Z"/>
              </w:rPr>
            </w:pPr>
          </w:p>
        </w:tc>
        <w:tc>
          <w:tcPr>
            <w:tcW w:w="1512" w:type="dxa"/>
          </w:tcPr>
          <w:p w14:paraId="2B19E4B7" w14:textId="447F0681" w:rsidR="00357F2F" w:rsidRPr="001D2E49" w:rsidRDefault="00357F2F" w:rsidP="00357F2F">
            <w:pPr>
              <w:pStyle w:val="TAL"/>
              <w:keepNext w:val="0"/>
              <w:keepLines w:val="0"/>
              <w:widowControl w:val="0"/>
              <w:rPr>
                <w:ins w:id="153" w:author="Huawei" w:date="2025-01-23T10:19:00Z"/>
                <w:rFonts w:cs="Arial"/>
                <w:lang w:eastAsia="ja-JP"/>
              </w:rPr>
            </w:pPr>
            <w:ins w:id="154" w:author="Huawei" w:date="2025-01-23T10:20:00Z">
              <w:r w:rsidRPr="001D2E49">
                <w:rPr>
                  <w:rFonts w:cs="Arial"/>
                  <w:lang w:eastAsia="ja-JP"/>
                </w:rPr>
                <w:t>OCTET STRING</w:t>
              </w:r>
            </w:ins>
          </w:p>
        </w:tc>
        <w:tc>
          <w:tcPr>
            <w:tcW w:w="1728" w:type="dxa"/>
          </w:tcPr>
          <w:p w14:paraId="1B68087D" w14:textId="68FF91DE" w:rsidR="00357F2F" w:rsidRDefault="00357F2F" w:rsidP="00357F2F">
            <w:pPr>
              <w:pStyle w:val="TAL"/>
              <w:keepNext w:val="0"/>
              <w:keepLines w:val="0"/>
              <w:widowControl w:val="0"/>
              <w:rPr>
                <w:ins w:id="155" w:author="Huawei" w:date="2025-01-23T10:19:00Z"/>
                <w:rFonts w:cs="Arial"/>
                <w:lang w:eastAsia="ja-JP"/>
              </w:rPr>
            </w:pPr>
            <w:ins w:id="156" w:author="Huawei" w:date="2025-01-23T10:20:00Z">
              <w:r>
                <w:rPr>
                  <w:rFonts w:cs="Arial"/>
                  <w:lang w:eastAsia="ja-JP"/>
                </w:rPr>
                <w:t>The UE ID of the IAB-MT or WAB-MT associated with the mobile TRP. Includes the GPSI as defined in TS 29.571 [21]. If this IE is</w:t>
              </w:r>
            </w:ins>
            <w:ins w:id="157" w:author="Huawei" w:date="2025-01-27T11:57:00Z">
              <w:r w:rsidR="008D5F59">
                <w:rPr>
                  <w:rFonts w:cs="Arial"/>
                  <w:lang w:eastAsia="ja-JP"/>
                </w:rPr>
                <w:t xml:space="preserve"> </w:t>
              </w:r>
              <w:r w:rsidR="008D5F59">
                <w:rPr>
                  <w:rFonts w:cs="Arial" w:hint="eastAsia"/>
                  <w:lang w:eastAsia="zh-CN"/>
                </w:rPr>
                <w:t>inclu</w:t>
              </w:r>
              <w:r w:rsidR="008D5F59">
                <w:rPr>
                  <w:rFonts w:cs="Arial"/>
                  <w:lang w:eastAsia="ja-JP"/>
                </w:rPr>
                <w:t>ded</w:t>
              </w:r>
            </w:ins>
            <w:ins w:id="158" w:author="Huawei" w:date="2025-01-23T10:20:00Z">
              <w:r>
                <w:rPr>
                  <w:rFonts w:cs="Arial"/>
                  <w:lang w:eastAsia="ja-JP"/>
                </w:rPr>
                <w:t>, the Mob</w:t>
              </w:r>
            </w:ins>
            <w:ins w:id="159" w:author="Huawei" w:date="2025-01-23T10:21:00Z">
              <w:r>
                <w:rPr>
                  <w:rFonts w:cs="Arial"/>
                  <w:lang w:eastAsia="ja-JP"/>
                </w:rPr>
                <w:t>ile IAB-MT UE ID should be ignored.</w:t>
              </w:r>
            </w:ins>
          </w:p>
        </w:tc>
        <w:tc>
          <w:tcPr>
            <w:tcW w:w="1080" w:type="dxa"/>
          </w:tcPr>
          <w:p w14:paraId="011A6C3F" w14:textId="64337002" w:rsidR="00357F2F" w:rsidRPr="00C05EC3" w:rsidRDefault="00357F2F" w:rsidP="00357F2F">
            <w:pPr>
              <w:pStyle w:val="TAC"/>
              <w:keepNext w:val="0"/>
              <w:keepLines w:val="0"/>
              <w:widowControl w:val="0"/>
              <w:rPr>
                <w:ins w:id="160" w:author="Huawei" w:date="2025-01-23T10:19:00Z"/>
                <w:rFonts w:cs="Arial"/>
                <w:noProof/>
                <w:szCs w:val="18"/>
                <w:lang w:eastAsia="zh-CN"/>
              </w:rPr>
            </w:pPr>
            <w:ins w:id="161" w:author="Huawei" w:date="2025-01-23T10:20:00Z">
              <w:r w:rsidRPr="00C05EC3">
                <w:rPr>
                  <w:rFonts w:cs="Arial"/>
                  <w:noProof/>
                  <w:szCs w:val="18"/>
                  <w:lang w:eastAsia="zh-CN"/>
                </w:rPr>
                <w:t>YES</w:t>
              </w:r>
            </w:ins>
          </w:p>
        </w:tc>
        <w:tc>
          <w:tcPr>
            <w:tcW w:w="1080" w:type="dxa"/>
          </w:tcPr>
          <w:p w14:paraId="6DB74F47" w14:textId="245CD837" w:rsidR="00357F2F" w:rsidRPr="00D81A26" w:rsidRDefault="00357F2F" w:rsidP="00357F2F">
            <w:pPr>
              <w:pStyle w:val="TAC"/>
              <w:keepNext w:val="0"/>
              <w:keepLines w:val="0"/>
              <w:widowControl w:val="0"/>
              <w:rPr>
                <w:ins w:id="162" w:author="Huawei" w:date="2025-01-23T10:19:00Z"/>
                <w:rFonts w:cs="Arial"/>
                <w:szCs w:val="18"/>
              </w:rPr>
            </w:pPr>
            <w:ins w:id="163" w:author="Huawei" w:date="2025-01-23T10:20:00Z">
              <w:r w:rsidRPr="00D81A26">
                <w:rPr>
                  <w:rFonts w:cs="Arial"/>
                  <w:szCs w:val="18"/>
                </w:rPr>
                <w:t>reject</w:t>
              </w:r>
            </w:ins>
          </w:p>
        </w:tc>
      </w:tr>
    </w:tbl>
    <w:p w14:paraId="53563C08" w14:textId="77777777" w:rsidR="00736B88" w:rsidRPr="004A1B07" w:rsidRDefault="00736B88" w:rsidP="00736B88">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6B88" w:rsidRPr="003E269F" w14:paraId="7B0EC851" w14:textId="77777777" w:rsidTr="00A930B8">
        <w:tc>
          <w:tcPr>
            <w:tcW w:w="3686" w:type="dxa"/>
          </w:tcPr>
          <w:p w14:paraId="2E49D5AD" w14:textId="77777777" w:rsidR="00736B88" w:rsidRPr="0036338F" w:rsidRDefault="00736B88" w:rsidP="00A930B8">
            <w:pPr>
              <w:pStyle w:val="TAH"/>
            </w:pPr>
            <w:r w:rsidRPr="0036338F">
              <w:t>Condition</w:t>
            </w:r>
          </w:p>
        </w:tc>
        <w:tc>
          <w:tcPr>
            <w:tcW w:w="5670" w:type="dxa"/>
          </w:tcPr>
          <w:p w14:paraId="61970E5C" w14:textId="77777777" w:rsidR="00736B88" w:rsidRPr="000D0EEF" w:rsidRDefault="00736B88" w:rsidP="00A930B8">
            <w:pPr>
              <w:pStyle w:val="TAH"/>
              <w:keepNext w:val="0"/>
              <w:keepLines w:val="0"/>
              <w:widowControl w:val="0"/>
              <w:rPr>
                <w:lang w:eastAsia="ja-JP"/>
              </w:rPr>
            </w:pPr>
            <w:r w:rsidRPr="000D0EEF">
              <w:rPr>
                <w:lang w:eastAsia="ja-JP"/>
              </w:rPr>
              <w:t>Explanation</w:t>
            </w:r>
          </w:p>
        </w:tc>
      </w:tr>
      <w:tr w:rsidR="00736B88" w:rsidRPr="003E269F" w14:paraId="2B5A0A8A" w14:textId="77777777" w:rsidTr="00A930B8">
        <w:tc>
          <w:tcPr>
            <w:tcW w:w="3686" w:type="dxa"/>
          </w:tcPr>
          <w:p w14:paraId="0127D705" w14:textId="77777777" w:rsidR="00736B88" w:rsidRPr="00707B3F" w:rsidRDefault="00736B88" w:rsidP="00A930B8">
            <w:pPr>
              <w:pStyle w:val="TAL"/>
              <w:keepNext w:val="0"/>
              <w:keepLines w:val="0"/>
              <w:widowControl w:val="0"/>
              <w:rPr>
                <w:noProof/>
              </w:rPr>
            </w:pPr>
            <w:r>
              <w:rPr>
                <w:rFonts w:eastAsia="宋体"/>
                <w:noProof/>
              </w:rPr>
              <w:t>i</w:t>
            </w:r>
            <w:r w:rsidRPr="00725FB1">
              <w:rPr>
                <w:rFonts w:eastAsia="宋体"/>
                <w:noProof/>
              </w:rPr>
              <w:t>f</w:t>
            </w:r>
            <w:r>
              <w:rPr>
                <w:rFonts w:eastAsia="宋体"/>
                <w:noProof/>
              </w:rPr>
              <w:t>MobileTRP</w:t>
            </w:r>
          </w:p>
        </w:tc>
        <w:tc>
          <w:tcPr>
            <w:tcW w:w="5670" w:type="dxa"/>
          </w:tcPr>
          <w:p w14:paraId="70709D93" w14:textId="77777777" w:rsidR="00736B88" w:rsidRPr="00707B3F" w:rsidRDefault="00736B88" w:rsidP="00A930B8">
            <w:pPr>
              <w:pStyle w:val="TAL"/>
              <w:keepNext w:val="0"/>
              <w:keepLines w:val="0"/>
              <w:widowControl w:val="0"/>
              <w:rPr>
                <w:noProof/>
              </w:rPr>
            </w:pPr>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r>
              <w:rPr>
                <w:rFonts w:eastAsia="宋体"/>
                <w:noProof/>
              </w:rPr>
              <w:t>mobile trp</w:t>
            </w:r>
            <w:r w:rsidRPr="00725FB1">
              <w:rPr>
                <w:rFonts w:eastAsia="宋体"/>
                <w:noProof/>
              </w:rPr>
              <w:t>"</w:t>
            </w:r>
          </w:p>
        </w:tc>
      </w:tr>
    </w:tbl>
    <w:p w14:paraId="385311FF" w14:textId="77777777" w:rsidR="00736B88" w:rsidRPr="00707B3F" w:rsidRDefault="00736B88" w:rsidP="00736B88">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36B88" w:rsidRPr="00707B3F" w14:paraId="0D6E5495" w14:textId="77777777" w:rsidTr="0045704E">
        <w:tc>
          <w:tcPr>
            <w:tcW w:w="3631" w:type="dxa"/>
          </w:tcPr>
          <w:p w14:paraId="65E63083" w14:textId="77777777" w:rsidR="00736B88" w:rsidRPr="00707B3F" w:rsidRDefault="00736B88" w:rsidP="00A930B8">
            <w:pPr>
              <w:pStyle w:val="TAH"/>
              <w:keepNext w:val="0"/>
              <w:keepLines w:val="0"/>
              <w:widowControl w:val="0"/>
              <w:rPr>
                <w:noProof/>
              </w:rPr>
            </w:pPr>
            <w:r w:rsidRPr="00707B3F">
              <w:rPr>
                <w:noProof/>
              </w:rPr>
              <w:t>Range bound</w:t>
            </w:r>
          </w:p>
        </w:tc>
        <w:tc>
          <w:tcPr>
            <w:tcW w:w="5583" w:type="dxa"/>
          </w:tcPr>
          <w:p w14:paraId="4ADFF95D" w14:textId="77777777" w:rsidR="00736B88" w:rsidRPr="00707B3F" w:rsidRDefault="00736B88" w:rsidP="00A930B8">
            <w:pPr>
              <w:pStyle w:val="TAH"/>
              <w:keepNext w:val="0"/>
              <w:keepLines w:val="0"/>
              <w:widowControl w:val="0"/>
              <w:rPr>
                <w:noProof/>
              </w:rPr>
            </w:pPr>
            <w:r w:rsidRPr="00707B3F">
              <w:rPr>
                <w:noProof/>
              </w:rPr>
              <w:t>Explanation</w:t>
            </w:r>
          </w:p>
        </w:tc>
      </w:tr>
      <w:tr w:rsidR="00736B88" w:rsidRPr="00707B3F" w14:paraId="1E794023" w14:textId="77777777" w:rsidTr="0045704E">
        <w:tc>
          <w:tcPr>
            <w:tcW w:w="3631" w:type="dxa"/>
          </w:tcPr>
          <w:p w14:paraId="5CAF8BE7" w14:textId="77777777" w:rsidR="00736B88" w:rsidRPr="005E73B8" w:rsidRDefault="00736B88" w:rsidP="00A930B8">
            <w:pPr>
              <w:pStyle w:val="TAL"/>
              <w:keepNext w:val="0"/>
              <w:keepLines w:val="0"/>
              <w:widowControl w:val="0"/>
              <w:rPr>
                <w:noProof/>
              </w:rPr>
            </w:pPr>
            <w:r w:rsidRPr="00A17DF6">
              <w:rPr>
                <w:noProof/>
              </w:rPr>
              <w:t>maxno</w:t>
            </w:r>
            <w:r>
              <w:rPr>
                <w:noProof/>
              </w:rPr>
              <w:t>TRP</w:t>
            </w:r>
            <w:r w:rsidRPr="00A17DF6">
              <w:rPr>
                <w:noProof/>
              </w:rPr>
              <w:t>InfoTypes</w:t>
            </w:r>
          </w:p>
        </w:tc>
        <w:tc>
          <w:tcPr>
            <w:tcW w:w="5583" w:type="dxa"/>
          </w:tcPr>
          <w:p w14:paraId="55970A76" w14:textId="77777777" w:rsidR="00736B88" w:rsidRPr="00707B3F" w:rsidRDefault="00736B88" w:rsidP="00A930B8">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005A17F7" w14:textId="77777777" w:rsidR="0045704E" w:rsidRPr="00CD0625" w:rsidRDefault="0045704E" w:rsidP="0045704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lastRenderedPageBreak/>
        <w:t>Next</w:t>
      </w:r>
      <w:r w:rsidRPr="00CD0625">
        <w:rPr>
          <w:rFonts w:eastAsia="宋体"/>
          <w:bCs/>
          <w:i/>
          <w:sz w:val="22"/>
          <w:szCs w:val="22"/>
          <w:lang w:val="en-US" w:eastAsia="zh-CN"/>
        </w:rPr>
        <w:t xml:space="preserve"> Change</w:t>
      </w:r>
    </w:p>
    <w:p w14:paraId="1B56125C" w14:textId="77777777" w:rsidR="0045704E" w:rsidRDefault="0045704E" w:rsidP="0045704E">
      <w:pPr>
        <w:pStyle w:val="30"/>
        <w:numPr>
          <w:ilvl w:val="2"/>
          <w:numId w:val="0"/>
        </w:numPr>
        <w:ind w:right="200"/>
      </w:pPr>
      <w:r>
        <w:t>9.3.5</w:t>
      </w:r>
      <w:r>
        <w:tab/>
        <w:t>Information Element definitions</w:t>
      </w:r>
    </w:p>
    <w:p w14:paraId="500B0CAB" w14:textId="77777777" w:rsidR="0045704E" w:rsidRDefault="0045704E" w:rsidP="0045704E">
      <w:pPr>
        <w:pStyle w:val="PL"/>
        <w:rPr>
          <w:snapToGrid w:val="0"/>
        </w:rPr>
      </w:pPr>
      <w:r>
        <w:rPr>
          <w:snapToGrid w:val="0"/>
        </w:rPr>
        <w:t>-- ASN1START</w:t>
      </w:r>
    </w:p>
    <w:p w14:paraId="52F1DBA7" w14:textId="77777777" w:rsidR="0045704E" w:rsidRDefault="0045704E" w:rsidP="0045704E">
      <w:pPr>
        <w:pStyle w:val="PL"/>
        <w:rPr>
          <w:snapToGrid w:val="0"/>
        </w:rPr>
      </w:pPr>
      <w:r>
        <w:rPr>
          <w:snapToGrid w:val="0"/>
        </w:rPr>
        <w:t>-- **************************************************************</w:t>
      </w:r>
    </w:p>
    <w:p w14:paraId="23848636" w14:textId="77777777" w:rsidR="0045704E" w:rsidRDefault="0045704E" w:rsidP="0045704E">
      <w:pPr>
        <w:pStyle w:val="PL"/>
        <w:rPr>
          <w:snapToGrid w:val="0"/>
        </w:rPr>
      </w:pPr>
      <w:r>
        <w:rPr>
          <w:snapToGrid w:val="0"/>
        </w:rPr>
        <w:t>--</w:t>
      </w:r>
    </w:p>
    <w:p w14:paraId="2E1D98B7" w14:textId="77777777" w:rsidR="0045704E" w:rsidRDefault="0045704E" w:rsidP="0045704E">
      <w:pPr>
        <w:pStyle w:val="PL"/>
        <w:rPr>
          <w:snapToGrid w:val="0"/>
        </w:rPr>
      </w:pPr>
      <w:r>
        <w:rPr>
          <w:snapToGrid w:val="0"/>
        </w:rPr>
        <w:t>-- Information Element Definitions</w:t>
      </w:r>
    </w:p>
    <w:p w14:paraId="407868D1" w14:textId="77777777" w:rsidR="0045704E" w:rsidRDefault="0045704E" w:rsidP="0045704E">
      <w:pPr>
        <w:pStyle w:val="PL"/>
        <w:rPr>
          <w:snapToGrid w:val="0"/>
        </w:rPr>
      </w:pPr>
      <w:r>
        <w:rPr>
          <w:snapToGrid w:val="0"/>
        </w:rPr>
        <w:t>--</w:t>
      </w:r>
    </w:p>
    <w:p w14:paraId="6659E693" w14:textId="77777777" w:rsidR="0045704E" w:rsidRDefault="0045704E" w:rsidP="0045704E">
      <w:pPr>
        <w:pStyle w:val="PL"/>
        <w:rPr>
          <w:snapToGrid w:val="0"/>
        </w:rPr>
      </w:pPr>
      <w:r>
        <w:rPr>
          <w:snapToGrid w:val="0"/>
        </w:rPr>
        <w:t>-- **************************************************************</w:t>
      </w:r>
    </w:p>
    <w:p w14:paraId="21EF8EA3" w14:textId="77777777" w:rsidR="0045704E" w:rsidRDefault="0045704E" w:rsidP="0045704E">
      <w:pPr>
        <w:pStyle w:val="PL"/>
        <w:tabs>
          <w:tab w:val="left" w:pos="11100"/>
        </w:tabs>
        <w:rPr>
          <w:snapToGrid w:val="0"/>
        </w:rPr>
      </w:pPr>
    </w:p>
    <w:p w14:paraId="7E3FD901" w14:textId="77777777" w:rsidR="0045704E" w:rsidRDefault="0045704E" w:rsidP="0045704E">
      <w:pPr>
        <w:pStyle w:val="PL"/>
        <w:tabs>
          <w:tab w:val="left" w:pos="11100"/>
        </w:tabs>
        <w:rPr>
          <w:snapToGrid w:val="0"/>
        </w:rPr>
      </w:pPr>
      <w:r>
        <w:rPr>
          <w:snapToGrid w:val="0"/>
        </w:rPr>
        <w:t>NRPPA-IEs {</w:t>
      </w:r>
    </w:p>
    <w:p w14:paraId="7274FABD" w14:textId="77777777" w:rsidR="0045704E" w:rsidRDefault="0045704E" w:rsidP="0045704E">
      <w:pPr>
        <w:pStyle w:val="PL"/>
        <w:tabs>
          <w:tab w:val="left" w:pos="11100"/>
        </w:tabs>
        <w:rPr>
          <w:snapToGrid w:val="0"/>
        </w:rPr>
      </w:pPr>
      <w:r>
        <w:rPr>
          <w:snapToGrid w:val="0"/>
        </w:rPr>
        <w:t xml:space="preserve">itu-t (0) identified-organization (4) etsi (0) mobileDomain (0) </w:t>
      </w:r>
    </w:p>
    <w:p w14:paraId="0CC41CC6" w14:textId="77777777" w:rsidR="0045704E" w:rsidRDefault="0045704E" w:rsidP="0045704E">
      <w:pPr>
        <w:pStyle w:val="PL"/>
        <w:tabs>
          <w:tab w:val="left" w:pos="11100"/>
        </w:tabs>
        <w:rPr>
          <w:snapToGrid w:val="0"/>
        </w:rPr>
      </w:pPr>
      <w:r>
        <w:rPr>
          <w:snapToGrid w:val="0"/>
        </w:rPr>
        <w:t>ngran-access (22) modules (3) nrppa (4) version1 (1) nrppa-IEs (2) }</w:t>
      </w:r>
    </w:p>
    <w:p w14:paraId="5A9091FF" w14:textId="77777777" w:rsidR="0045704E" w:rsidRDefault="0045704E" w:rsidP="0045704E">
      <w:pPr>
        <w:pStyle w:val="PL"/>
        <w:tabs>
          <w:tab w:val="left" w:pos="11100"/>
        </w:tabs>
        <w:rPr>
          <w:snapToGrid w:val="0"/>
        </w:rPr>
      </w:pPr>
    </w:p>
    <w:p w14:paraId="773DDB12" w14:textId="77777777" w:rsidR="0045704E" w:rsidRDefault="0045704E" w:rsidP="0045704E">
      <w:pPr>
        <w:pStyle w:val="PL"/>
        <w:tabs>
          <w:tab w:val="left" w:pos="11100"/>
        </w:tabs>
        <w:rPr>
          <w:snapToGrid w:val="0"/>
        </w:rPr>
      </w:pPr>
      <w:r>
        <w:rPr>
          <w:snapToGrid w:val="0"/>
        </w:rPr>
        <w:t xml:space="preserve">DEFINITIONS AUTOMATIC TAGS ::= </w:t>
      </w:r>
    </w:p>
    <w:p w14:paraId="1B0A2FE9" w14:textId="77777777" w:rsidR="0045704E" w:rsidRDefault="0045704E" w:rsidP="0045704E">
      <w:pPr>
        <w:pStyle w:val="PL"/>
        <w:tabs>
          <w:tab w:val="left" w:pos="11100"/>
        </w:tabs>
        <w:rPr>
          <w:snapToGrid w:val="0"/>
        </w:rPr>
      </w:pPr>
    </w:p>
    <w:p w14:paraId="70DCC68C" w14:textId="77777777" w:rsidR="0045704E" w:rsidRDefault="0045704E" w:rsidP="0045704E">
      <w:pPr>
        <w:pStyle w:val="PL"/>
        <w:tabs>
          <w:tab w:val="left" w:pos="11100"/>
        </w:tabs>
        <w:rPr>
          <w:snapToGrid w:val="0"/>
        </w:rPr>
      </w:pPr>
      <w:r>
        <w:rPr>
          <w:snapToGrid w:val="0"/>
        </w:rPr>
        <w:t>BEGIN</w:t>
      </w:r>
    </w:p>
    <w:p w14:paraId="60B9DEF2" w14:textId="77777777" w:rsidR="0045704E" w:rsidRDefault="0045704E" w:rsidP="0045704E">
      <w:pPr>
        <w:pStyle w:val="PL"/>
        <w:tabs>
          <w:tab w:val="left" w:pos="11100"/>
        </w:tabs>
        <w:rPr>
          <w:snapToGrid w:val="0"/>
        </w:rPr>
      </w:pPr>
    </w:p>
    <w:p w14:paraId="55AACDF1" w14:textId="77777777" w:rsidR="0045704E" w:rsidRDefault="0045704E" w:rsidP="0045704E">
      <w:pPr>
        <w:pStyle w:val="PL"/>
        <w:rPr>
          <w:snapToGrid w:val="0"/>
        </w:rPr>
      </w:pPr>
      <w:r>
        <w:rPr>
          <w:snapToGrid w:val="0"/>
        </w:rPr>
        <w:t>IMPORTS</w:t>
      </w:r>
      <w:r>
        <w:rPr>
          <w:snapToGrid w:val="0"/>
        </w:rPr>
        <w:tab/>
      </w:r>
    </w:p>
    <w:p w14:paraId="14AB8333" w14:textId="77777777" w:rsidR="0045704E" w:rsidRDefault="0045704E" w:rsidP="0045704E">
      <w:pPr>
        <w:pStyle w:val="PL"/>
        <w:rPr>
          <w:snapToGrid w:val="0"/>
        </w:rPr>
      </w:pPr>
    </w:p>
    <w:p w14:paraId="12D4FD8B" w14:textId="77777777" w:rsidR="0045704E" w:rsidRDefault="0045704E" w:rsidP="0045704E">
      <w:pPr>
        <w:jc w:val="center"/>
      </w:pPr>
      <w:r>
        <w:tab/>
      </w:r>
      <w:r>
        <w:rPr>
          <w:b/>
          <w:iCs/>
          <w:color w:val="FF0000"/>
          <w:lang w:val="en-US"/>
        </w:rPr>
        <w:t>&gt;&gt;&gt;&gt;&gt;&gt;&gt;&gt;&gt;&gt;&gt;&gt;&gt;&gt;&gt;&gt;&gt;&gt;&gt;Unchanged parts are skipped&lt;&lt;&lt;&lt;&lt;&lt;&lt;&lt;&lt;&lt;&lt;&lt;&lt;&lt;&lt;&lt;&lt;&lt;&lt;</w:t>
      </w:r>
    </w:p>
    <w:p w14:paraId="100F71F3" w14:textId="77777777" w:rsidR="0045704E" w:rsidRDefault="0045704E" w:rsidP="0045704E">
      <w:pPr>
        <w:pStyle w:val="PL"/>
      </w:pPr>
    </w:p>
    <w:p w14:paraId="3B933073" w14:textId="77777777" w:rsidR="0045704E" w:rsidRDefault="0045704E" w:rsidP="0045704E">
      <w:pPr>
        <w:pStyle w:val="PL"/>
        <w:rPr>
          <w:snapToGrid w:val="0"/>
          <w:lang w:val="en-US"/>
        </w:rPr>
      </w:pPr>
    </w:p>
    <w:p w14:paraId="18B675F6" w14:textId="77777777" w:rsidR="0045704E" w:rsidRDefault="0045704E" w:rsidP="0045704E">
      <w:pPr>
        <w:pStyle w:val="PL"/>
        <w:rPr>
          <w:snapToGrid w:val="0"/>
          <w:lang w:eastAsia="zh-CN"/>
        </w:rPr>
      </w:pPr>
      <w:r>
        <w:rPr>
          <w:snapToGrid w:val="0"/>
          <w:lang w:eastAsia="zh-CN"/>
        </w:rPr>
        <w:tab/>
        <w:t>id-NR-PCI</w:t>
      </w:r>
      <w:r>
        <w:rPr>
          <w:rFonts w:hint="eastAsia"/>
          <w:snapToGrid w:val="0"/>
          <w:lang w:eastAsia="zh-CN"/>
        </w:rPr>
        <w:t>,</w:t>
      </w:r>
    </w:p>
    <w:p w14:paraId="2AD80B1A" w14:textId="77777777" w:rsidR="0045704E" w:rsidRDefault="0045704E" w:rsidP="0045704E">
      <w:pPr>
        <w:pStyle w:val="PL"/>
      </w:pPr>
      <w:r>
        <w:rPr>
          <w:snapToGrid w:val="0"/>
          <w:lang w:eastAsia="zh-CN"/>
        </w:rPr>
        <w:tab/>
        <w:t>id-SCS-SpecificCarrier</w:t>
      </w:r>
      <w:r>
        <w:rPr>
          <w:snapToGrid w:val="0"/>
        </w:rPr>
        <w:t>,</w:t>
      </w:r>
    </w:p>
    <w:p w14:paraId="3D2EA8C8" w14:textId="77777777" w:rsidR="0045704E" w:rsidRDefault="0045704E" w:rsidP="0045704E">
      <w:pPr>
        <w:pStyle w:val="PL"/>
        <w:rPr>
          <w:snapToGrid w:val="0"/>
        </w:rPr>
      </w:pPr>
      <w:r>
        <w:rPr>
          <w:snapToGrid w:val="0"/>
          <w:lang w:eastAsia="zh-CN"/>
        </w:rPr>
        <w:tab/>
        <w:t>id-</w:t>
      </w:r>
      <w:r>
        <w:t>MeasBasedOn</w:t>
      </w:r>
      <w:r>
        <w:rPr>
          <w:snapToGrid w:val="0"/>
        </w:rPr>
        <w:t>AggregatedResources</w:t>
      </w:r>
      <w:r>
        <w:rPr>
          <w:rFonts w:cs="Courier New"/>
          <w:szCs w:val="22"/>
          <w:lang w:eastAsia="zh-CN"/>
        </w:rPr>
        <w:t>,</w:t>
      </w:r>
    </w:p>
    <w:p w14:paraId="420DCD4F" w14:textId="77777777" w:rsidR="0045704E" w:rsidRDefault="0045704E" w:rsidP="0045704E">
      <w:pPr>
        <w:pStyle w:val="PL"/>
        <w:rPr>
          <w:ins w:id="164" w:author="Huawei" w:date="2025-01-23T10:31:00Z"/>
          <w:rFonts w:cs="Courier New"/>
          <w:szCs w:val="22"/>
          <w:lang w:val="en-US" w:eastAsia="zh-CN"/>
        </w:rPr>
      </w:pPr>
      <w:r>
        <w:rPr>
          <w:rFonts w:cs="Courier New"/>
          <w:szCs w:val="22"/>
          <w:lang w:eastAsia="zh-CN"/>
        </w:rPr>
        <w:tab/>
        <w:t>id-UEReportingInterval-milliseconds</w:t>
      </w:r>
      <w:r>
        <w:rPr>
          <w:rFonts w:cs="Courier New" w:hint="eastAsia"/>
          <w:szCs w:val="22"/>
          <w:lang w:val="en-US" w:eastAsia="zh-CN"/>
        </w:rPr>
        <w:t>,</w:t>
      </w:r>
    </w:p>
    <w:p w14:paraId="268A2292" w14:textId="52BDF083" w:rsidR="0045704E" w:rsidRDefault="0045704E" w:rsidP="0045704E">
      <w:pPr>
        <w:pStyle w:val="PL"/>
        <w:rPr>
          <w:rFonts w:cs="Courier New"/>
          <w:szCs w:val="22"/>
          <w:lang w:val="en-US" w:eastAsia="zh-CN"/>
        </w:rPr>
      </w:pPr>
      <w:ins w:id="165" w:author="Huawei" w:date="2025-01-23T10:31:00Z">
        <w:r>
          <w:rPr>
            <w:rFonts w:cs="Courier New"/>
            <w:szCs w:val="22"/>
            <w:lang w:val="en-US" w:eastAsia="zh-CN"/>
          </w:rPr>
          <w:tab/>
          <w:t>id-</w:t>
        </w:r>
      </w:ins>
      <w:ins w:id="166" w:author="Huawei" w:date="2025-01-27T11:57:00Z">
        <w:r w:rsidR="00243AD2">
          <w:rPr>
            <w:rFonts w:cs="Courier New"/>
            <w:szCs w:val="22"/>
            <w:lang w:val="en-US" w:eastAsia="zh-CN"/>
          </w:rPr>
          <w:t>WAB</w:t>
        </w:r>
      </w:ins>
      <w:ins w:id="167" w:author="Huawei" w:date="2025-01-23T10:33:00Z">
        <w:r>
          <w:rPr>
            <w:rFonts w:cs="Courier New"/>
            <w:szCs w:val="22"/>
            <w:lang w:val="en-US" w:eastAsia="zh-CN"/>
          </w:rPr>
          <w:t>-</w:t>
        </w:r>
      </w:ins>
      <w:ins w:id="168" w:author="Huawei" w:date="2025-01-23T10:32:00Z">
        <w:r>
          <w:rPr>
            <w:rFonts w:cs="Courier New"/>
            <w:szCs w:val="22"/>
            <w:lang w:val="en-US" w:eastAsia="zh-CN"/>
          </w:rPr>
          <w:t>MT-UE-ID</w:t>
        </w:r>
      </w:ins>
    </w:p>
    <w:p w14:paraId="1C5D10D6" w14:textId="77777777" w:rsidR="0045704E" w:rsidRDefault="0045704E" w:rsidP="0045704E">
      <w:pPr>
        <w:pStyle w:val="PL"/>
        <w:rPr>
          <w:rFonts w:cs="Courier New"/>
          <w:szCs w:val="22"/>
          <w:lang w:eastAsia="zh-CN"/>
        </w:rPr>
      </w:pPr>
      <w:r>
        <w:rPr>
          <w:rFonts w:cs="Courier New"/>
          <w:szCs w:val="22"/>
          <w:lang w:eastAsia="zh-CN"/>
        </w:rPr>
        <w:tab/>
      </w:r>
    </w:p>
    <w:p w14:paraId="395B9465" w14:textId="77777777" w:rsidR="0045704E" w:rsidRDefault="0045704E" w:rsidP="0045704E">
      <w:pPr>
        <w:pStyle w:val="PL"/>
        <w:rPr>
          <w:rFonts w:cs="Courier New"/>
          <w:szCs w:val="22"/>
          <w:lang w:val="en-US" w:eastAsia="zh-CN"/>
        </w:rPr>
      </w:pPr>
    </w:p>
    <w:p w14:paraId="0958B871" w14:textId="77777777" w:rsidR="0045704E" w:rsidRDefault="0045704E" w:rsidP="0045704E"/>
    <w:p w14:paraId="2BA8810C" w14:textId="77777777" w:rsidR="0045704E" w:rsidRDefault="0045704E" w:rsidP="0045704E">
      <w:pPr>
        <w:jc w:val="center"/>
        <w:rPr>
          <w:b/>
          <w:iCs/>
          <w:color w:val="FF0000"/>
          <w:lang w:val="en-US"/>
        </w:rPr>
      </w:pPr>
      <w:r>
        <w:rPr>
          <w:b/>
          <w:iCs/>
          <w:color w:val="FF0000"/>
          <w:lang w:val="en-US"/>
        </w:rPr>
        <w:t>&gt;&gt;&gt;&gt;&gt;&gt;&gt;&gt;&gt;&gt;&gt;&gt;&gt;&gt;&gt;&gt;&gt;&gt;&gt;Unchanged parts are skipped&lt;&lt;&lt;&lt;&lt;&lt;&lt;&lt;&lt;&lt;&lt;&lt;&lt;&lt;&lt;&lt;&lt;&lt;&lt;</w:t>
      </w:r>
    </w:p>
    <w:p w14:paraId="7A6B7376" w14:textId="77777777" w:rsidR="0045704E" w:rsidRDefault="0045704E" w:rsidP="0045704E">
      <w:pPr>
        <w:pStyle w:val="PL"/>
        <w:spacing w:line="0" w:lineRule="atLeast"/>
        <w:outlineLvl w:val="3"/>
        <w:rPr>
          <w:snapToGrid w:val="0"/>
        </w:rPr>
      </w:pPr>
      <w:r>
        <w:rPr>
          <w:rFonts w:cs="Courier New"/>
          <w:snapToGrid w:val="0"/>
          <w:szCs w:val="16"/>
        </w:rPr>
        <w:t>--</w:t>
      </w:r>
      <w:r>
        <w:rPr>
          <w:snapToGrid w:val="0"/>
        </w:rPr>
        <w:t xml:space="preserve"> T</w:t>
      </w:r>
    </w:p>
    <w:p w14:paraId="0739685D" w14:textId="77777777" w:rsidR="0045704E" w:rsidRDefault="0045704E" w:rsidP="0045704E"/>
    <w:p w14:paraId="406559E1" w14:textId="77777777" w:rsidR="0045704E" w:rsidRDefault="0045704E" w:rsidP="0045704E">
      <w:pPr>
        <w:jc w:val="center"/>
      </w:pPr>
      <w:r>
        <w:rPr>
          <w:b/>
          <w:iCs/>
          <w:color w:val="FF0000"/>
          <w:lang w:val="en-US"/>
        </w:rPr>
        <w:t>&gt;&gt;&gt;&gt;&gt;&gt;&gt;&gt;&gt;&gt;&gt;&gt;&gt;&gt;&gt;&gt;&gt;&gt;&gt;Unchanged parts are skipped&lt;&lt;&lt;&lt;&lt;&lt;&lt;&lt;&lt;&lt;&lt;&lt;&lt;&lt;&lt;&lt;&lt;&lt;&lt;</w:t>
      </w:r>
    </w:p>
    <w:p w14:paraId="0B35D905" w14:textId="77777777" w:rsidR="0045704E" w:rsidRDefault="0045704E" w:rsidP="0045704E"/>
    <w:p w14:paraId="2BD344D9" w14:textId="77777777" w:rsidR="0045704E" w:rsidRDefault="0045704E" w:rsidP="0045704E">
      <w:pPr>
        <w:pStyle w:val="PL"/>
        <w:rPr>
          <w:lang w:val="fr-FR"/>
        </w:rPr>
      </w:pPr>
      <w:r>
        <w:rPr>
          <w:lang w:val="fr-FR"/>
        </w:rPr>
        <w:t>TRPInformation ::= SEQUENCE {</w:t>
      </w:r>
    </w:p>
    <w:p w14:paraId="6304FCDD" w14:textId="77777777" w:rsidR="0045704E" w:rsidRDefault="0045704E" w:rsidP="0045704E">
      <w:pPr>
        <w:pStyle w:val="PL"/>
        <w:rPr>
          <w:lang w:val="fr-FR"/>
        </w:rPr>
      </w:pPr>
      <w:r>
        <w:rPr>
          <w:lang w:val="fr-FR"/>
        </w:rPr>
        <w:tab/>
        <w:t>tRP-ID</w:t>
      </w:r>
      <w:r>
        <w:rPr>
          <w:lang w:val="fr-FR"/>
        </w:rPr>
        <w:tab/>
      </w:r>
      <w:r>
        <w:rPr>
          <w:lang w:val="fr-FR"/>
        </w:rPr>
        <w:tab/>
      </w:r>
      <w:r>
        <w:rPr>
          <w:lang w:val="fr-FR"/>
        </w:rPr>
        <w:tab/>
      </w:r>
      <w:r>
        <w:rPr>
          <w:lang w:val="fr-FR"/>
        </w:rPr>
        <w:tab/>
      </w:r>
      <w:r>
        <w:rPr>
          <w:lang w:val="fr-FR"/>
        </w:rPr>
        <w:tab/>
      </w:r>
      <w:r>
        <w:rPr>
          <w:lang w:val="fr-FR"/>
        </w:rPr>
        <w:tab/>
      </w:r>
      <w:r>
        <w:rPr>
          <w:lang w:val="fr-FR"/>
        </w:rPr>
        <w:tab/>
        <w:t>TRP-ID,</w:t>
      </w:r>
    </w:p>
    <w:p w14:paraId="5165A7CA" w14:textId="77777777" w:rsidR="0045704E" w:rsidRDefault="0045704E" w:rsidP="0045704E">
      <w:pPr>
        <w:pStyle w:val="PL"/>
        <w:rPr>
          <w:lang w:val="fr-FR"/>
        </w:rPr>
      </w:pPr>
      <w:r>
        <w:rPr>
          <w:lang w:val="fr-FR"/>
        </w:rPr>
        <w:tab/>
      </w:r>
      <w:r>
        <w:rPr>
          <w:snapToGrid w:val="0"/>
          <w:lang w:val="fr-FR" w:eastAsia="zh-CN"/>
        </w:rPr>
        <w:t>tRPInformationTypeResponseList</w:t>
      </w:r>
      <w:r>
        <w:rPr>
          <w:snapToGrid w:val="0"/>
          <w:lang w:val="fr-FR" w:eastAsia="zh-CN"/>
        </w:rPr>
        <w:tab/>
        <w:t>TRPInformationTypeResponseList,</w:t>
      </w:r>
    </w:p>
    <w:p w14:paraId="43E2D3BD" w14:textId="77777777" w:rsidR="0045704E" w:rsidRDefault="0045704E" w:rsidP="0045704E">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TRPInformation-ExtIEs } }</w:t>
      </w:r>
      <w:r>
        <w:rPr>
          <w:lang w:val="fr-FR"/>
        </w:rPr>
        <w:tab/>
      </w:r>
      <w:r>
        <w:rPr>
          <w:lang w:val="fr-FR"/>
        </w:rPr>
        <w:tab/>
        <w:t>OPTIONAL,</w:t>
      </w:r>
    </w:p>
    <w:p w14:paraId="6FE1CDF4" w14:textId="77777777" w:rsidR="0045704E" w:rsidRDefault="0045704E" w:rsidP="0045704E">
      <w:pPr>
        <w:pStyle w:val="PL"/>
        <w:rPr>
          <w:lang w:val="fr-FR"/>
        </w:rPr>
      </w:pPr>
      <w:r>
        <w:rPr>
          <w:lang w:val="fr-FR"/>
        </w:rPr>
        <w:tab/>
        <w:t>...</w:t>
      </w:r>
    </w:p>
    <w:p w14:paraId="44A6F0BE" w14:textId="77777777" w:rsidR="0045704E" w:rsidRDefault="0045704E" w:rsidP="0045704E">
      <w:pPr>
        <w:pStyle w:val="PL"/>
        <w:rPr>
          <w:lang w:val="fr-FR"/>
        </w:rPr>
      </w:pPr>
      <w:r>
        <w:rPr>
          <w:lang w:val="fr-FR"/>
        </w:rPr>
        <w:t>}</w:t>
      </w:r>
    </w:p>
    <w:p w14:paraId="536E8077" w14:textId="77777777" w:rsidR="0045704E" w:rsidRDefault="0045704E" w:rsidP="0045704E">
      <w:pPr>
        <w:pStyle w:val="PL"/>
        <w:rPr>
          <w:lang w:val="fr-FR"/>
        </w:rPr>
      </w:pPr>
    </w:p>
    <w:p w14:paraId="51432E18" w14:textId="77777777" w:rsidR="0045704E" w:rsidRDefault="0045704E" w:rsidP="0045704E">
      <w:pPr>
        <w:pStyle w:val="PL"/>
        <w:rPr>
          <w:snapToGrid w:val="0"/>
          <w:lang w:val="fr-FR" w:eastAsia="zh-CN"/>
        </w:rPr>
      </w:pPr>
      <w:r>
        <w:rPr>
          <w:snapToGrid w:val="0"/>
          <w:lang w:val="fr-FR" w:eastAsia="zh-CN"/>
        </w:rPr>
        <w:t>TRPInformation-ExtIEs NRPPA-PROTOCOL-EXTENSION ::= {</w:t>
      </w:r>
    </w:p>
    <w:p w14:paraId="194C38E5" w14:textId="77777777" w:rsidR="0045704E" w:rsidRDefault="0045704E" w:rsidP="0045704E">
      <w:pPr>
        <w:pStyle w:val="PL"/>
        <w:rPr>
          <w:snapToGrid w:val="0"/>
          <w:lang w:val="fr-FR"/>
        </w:rPr>
      </w:pPr>
      <w:r>
        <w:rPr>
          <w:snapToGrid w:val="0"/>
          <w:lang w:val="fr-FR" w:eastAsia="zh-CN"/>
        </w:rPr>
        <w:tab/>
      </w:r>
      <w:r>
        <w:rPr>
          <w:snapToGrid w:val="0"/>
          <w:lang w:val="fr-FR"/>
        </w:rPr>
        <w:t>{ ID id-Mobile-IAB-MT-UE-ID</w:t>
      </w:r>
      <w:r>
        <w:rPr>
          <w:snapToGrid w:val="0"/>
          <w:lang w:val="fr-FR"/>
        </w:rPr>
        <w:tab/>
      </w:r>
      <w:r>
        <w:rPr>
          <w:snapToGrid w:val="0"/>
          <w:lang w:val="fr-FR"/>
        </w:rPr>
        <w:tab/>
      </w:r>
      <w:r>
        <w:rPr>
          <w:rFonts w:eastAsia="Calibri" w:cs="Courier New"/>
          <w:lang w:val="fr-FR"/>
        </w:rPr>
        <w:tab/>
      </w:r>
      <w:r>
        <w:rPr>
          <w:snapToGrid w:val="0"/>
          <w:lang w:val="fr-FR"/>
        </w:rPr>
        <w:t>CRITICALITY reject EXTENSION Mobile-IAB-MT-UE-ID</w:t>
      </w:r>
      <w:r>
        <w:rPr>
          <w:snapToGrid w:val="0"/>
          <w:lang w:val="fr-FR"/>
        </w:rPr>
        <w:tab/>
      </w:r>
      <w:r>
        <w:rPr>
          <w:snapToGrid w:val="0"/>
          <w:lang w:val="fr-FR"/>
        </w:rPr>
        <w:tab/>
        <w:t xml:space="preserve">PRESENCE </w:t>
      </w:r>
      <w:r>
        <w:rPr>
          <w:lang w:val="fr-FR"/>
        </w:rPr>
        <w:t>optional</w:t>
      </w:r>
      <w:r>
        <w:rPr>
          <w:snapToGrid w:val="0"/>
          <w:lang w:val="fr-FR"/>
        </w:rPr>
        <w:t>},</w:t>
      </w:r>
    </w:p>
    <w:p w14:paraId="1C2F6B6E" w14:textId="77777777" w:rsidR="0045704E" w:rsidRDefault="0045704E" w:rsidP="0045704E">
      <w:pPr>
        <w:pStyle w:val="PL"/>
        <w:rPr>
          <w:ins w:id="169" w:author="Huawei" w:date="2025-01-23T10:30:00Z"/>
          <w:rFonts w:eastAsia="等线"/>
          <w:snapToGrid w:val="0"/>
          <w:lang w:val="en-US"/>
        </w:rPr>
      </w:pPr>
      <w:r>
        <w:rPr>
          <w:snapToGrid w:val="0"/>
        </w:rPr>
        <w:t xml:space="preserve">--This IE shall be present if the </w:t>
      </w:r>
      <w:r>
        <w:rPr>
          <w:i/>
          <w:iCs/>
          <w:snapToGrid w:val="0"/>
        </w:rPr>
        <w:t>TRP type</w:t>
      </w:r>
      <w:r>
        <w:rPr>
          <w:snapToGrid w:val="0"/>
        </w:rPr>
        <w:t xml:space="preserve"> IE is set to the value </w:t>
      </w:r>
      <w:r>
        <w:rPr>
          <w:rFonts w:eastAsia="等线"/>
          <w:snapToGrid w:val="0"/>
          <w:lang w:val="en-US"/>
        </w:rPr>
        <w:t>"</w:t>
      </w:r>
      <w:r>
        <w:rPr>
          <w:snapToGrid w:val="0"/>
        </w:rPr>
        <w:t>mobile trp</w:t>
      </w:r>
      <w:r>
        <w:rPr>
          <w:rFonts w:eastAsia="等线"/>
          <w:snapToGrid w:val="0"/>
          <w:lang w:val="en-US"/>
        </w:rPr>
        <w:t>"</w:t>
      </w:r>
    </w:p>
    <w:p w14:paraId="3DE785D0" w14:textId="06214C01" w:rsidR="00D81C72" w:rsidRDefault="0045704E" w:rsidP="00D81C72">
      <w:pPr>
        <w:pStyle w:val="PL"/>
        <w:tabs>
          <w:tab w:val="clear" w:pos="3456"/>
          <w:tab w:val="left" w:pos="3940"/>
        </w:tabs>
        <w:rPr>
          <w:ins w:id="170" w:author="Huawei" w:date="2025-01-23T10:43:00Z"/>
          <w:snapToGrid w:val="0"/>
          <w:lang w:val="fr-FR"/>
        </w:rPr>
      </w:pPr>
      <w:ins w:id="171" w:author="Huawei" w:date="2025-01-23T10:33:00Z">
        <w:r>
          <w:rPr>
            <w:snapToGrid w:val="0"/>
          </w:rPr>
          <w:tab/>
        </w:r>
      </w:ins>
      <w:ins w:id="172" w:author="Huawei" w:date="2025-01-23T10:34:00Z">
        <w:r>
          <w:rPr>
            <w:snapToGrid w:val="0"/>
            <w:lang w:val="fr-FR"/>
          </w:rPr>
          <w:t>{ ID id-</w:t>
        </w:r>
      </w:ins>
      <w:ins w:id="173" w:author="Huawei" w:date="2025-01-27T11:57:00Z">
        <w:r w:rsidR="00243AD2">
          <w:rPr>
            <w:snapToGrid w:val="0"/>
            <w:lang w:val="fr-FR"/>
          </w:rPr>
          <w:t>WAB</w:t>
        </w:r>
      </w:ins>
      <w:ins w:id="174" w:author="Huawei" w:date="2025-01-23T10:34:00Z">
        <w:r>
          <w:rPr>
            <w:snapToGrid w:val="0"/>
            <w:lang w:val="fr-FR"/>
          </w:rPr>
          <w:t>-MT-UE-ID</w:t>
        </w:r>
        <w:r>
          <w:rPr>
            <w:snapToGrid w:val="0"/>
            <w:lang w:val="fr-FR"/>
          </w:rPr>
          <w:tab/>
        </w:r>
        <w:r>
          <w:rPr>
            <w:snapToGrid w:val="0"/>
            <w:lang w:val="fr-FR"/>
          </w:rPr>
          <w:tab/>
        </w:r>
        <w:r>
          <w:rPr>
            <w:rFonts w:eastAsia="Calibri" w:cs="Courier New"/>
            <w:lang w:val="fr-FR"/>
          </w:rPr>
          <w:tab/>
        </w:r>
        <w:r>
          <w:rPr>
            <w:snapToGrid w:val="0"/>
            <w:lang w:val="fr-FR"/>
          </w:rPr>
          <w:t>CRITICALITY reject EXTENSION Mobile-MT-UE-ID</w:t>
        </w:r>
        <w:r>
          <w:rPr>
            <w:snapToGrid w:val="0"/>
            <w:lang w:val="fr-FR"/>
          </w:rPr>
          <w:tab/>
        </w:r>
        <w:r>
          <w:rPr>
            <w:snapToGrid w:val="0"/>
            <w:lang w:val="fr-FR"/>
          </w:rPr>
          <w:tab/>
        </w:r>
      </w:ins>
    </w:p>
    <w:p w14:paraId="62392450" w14:textId="76055B1E" w:rsidR="0045704E" w:rsidRDefault="00D81C72" w:rsidP="009638F5">
      <w:pPr>
        <w:pStyle w:val="PL"/>
        <w:tabs>
          <w:tab w:val="clear" w:pos="3456"/>
          <w:tab w:val="left" w:pos="3940"/>
        </w:tabs>
        <w:rPr>
          <w:ins w:id="175" w:author="Huawei" w:date="2025-01-23T10:34:00Z"/>
          <w:snapToGrid w:val="0"/>
          <w:lang w:val="fr-FR"/>
        </w:rPr>
      </w:pPr>
      <w:ins w:id="176" w:author="Huawei" w:date="2025-01-23T10:43:00Z">
        <w:r>
          <w:rPr>
            <w:snapToGrid w:val="0"/>
            <w:lang w:val="fr-FR"/>
          </w:rPr>
          <w:tab/>
        </w:r>
      </w:ins>
      <w:ins w:id="177" w:author="Huawei" w:date="2025-01-23T10:34:00Z">
        <w:r w:rsidR="0045704E">
          <w:rPr>
            <w:snapToGrid w:val="0"/>
            <w:lang w:val="fr-FR"/>
          </w:rPr>
          <w:t xml:space="preserve">PRESENCE </w:t>
        </w:r>
        <w:r w:rsidR="0045704E">
          <w:rPr>
            <w:lang w:val="fr-FR"/>
          </w:rPr>
          <w:t>optional</w:t>
        </w:r>
        <w:r w:rsidR="0045704E">
          <w:rPr>
            <w:snapToGrid w:val="0"/>
            <w:lang w:val="fr-FR"/>
          </w:rPr>
          <w:t>},</w:t>
        </w:r>
      </w:ins>
    </w:p>
    <w:p w14:paraId="522A5AE2" w14:textId="77777777" w:rsidR="0045704E" w:rsidRDefault="0045704E" w:rsidP="009638F5">
      <w:pPr>
        <w:pStyle w:val="PL"/>
        <w:tabs>
          <w:tab w:val="clear" w:pos="384"/>
          <w:tab w:val="left" w:pos="550"/>
        </w:tabs>
        <w:rPr>
          <w:snapToGrid w:val="0"/>
        </w:rPr>
      </w:pPr>
    </w:p>
    <w:p w14:paraId="3DED7EFF" w14:textId="77777777" w:rsidR="0045704E" w:rsidRDefault="0045704E" w:rsidP="0045704E">
      <w:pPr>
        <w:pStyle w:val="PL"/>
        <w:rPr>
          <w:rFonts w:eastAsia="等线"/>
          <w:snapToGrid w:val="0"/>
          <w:lang w:val="en-US"/>
        </w:rPr>
      </w:pPr>
    </w:p>
    <w:p w14:paraId="5B2DCFE1" w14:textId="77777777" w:rsidR="0045704E" w:rsidRDefault="0045704E" w:rsidP="0045704E">
      <w:pPr>
        <w:pStyle w:val="PL"/>
        <w:rPr>
          <w:snapToGrid w:val="0"/>
          <w:lang w:eastAsia="zh-CN"/>
        </w:rPr>
      </w:pPr>
      <w:r>
        <w:rPr>
          <w:snapToGrid w:val="0"/>
        </w:rPr>
        <w:tab/>
      </w:r>
      <w:r>
        <w:rPr>
          <w:snapToGrid w:val="0"/>
          <w:lang w:eastAsia="zh-CN"/>
        </w:rPr>
        <w:t>...</w:t>
      </w:r>
    </w:p>
    <w:p w14:paraId="078CE360" w14:textId="77777777" w:rsidR="0045704E" w:rsidRDefault="0045704E" w:rsidP="0045704E">
      <w:pPr>
        <w:pStyle w:val="PL"/>
        <w:rPr>
          <w:snapToGrid w:val="0"/>
          <w:lang w:eastAsia="zh-CN"/>
        </w:rPr>
      </w:pPr>
      <w:r>
        <w:rPr>
          <w:snapToGrid w:val="0"/>
          <w:lang w:eastAsia="zh-CN"/>
        </w:rPr>
        <w:t>}</w:t>
      </w:r>
    </w:p>
    <w:p w14:paraId="42FB9E49" w14:textId="77777777" w:rsidR="0045704E" w:rsidRDefault="0045704E" w:rsidP="0045704E">
      <w:pPr>
        <w:pStyle w:val="PL"/>
        <w:rPr>
          <w:snapToGrid w:val="0"/>
          <w:lang w:eastAsia="zh-CN"/>
        </w:rPr>
      </w:pPr>
    </w:p>
    <w:p w14:paraId="79493C4F" w14:textId="77777777" w:rsidR="0045704E" w:rsidRDefault="0045704E" w:rsidP="0045704E">
      <w:pPr>
        <w:pStyle w:val="PL"/>
        <w:rPr>
          <w:snapToGrid w:val="0"/>
        </w:rPr>
      </w:pPr>
    </w:p>
    <w:p w14:paraId="099B9C76" w14:textId="77777777" w:rsidR="0045704E" w:rsidRDefault="0045704E" w:rsidP="0045704E">
      <w:pPr>
        <w:jc w:val="center"/>
      </w:pPr>
      <w:r>
        <w:rPr>
          <w:b/>
          <w:iCs/>
          <w:color w:val="FF0000"/>
          <w:lang w:val="en-US"/>
        </w:rPr>
        <w:t>&gt;&gt;&gt;&gt;&gt;&gt;&gt;&gt;&gt;&gt;&gt;&gt;&gt;&gt;&gt;&gt;&gt;&gt;&gt;Unchanged parts are skipped&lt;&lt;&lt;&lt;&lt;&lt;&lt;&lt;&lt;&lt;&lt;&lt;&lt;&lt;&lt;&lt;&lt;&lt;&lt;</w:t>
      </w:r>
    </w:p>
    <w:p w14:paraId="31CE14CA" w14:textId="4E65CF58" w:rsidR="0045704E" w:rsidRPr="009638F5" w:rsidRDefault="00243AD2" w:rsidP="0045704E">
      <w:pPr>
        <w:pStyle w:val="PL"/>
        <w:rPr>
          <w:lang w:val="fr-FR"/>
        </w:rPr>
      </w:pPr>
      <w:ins w:id="178" w:author="Huawei" w:date="2025-01-27T11:57:00Z">
        <w:r>
          <w:rPr>
            <w:lang w:val="fr-FR"/>
          </w:rPr>
          <w:t>WAB</w:t>
        </w:r>
      </w:ins>
      <w:ins w:id="179" w:author="Huawei" w:date="2025-01-23T10:37:00Z">
        <w:r w:rsidR="0045704E" w:rsidRPr="00E213EC">
          <w:rPr>
            <w:lang w:val="fr-FR"/>
          </w:rPr>
          <w:t>-MT-UE-ID ::= OCTET STRING</w:t>
        </w:r>
      </w:ins>
    </w:p>
    <w:p w14:paraId="4A004C85" w14:textId="77777777" w:rsidR="0045704E" w:rsidRDefault="0045704E" w:rsidP="0045704E">
      <w:pPr>
        <w:pStyle w:val="PL"/>
        <w:rPr>
          <w:lang w:val="fr-FR"/>
        </w:rPr>
      </w:pPr>
    </w:p>
    <w:p w14:paraId="08845A91" w14:textId="77777777" w:rsidR="0045704E" w:rsidRPr="00247EE0" w:rsidRDefault="0045704E" w:rsidP="0045704E">
      <w:pPr>
        <w:rPr>
          <w:rFonts w:eastAsia="Yu Mincho"/>
        </w:rPr>
      </w:pPr>
    </w:p>
    <w:p w14:paraId="589334C1" w14:textId="77777777" w:rsidR="0045704E" w:rsidRPr="003570B9" w:rsidRDefault="0045704E" w:rsidP="0045704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225BC647" w14:textId="77777777" w:rsidR="0045704E" w:rsidRDefault="0045704E" w:rsidP="0045704E">
      <w:pPr>
        <w:pStyle w:val="30"/>
        <w:numPr>
          <w:ilvl w:val="2"/>
          <w:numId w:val="0"/>
        </w:numPr>
        <w:ind w:right="200"/>
      </w:pPr>
      <w:r>
        <w:lastRenderedPageBreak/>
        <w:t>9.3.7</w:t>
      </w:r>
      <w:r>
        <w:tab/>
        <w:t>Constant definitions</w:t>
      </w:r>
    </w:p>
    <w:p w14:paraId="35D2566E" w14:textId="77777777" w:rsidR="0045704E" w:rsidRDefault="0045704E" w:rsidP="0045704E">
      <w:pPr>
        <w:pStyle w:val="PL"/>
        <w:rPr>
          <w:snapToGrid w:val="0"/>
        </w:rPr>
      </w:pPr>
      <w:r>
        <w:rPr>
          <w:snapToGrid w:val="0"/>
        </w:rPr>
        <w:t>-- ASN1START</w:t>
      </w:r>
    </w:p>
    <w:p w14:paraId="614A7C1F" w14:textId="77777777" w:rsidR="0045704E" w:rsidRDefault="0045704E" w:rsidP="0045704E">
      <w:pPr>
        <w:pStyle w:val="PL"/>
        <w:rPr>
          <w:snapToGrid w:val="0"/>
        </w:rPr>
      </w:pPr>
      <w:r>
        <w:rPr>
          <w:snapToGrid w:val="0"/>
        </w:rPr>
        <w:t>-- **************************************************************</w:t>
      </w:r>
    </w:p>
    <w:p w14:paraId="01889A04" w14:textId="77777777" w:rsidR="0045704E" w:rsidRDefault="0045704E" w:rsidP="0045704E">
      <w:pPr>
        <w:pStyle w:val="PL"/>
        <w:rPr>
          <w:snapToGrid w:val="0"/>
        </w:rPr>
      </w:pPr>
      <w:r>
        <w:rPr>
          <w:snapToGrid w:val="0"/>
        </w:rPr>
        <w:t>--</w:t>
      </w:r>
    </w:p>
    <w:p w14:paraId="70893C61" w14:textId="77777777" w:rsidR="0045704E" w:rsidRDefault="0045704E" w:rsidP="0045704E">
      <w:pPr>
        <w:pStyle w:val="PL"/>
        <w:rPr>
          <w:snapToGrid w:val="0"/>
        </w:rPr>
      </w:pPr>
      <w:r>
        <w:rPr>
          <w:snapToGrid w:val="0"/>
        </w:rPr>
        <w:t>-- Constant definitions</w:t>
      </w:r>
    </w:p>
    <w:p w14:paraId="5BDE4688" w14:textId="77777777" w:rsidR="0045704E" w:rsidRDefault="0045704E" w:rsidP="0045704E">
      <w:pPr>
        <w:pStyle w:val="PL"/>
        <w:rPr>
          <w:snapToGrid w:val="0"/>
        </w:rPr>
      </w:pPr>
      <w:r>
        <w:rPr>
          <w:snapToGrid w:val="0"/>
        </w:rPr>
        <w:t>--</w:t>
      </w:r>
    </w:p>
    <w:p w14:paraId="7944A6FF" w14:textId="77777777" w:rsidR="0045704E" w:rsidRDefault="0045704E" w:rsidP="0045704E">
      <w:pPr>
        <w:pStyle w:val="PL"/>
        <w:rPr>
          <w:snapToGrid w:val="0"/>
        </w:rPr>
      </w:pPr>
      <w:r>
        <w:rPr>
          <w:snapToGrid w:val="0"/>
        </w:rPr>
        <w:t>-- **************************************************************</w:t>
      </w:r>
    </w:p>
    <w:p w14:paraId="59C76B70" w14:textId="77777777" w:rsidR="0045704E" w:rsidRDefault="0045704E" w:rsidP="0045704E">
      <w:pPr>
        <w:pStyle w:val="PL"/>
      </w:pPr>
    </w:p>
    <w:p w14:paraId="5271899E" w14:textId="77777777" w:rsidR="0045704E" w:rsidRDefault="0045704E" w:rsidP="0045704E">
      <w:pPr>
        <w:pStyle w:val="PL"/>
      </w:pPr>
    </w:p>
    <w:p w14:paraId="68B95BBF" w14:textId="77777777" w:rsidR="0045704E" w:rsidRDefault="0045704E" w:rsidP="0045704E">
      <w:pPr>
        <w:pStyle w:val="PL"/>
        <w:rPr>
          <w:lang w:val="en-US"/>
        </w:rPr>
      </w:pPr>
    </w:p>
    <w:p w14:paraId="2A019710" w14:textId="77777777" w:rsidR="0045704E" w:rsidRDefault="0045704E" w:rsidP="0045704E">
      <w:pPr>
        <w:jc w:val="center"/>
        <w:rPr>
          <w:b/>
          <w:iCs/>
          <w:color w:val="FF0000"/>
          <w:lang w:val="en-US"/>
        </w:rPr>
      </w:pPr>
      <w:r>
        <w:rPr>
          <w:b/>
          <w:iCs/>
          <w:color w:val="FF0000"/>
          <w:lang w:val="en-US"/>
        </w:rPr>
        <w:t>&gt;&gt;&gt;&gt;&gt;&gt;&gt;&gt;&gt;&gt;&gt;&gt;&gt;&gt;&gt;&gt;&gt;&gt;&gt;Unchanged parts are skipped&lt;&lt;&lt;&lt;&lt;&lt;&lt;&lt;&lt;&lt;&lt;&lt;&lt;&lt;&lt;&lt;&lt;&lt;&lt;</w:t>
      </w:r>
    </w:p>
    <w:p w14:paraId="1A0D1123" w14:textId="77777777" w:rsidR="0045704E" w:rsidRDefault="0045704E" w:rsidP="0045704E">
      <w:pPr>
        <w:jc w:val="center"/>
        <w:rPr>
          <w:b/>
          <w:iCs/>
          <w:color w:val="FF0000"/>
          <w:lang w:val="en-US"/>
        </w:rPr>
      </w:pPr>
    </w:p>
    <w:p w14:paraId="02573AC5" w14:textId="77777777" w:rsidR="0045704E" w:rsidRDefault="0045704E" w:rsidP="0045704E">
      <w:pPr>
        <w:pStyle w:val="PL"/>
        <w:tabs>
          <w:tab w:val="clear" w:pos="8064"/>
        </w:tabs>
        <w:rPr>
          <w:snapToGrid w:val="0"/>
          <w:lang w:val="fr-FR" w:eastAsia="zh-CN"/>
        </w:rPr>
      </w:pPr>
      <w:r>
        <w:rPr>
          <w:rFonts w:hint="eastAsia"/>
          <w:snapToGrid w:val="0"/>
          <w:lang w:val="fr-FR" w:eastAsia="zh-CN"/>
        </w:rPr>
        <w:t>i</w:t>
      </w:r>
      <w:r>
        <w:rPr>
          <w:snapToGrid w:val="0"/>
          <w:lang w:val="fr-FR" w:eastAsia="zh-CN"/>
        </w:rPr>
        <w:t>d-NR-PCI</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155</w:t>
      </w:r>
    </w:p>
    <w:p w14:paraId="67763CE1" w14:textId="77777777" w:rsidR="0045704E" w:rsidRDefault="0045704E" w:rsidP="0045704E">
      <w:pPr>
        <w:pStyle w:val="PL"/>
        <w:rPr>
          <w:snapToGrid w:val="0"/>
          <w:lang w:eastAsia="zh-CN"/>
        </w:rPr>
      </w:pPr>
      <w:r>
        <w:rPr>
          <w:snapToGrid w:val="0"/>
        </w:rPr>
        <w:t>id-SCS-SpecificCarrier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snapToGrid w:val="0"/>
          <w:lang w:eastAsia="zh-CN"/>
        </w:rPr>
        <w:t xml:space="preserve"> ::= 156</w:t>
      </w:r>
    </w:p>
    <w:p w14:paraId="3E0A6F1D" w14:textId="77777777" w:rsidR="0045704E" w:rsidRDefault="0045704E" w:rsidP="0045704E">
      <w:pPr>
        <w:pStyle w:val="PL"/>
        <w:rPr>
          <w:snapToGrid w:val="0"/>
        </w:rPr>
      </w:pPr>
      <w:r>
        <w:rPr>
          <w:rFonts w:hint="eastAsia"/>
          <w:lang w:eastAsia="zh-CN"/>
        </w:rPr>
        <w:t>i</w:t>
      </w:r>
      <w:r>
        <w:rPr>
          <w:lang w:eastAsia="zh-CN"/>
        </w:rPr>
        <w:t>d-</w:t>
      </w:r>
      <w:r>
        <w:t>MeasBasedOn</w:t>
      </w:r>
      <w:r>
        <w:rPr>
          <w:snapToGrid w:val="0"/>
        </w:rPr>
        <w:t>AggregatedResources</w:t>
      </w:r>
      <w:r>
        <w:tab/>
      </w:r>
      <w:r>
        <w:tab/>
      </w:r>
      <w:r>
        <w:tab/>
      </w:r>
      <w:r>
        <w:tab/>
      </w:r>
      <w:r>
        <w:tab/>
      </w:r>
      <w:r>
        <w:tab/>
      </w:r>
      <w:r>
        <w:tab/>
      </w:r>
      <w:r>
        <w:tab/>
      </w:r>
      <w:r>
        <w:rPr>
          <w:snapToGrid w:val="0"/>
        </w:rPr>
        <w:t>ProtocolIE-ID ::= 157</w:t>
      </w:r>
    </w:p>
    <w:p w14:paraId="3155812E" w14:textId="77777777" w:rsidR="0045704E" w:rsidRDefault="0045704E" w:rsidP="0045704E">
      <w:pPr>
        <w:pStyle w:val="PL"/>
      </w:pPr>
      <w:r>
        <w:rPr>
          <w:rFonts w:cs="Courier New"/>
          <w:szCs w:val="22"/>
          <w:lang w:eastAsia="zh-CN"/>
        </w:rPr>
        <w:t>id-UEReportingInterval-milliseconds</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Pr>
          <w:lang w:val="en-US"/>
        </w:rPr>
        <w:t xml:space="preserve">ProtocolIE-ID ::= </w:t>
      </w:r>
      <w:r>
        <w:t>158</w:t>
      </w:r>
    </w:p>
    <w:p w14:paraId="38498CCA" w14:textId="67D1E33C" w:rsidR="0045704E" w:rsidRDefault="0045704E" w:rsidP="009638F5">
      <w:pPr>
        <w:pStyle w:val="PL"/>
        <w:tabs>
          <w:tab w:val="clear" w:pos="5760"/>
          <w:tab w:val="left" w:pos="6250"/>
        </w:tabs>
      </w:pPr>
      <w:ins w:id="180" w:author="Huawei" w:date="2025-01-23T10:40:00Z">
        <w:r w:rsidRPr="00B06552">
          <w:rPr>
            <w:snapToGrid w:val="0"/>
            <w:lang w:val="en-US"/>
          </w:rPr>
          <w:t>id-</w:t>
        </w:r>
      </w:ins>
      <w:ins w:id="181" w:author="Huawei" w:date="2025-01-27T11:57:00Z">
        <w:r w:rsidR="00243AD2">
          <w:rPr>
            <w:snapToGrid w:val="0"/>
            <w:lang w:val="en-US"/>
          </w:rPr>
          <w:t>WAB</w:t>
        </w:r>
      </w:ins>
      <w:ins w:id="182" w:author="Huawei" w:date="2025-01-23T10:40:00Z">
        <w:r w:rsidRPr="00B06552">
          <w:rPr>
            <w:snapToGrid w:val="0"/>
            <w:lang w:val="en-US"/>
          </w:rPr>
          <w:t>-MT-UE-ID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ins>
      <w:ins w:id="183" w:author="Huawei" w:date="2025-01-27T11:57:00Z">
        <w:r w:rsidR="00243AD2">
          <w:rPr>
            <w:snapToGrid w:val="0"/>
            <w:lang w:val="en-US"/>
          </w:rPr>
          <w:tab/>
        </w:r>
      </w:ins>
      <w:ins w:id="184" w:author="Huawei" w:date="2025-01-23T10:40:00Z">
        <w:r w:rsidRPr="00B06552">
          <w:rPr>
            <w:lang w:val="en-US"/>
          </w:rPr>
          <w:t xml:space="preserve">ProtocolIE-ID ::= </w:t>
        </w:r>
        <w:r>
          <w:rPr>
            <w:lang w:val="en-US"/>
          </w:rPr>
          <w:t>XXX</w:t>
        </w:r>
      </w:ins>
    </w:p>
    <w:p w14:paraId="78AAFB5E" w14:textId="77777777" w:rsidR="0045704E" w:rsidRDefault="0045704E" w:rsidP="0045704E">
      <w:pPr>
        <w:pStyle w:val="PL"/>
      </w:pPr>
    </w:p>
    <w:p w14:paraId="527A4B1F" w14:textId="77777777" w:rsidR="0045704E" w:rsidRDefault="0045704E" w:rsidP="0045704E">
      <w:pPr>
        <w:pStyle w:val="PL"/>
        <w:rPr>
          <w:rFonts w:eastAsia="Calibri"/>
          <w:lang w:eastAsia="ja-JP"/>
        </w:rPr>
      </w:pPr>
    </w:p>
    <w:p w14:paraId="38A0B569" w14:textId="77777777" w:rsidR="0045704E" w:rsidRDefault="0045704E" w:rsidP="0045704E">
      <w:pPr>
        <w:pStyle w:val="PL"/>
        <w:rPr>
          <w:rFonts w:eastAsia="Calibri"/>
          <w:lang w:eastAsia="ja-JP"/>
        </w:rPr>
      </w:pPr>
    </w:p>
    <w:p w14:paraId="085C4C1F" w14:textId="77777777" w:rsidR="0045704E" w:rsidRDefault="0045704E" w:rsidP="0045704E">
      <w:pPr>
        <w:pStyle w:val="PL"/>
        <w:rPr>
          <w:snapToGrid w:val="0"/>
        </w:rPr>
      </w:pPr>
    </w:p>
    <w:p w14:paraId="57E105F8" w14:textId="77777777" w:rsidR="0045704E" w:rsidRDefault="0045704E" w:rsidP="0045704E">
      <w:pPr>
        <w:pStyle w:val="PL"/>
        <w:rPr>
          <w:snapToGrid w:val="0"/>
        </w:rPr>
      </w:pPr>
      <w:r>
        <w:rPr>
          <w:snapToGrid w:val="0"/>
        </w:rPr>
        <w:t>END</w:t>
      </w:r>
    </w:p>
    <w:p w14:paraId="6EAEEA96" w14:textId="77777777" w:rsidR="0045704E" w:rsidRDefault="0045704E" w:rsidP="0045704E">
      <w:pPr>
        <w:pStyle w:val="PL"/>
      </w:pPr>
      <w:r>
        <w:t>-- ASN1STOP</w:t>
      </w:r>
    </w:p>
    <w:p w14:paraId="476A611F" w14:textId="77777777" w:rsidR="0045704E" w:rsidRPr="00247EE0" w:rsidRDefault="0045704E" w:rsidP="0045704E">
      <w:pPr>
        <w:rPr>
          <w:rFonts w:eastAsia="Yu Mincho"/>
        </w:rPr>
      </w:pPr>
    </w:p>
    <w:p w14:paraId="571CBA00" w14:textId="77777777" w:rsidR="0045704E" w:rsidRPr="003570B9" w:rsidRDefault="0045704E" w:rsidP="0045704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End of</w:t>
      </w:r>
      <w:r w:rsidRPr="00CD0625">
        <w:rPr>
          <w:rFonts w:eastAsia="宋体"/>
          <w:bCs/>
          <w:i/>
          <w:sz w:val="22"/>
          <w:szCs w:val="22"/>
          <w:lang w:val="en-US" w:eastAsia="zh-CN"/>
        </w:rPr>
        <w:t xml:space="preserve"> Change</w:t>
      </w:r>
    </w:p>
    <w:p w14:paraId="08B76170" w14:textId="77777777" w:rsidR="003A2948" w:rsidRPr="00CD481A" w:rsidRDefault="003A2948" w:rsidP="000E55AC">
      <w:pPr>
        <w:spacing w:after="0"/>
        <w:rPr>
          <w:lang w:val="en-US" w:eastAsia="zh-CN"/>
        </w:rPr>
      </w:pPr>
    </w:p>
    <w:sectPr w:rsidR="003A2948" w:rsidRPr="00CD481A" w:rsidSect="00C6542D">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2E04" w16cex:dateUtc="2024-05-02T07:21:00Z"/>
  <w16cex:commentExtensible w16cex:durableId="29DE30FC" w16cex:dateUtc="2024-05-02T07:34:00Z"/>
  <w16cex:commentExtensible w16cex:durableId="29DE314E" w16cex:dateUtc="2024-05-02T07:35:00Z"/>
  <w16cex:commentExtensible w16cex:durableId="29DE695B" w16cex:dateUtc="2024-05-02T11:34:00Z"/>
  <w16cex:commentExtensible w16cex:durableId="29DE6E9C" w16cex:dateUtc="2024-05-02T11:57:00Z"/>
  <w16cex:commentExtensible w16cex:durableId="29DE5FA8" w16cex:dateUtc="2024-05-02T1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37451" w14:textId="77777777" w:rsidR="004661E5" w:rsidRDefault="004661E5">
      <w:r>
        <w:separator/>
      </w:r>
    </w:p>
  </w:endnote>
  <w:endnote w:type="continuationSeparator" w:id="0">
    <w:p w14:paraId="61E53134" w14:textId="77777777" w:rsidR="004661E5" w:rsidRDefault="0046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9B430" w14:textId="77777777" w:rsidR="004661E5" w:rsidRDefault="004661E5">
      <w:r>
        <w:separator/>
      </w:r>
    </w:p>
  </w:footnote>
  <w:footnote w:type="continuationSeparator" w:id="0">
    <w:p w14:paraId="0DEC7CE3" w14:textId="77777777" w:rsidR="004661E5" w:rsidRDefault="00466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431128"/>
    <w:multiLevelType w:val="hybridMultilevel"/>
    <w:tmpl w:val="F9387B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65B52F1"/>
    <w:multiLevelType w:val="hybridMultilevel"/>
    <w:tmpl w:val="1AC69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DA623A"/>
    <w:multiLevelType w:val="hybridMultilevel"/>
    <w:tmpl w:val="2C1EFF00"/>
    <w:lvl w:ilvl="0" w:tplc="E15C43A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F3119"/>
    <w:multiLevelType w:val="hybridMultilevel"/>
    <w:tmpl w:val="91888D30"/>
    <w:lvl w:ilvl="0" w:tplc="AA9CC68C">
      <w:start w:val="12"/>
      <w:numFmt w:val="decimal"/>
      <w:lvlText w:val="Proposal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E515D3"/>
    <w:multiLevelType w:val="hybridMultilevel"/>
    <w:tmpl w:val="D3D896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85157B"/>
    <w:multiLevelType w:val="hybridMultilevel"/>
    <w:tmpl w:val="D7DC981E"/>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FE74877"/>
    <w:multiLevelType w:val="hybridMultilevel"/>
    <w:tmpl w:val="E5103C8E"/>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341AB8"/>
    <w:multiLevelType w:val="hybridMultilevel"/>
    <w:tmpl w:val="6770A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1F2109"/>
    <w:multiLevelType w:val="hybridMultilevel"/>
    <w:tmpl w:val="2BE41C9E"/>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1A5CA5"/>
    <w:multiLevelType w:val="hybridMultilevel"/>
    <w:tmpl w:val="993623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62128"/>
    <w:multiLevelType w:val="hybridMultilevel"/>
    <w:tmpl w:val="0E762AAE"/>
    <w:lvl w:ilvl="0" w:tplc="3D24FFA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CC4565"/>
    <w:multiLevelType w:val="hybridMultilevel"/>
    <w:tmpl w:val="D77AE006"/>
    <w:lvl w:ilvl="0" w:tplc="E15C43A2">
      <w:start w:val="2"/>
      <w:numFmt w:val="bullet"/>
      <w:lvlText w:val="-"/>
      <w:lvlJc w:val="left"/>
      <w:pPr>
        <w:ind w:left="360" w:hanging="360"/>
      </w:pPr>
      <w:rPr>
        <w:rFonts w:ascii="Times New Roman" w:eastAsiaTheme="minorEastAsia" w:hAnsi="Times New Roman" w:cs="Times New Roman"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2676A"/>
    <w:multiLevelType w:val="hybridMultilevel"/>
    <w:tmpl w:val="48F8B7C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12"/>
  </w:num>
  <w:num w:numId="3">
    <w:abstractNumId w:val="5"/>
  </w:num>
  <w:num w:numId="4">
    <w:abstractNumId w:val="4"/>
  </w:num>
  <w:num w:numId="5">
    <w:abstractNumId w:val="24"/>
  </w:num>
  <w:num w:numId="6">
    <w:abstractNumId w:val="2"/>
  </w:num>
  <w:num w:numId="7">
    <w:abstractNumId w:val="15"/>
  </w:num>
  <w:num w:numId="8">
    <w:abstractNumId w:val="7"/>
  </w:num>
  <w:num w:numId="9">
    <w:abstractNumId w:val="9"/>
  </w:num>
  <w:num w:numId="10">
    <w:abstractNumId w:val="22"/>
  </w:num>
  <w:num w:numId="11">
    <w:abstractNumId w:val="16"/>
  </w:num>
  <w:num w:numId="12">
    <w:abstractNumId w:val="17"/>
  </w:num>
  <w:num w:numId="13">
    <w:abstractNumId w:val="20"/>
  </w:num>
  <w:num w:numId="14">
    <w:abstractNumId w:val="0"/>
  </w:num>
  <w:num w:numId="15">
    <w:abstractNumId w:val="11"/>
  </w:num>
  <w:num w:numId="16">
    <w:abstractNumId w:val="6"/>
  </w:num>
  <w:num w:numId="17">
    <w:abstractNumId w:val="14"/>
  </w:num>
  <w:num w:numId="18">
    <w:abstractNumId w:val="8"/>
  </w:num>
  <w:num w:numId="19">
    <w:abstractNumId w:val="21"/>
  </w:num>
  <w:num w:numId="20">
    <w:abstractNumId w:val="10"/>
  </w:num>
  <w:num w:numId="21">
    <w:abstractNumId w:val="3"/>
  </w:num>
  <w:num w:numId="22">
    <w:abstractNumId w:val="23"/>
  </w:num>
  <w:num w:numId="23">
    <w:abstractNumId w:val="18"/>
  </w:num>
  <w:num w:numId="24">
    <w:abstractNumId w:val="13"/>
  </w:num>
  <w:num w:numId="25">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0DC"/>
    <w:rsid w:val="00001E8F"/>
    <w:rsid w:val="00002A20"/>
    <w:rsid w:val="00002B5F"/>
    <w:rsid w:val="00002C19"/>
    <w:rsid w:val="00006B8B"/>
    <w:rsid w:val="00012239"/>
    <w:rsid w:val="00013752"/>
    <w:rsid w:val="00014226"/>
    <w:rsid w:val="00015678"/>
    <w:rsid w:val="00020D4D"/>
    <w:rsid w:val="0002124D"/>
    <w:rsid w:val="00021FA2"/>
    <w:rsid w:val="00022253"/>
    <w:rsid w:val="00022E4A"/>
    <w:rsid w:val="00024C18"/>
    <w:rsid w:val="00024F70"/>
    <w:rsid w:val="000304FF"/>
    <w:rsid w:val="00030DFE"/>
    <w:rsid w:val="000327EC"/>
    <w:rsid w:val="00037104"/>
    <w:rsid w:val="0003774F"/>
    <w:rsid w:val="00040378"/>
    <w:rsid w:val="000427BD"/>
    <w:rsid w:val="000436F8"/>
    <w:rsid w:val="0004446D"/>
    <w:rsid w:val="000444AA"/>
    <w:rsid w:val="00046DAA"/>
    <w:rsid w:val="000472E8"/>
    <w:rsid w:val="0004795B"/>
    <w:rsid w:val="0005006A"/>
    <w:rsid w:val="000500A3"/>
    <w:rsid w:val="00051B64"/>
    <w:rsid w:val="00051FFB"/>
    <w:rsid w:val="000537E8"/>
    <w:rsid w:val="00053DDB"/>
    <w:rsid w:val="00055BBC"/>
    <w:rsid w:val="0005607C"/>
    <w:rsid w:val="000603D5"/>
    <w:rsid w:val="00060F61"/>
    <w:rsid w:val="00061D0F"/>
    <w:rsid w:val="00065F4D"/>
    <w:rsid w:val="00066330"/>
    <w:rsid w:val="0006731D"/>
    <w:rsid w:val="00067DCD"/>
    <w:rsid w:val="00070897"/>
    <w:rsid w:val="00072ED4"/>
    <w:rsid w:val="00072FBE"/>
    <w:rsid w:val="00075EF7"/>
    <w:rsid w:val="00080E48"/>
    <w:rsid w:val="0008227E"/>
    <w:rsid w:val="00082E64"/>
    <w:rsid w:val="000839A5"/>
    <w:rsid w:val="0008651A"/>
    <w:rsid w:val="0008719A"/>
    <w:rsid w:val="00093C35"/>
    <w:rsid w:val="00094F0A"/>
    <w:rsid w:val="000972E2"/>
    <w:rsid w:val="000A05A5"/>
    <w:rsid w:val="000A1B46"/>
    <w:rsid w:val="000A1E09"/>
    <w:rsid w:val="000A36ED"/>
    <w:rsid w:val="000A6394"/>
    <w:rsid w:val="000A7509"/>
    <w:rsid w:val="000B3C91"/>
    <w:rsid w:val="000B41B7"/>
    <w:rsid w:val="000C038A"/>
    <w:rsid w:val="000C086C"/>
    <w:rsid w:val="000C3D1B"/>
    <w:rsid w:val="000C43B2"/>
    <w:rsid w:val="000C55C8"/>
    <w:rsid w:val="000C6598"/>
    <w:rsid w:val="000C7B21"/>
    <w:rsid w:val="000D06DB"/>
    <w:rsid w:val="000D1441"/>
    <w:rsid w:val="000D3242"/>
    <w:rsid w:val="000D3CEB"/>
    <w:rsid w:val="000D6382"/>
    <w:rsid w:val="000D6423"/>
    <w:rsid w:val="000E0462"/>
    <w:rsid w:val="000E0D90"/>
    <w:rsid w:val="000E1199"/>
    <w:rsid w:val="000E1939"/>
    <w:rsid w:val="000E41E2"/>
    <w:rsid w:val="000E540A"/>
    <w:rsid w:val="000E55AC"/>
    <w:rsid w:val="000E55E9"/>
    <w:rsid w:val="000F05DC"/>
    <w:rsid w:val="000F23FA"/>
    <w:rsid w:val="000F3B7C"/>
    <w:rsid w:val="000F52F1"/>
    <w:rsid w:val="000F7101"/>
    <w:rsid w:val="000F7180"/>
    <w:rsid w:val="00101569"/>
    <w:rsid w:val="00101CED"/>
    <w:rsid w:val="001022D8"/>
    <w:rsid w:val="001033D2"/>
    <w:rsid w:val="00103551"/>
    <w:rsid w:val="0010669F"/>
    <w:rsid w:val="0010686D"/>
    <w:rsid w:val="00106958"/>
    <w:rsid w:val="0010709B"/>
    <w:rsid w:val="0011059A"/>
    <w:rsid w:val="00111FD4"/>
    <w:rsid w:val="0011235C"/>
    <w:rsid w:val="00112C4C"/>
    <w:rsid w:val="00114A84"/>
    <w:rsid w:val="00121ED9"/>
    <w:rsid w:val="00122A16"/>
    <w:rsid w:val="00122A57"/>
    <w:rsid w:val="00124FCE"/>
    <w:rsid w:val="00130525"/>
    <w:rsid w:val="001323B9"/>
    <w:rsid w:val="00132B8B"/>
    <w:rsid w:val="001340FF"/>
    <w:rsid w:val="00135344"/>
    <w:rsid w:val="00141F86"/>
    <w:rsid w:val="00145D43"/>
    <w:rsid w:val="0015016D"/>
    <w:rsid w:val="0015208A"/>
    <w:rsid w:val="0015420E"/>
    <w:rsid w:val="0015449E"/>
    <w:rsid w:val="00155619"/>
    <w:rsid w:val="001562B4"/>
    <w:rsid w:val="001579ED"/>
    <w:rsid w:val="0016147E"/>
    <w:rsid w:val="0016286B"/>
    <w:rsid w:val="001628F0"/>
    <w:rsid w:val="00162D9B"/>
    <w:rsid w:val="00163059"/>
    <w:rsid w:val="00164ED6"/>
    <w:rsid w:val="001670C1"/>
    <w:rsid w:val="00167AF2"/>
    <w:rsid w:val="0017119F"/>
    <w:rsid w:val="00171FE6"/>
    <w:rsid w:val="00172634"/>
    <w:rsid w:val="00174002"/>
    <w:rsid w:val="00174AAE"/>
    <w:rsid w:val="00175590"/>
    <w:rsid w:val="001763A1"/>
    <w:rsid w:val="00180793"/>
    <w:rsid w:val="00181199"/>
    <w:rsid w:val="00181EF4"/>
    <w:rsid w:val="001823C5"/>
    <w:rsid w:val="00183A85"/>
    <w:rsid w:val="001857CD"/>
    <w:rsid w:val="001862CD"/>
    <w:rsid w:val="001874FF"/>
    <w:rsid w:val="0019065A"/>
    <w:rsid w:val="00191183"/>
    <w:rsid w:val="00192C46"/>
    <w:rsid w:val="00194EE2"/>
    <w:rsid w:val="00194F52"/>
    <w:rsid w:val="00195EA6"/>
    <w:rsid w:val="001A1810"/>
    <w:rsid w:val="001A203F"/>
    <w:rsid w:val="001A783D"/>
    <w:rsid w:val="001A7B60"/>
    <w:rsid w:val="001B07D5"/>
    <w:rsid w:val="001B14C8"/>
    <w:rsid w:val="001B4665"/>
    <w:rsid w:val="001B557A"/>
    <w:rsid w:val="001B6CDC"/>
    <w:rsid w:val="001B795A"/>
    <w:rsid w:val="001B7A65"/>
    <w:rsid w:val="001C2CD7"/>
    <w:rsid w:val="001C47E5"/>
    <w:rsid w:val="001C4924"/>
    <w:rsid w:val="001C50BA"/>
    <w:rsid w:val="001C5497"/>
    <w:rsid w:val="001C6676"/>
    <w:rsid w:val="001D27FA"/>
    <w:rsid w:val="001D2ACD"/>
    <w:rsid w:val="001D2CB8"/>
    <w:rsid w:val="001D36E4"/>
    <w:rsid w:val="001D384C"/>
    <w:rsid w:val="001D3B6A"/>
    <w:rsid w:val="001D4B50"/>
    <w:rsid w:val="001D76D3"/>
    <w:rsid w:val="001E07B4"/>
    <w:rsid w:val="001E10E2"/>
    <w:rsid w:val="001E121C"/>
    <w:rsid w:val="001E3156"/>
    <w:rsid w:val="001E41F3"/>
    <w:rsid w:val="001E4728"/>
    <w:rsid w:val="001E48D4"/>
    <w:rsid w:val="001E4DE2"/>
    <w:rsid w:val="001E5660"/>
    <w:rsid w:val="001F2259"/>
    <w:rsid w:val="001F5E16"/>
    <w:rsid w:val="001F5F43"/>
    <w:rsid w:val="0020041F"/>
    <w:rsid w:val="002022F8"/>
    <w:rsid w:val="00205F69"/>
    <w:rsid w:val="00207730"/>
    <w:rsid w:val="002217DA"/>
    <w:rsid w:val="002218D6"/>
    <w:rsid w:val="00221B86"/>
    <w:rsid w:val="00223481"/>
    <w:rsid w:val="0022696B"/>
    <w:rsid w:val="00230315"/>
    <w:rsid w:val="00230B9A"/>
    <w:rsid w:val="00231411"/>
    <w:rsid w:val="0023264F"/>
    <w:rsid w:val="0023448E"/>
    <w:rsid w:val="00235D3D"/>
    <w:rsid w:val="00241912"/>
    <w:rsid w:val="00242203"/>
    <w:rsid w:val="00243AD2"/>
    <w:rsid w:val="00245D98"/>
    <w:rsid w:val="00247CF2"/>
    <w:rsid w:val="00247EE0"/>
    <w:rsid w:val="00250914"/>
    <w:rsid w:val="00250CB4"/>
    <w:rsid w:val="00250F14"/>
    <w:rsid w:val="00254E49"/>
    <w:rsid w:val="0025687A"/>
    <w:rsid w:val="0026004D"/>
    <w:rsid w:val="00260264"/>
    <w:rsid w:val="00262C39"/>
    <w:rsid w:val="002636A7"/>
    <w:rsid w:val="00267B79"/>
    <w:rsid w:val="00274611"/>
    <w:rsid w:val="0027588B"/>
    <w:rsid w:val="00275CF5"/>
    <w:rsid w:val="00275D12"/>
    <w:rsid w:val="00276833"/>
    <w:rsid w:val="002769EB"/>
    <w:rsid w:val="002770BB"/>
    <w:rsid w:val="00277AB7"/>
    <w:rsid w:val="002812EA"/>
    <w:rsid w:val="00281383"/>
    <w:rsid w:val="00285529"/>
    <w:rsid w:val="00285A67"/>
    <w:rsid w:val="002860C4"/>
    <w:rsid w:val="00286110"/>
    <w:rsid w:val="00286E3A"/>
    <w:rsid w:val="002963E0"/>
    <w:rsid w:val="00296731"/>
    <w:rsid w:val="002976D1"/>
    <w:rsid w:val="002A37C8"/>
    <w:rsid w:val="002A47EF"/>
    <w:rsid w:val="002A48E1"/>
    <w:rsid w:val="002A5D6E"/>
    <w:rsid w:val="002B23F9"/>
    <w:rsid w:val="002B24C6"/>
    <w:rsid w:val="002B5741"/>
    <w:rsid w:val="002B5B7A"/>
    <w:rsid w:val="002B7B08"/>
    <w:rsid w:val="002C05F9"/>
    <w:rsid w:val="002C1F40"/>
    <w:rsid w:val="002C238A"/>
    <w:rsid w:val="002C4E85"/>
    <w:rsid w:val="002C6189"/>
    <w:rsid w:val="002C679F"/>
    <w:rsid w:val="002D1976"/>
    <w:rsid w:val="002D1AFF"/>
    <w:rsid w:val="002D1B4C"/>
    <w:rsid w:val="002D2009"/>
    <w:rsid w:val="002D3419"/>
    <w:rsid w:val="002D6662"/>
    <w:rsid w:val="002D69D2"/>
    <w:rsid w:val="002D73D0"/>
    <w:rsid w:val="002D7471"/>
    <w:rsid w:val="002E0B8C"/>
    <w:rsid w:val="002E2CAB"/>
    <w:rsid w:val="002E41A8"/>
    <w:rsid w:val="002E4EAD"/>
    <w:rsid w:val="002E50A5"/>
    <w:rsid w:val="002E556B"/>
    <w:rsid w:val="002E595A"/>
    <w:rsid w:val="002F3230"/>
    <w:rsid w:val="002F358A"/>
    <w:rsid w:val="002F36BF"/>
    <w:rsid w:val="002F513C"/>
    <w:rsid w:val="002F5B54"/>
    <w:rsid w:val="002F6E5A"/>
    <w:rsid w:val="00301435"/>
    <w:rsid w:val="0030260A"/>
    <w:rsid w:val="003051BE"/>
    <w:rsid w:val="00305409"/>
    <w:rsid w:val="00307893"/>
    <w:rsid w:val="00310AC4"/>
    <w:rsid w:val="0031346A"/>
    <w:rsid w:val="003143D4"/>
    <w:rsid w:val="003163D1"/>
    <w:rsid w:val="00317204"/>
    <w:rsid w:val="00317A40"/>
    <w:rsid w:val="00320778"/>
    <w:rsid w:val="003231A5"/>
    <w:rsid w:val="00323CB7"/>
    <w:rsid w:val="00324B42"/>
    <w:rsid w:val="00330284"/>
    <w:rsid w:val="0033193A"/>
    <w:rsid w:val="00332033"/>
    <w:rsid w:val="003329FB"/>
    <w:rsid w:val="003330C0"/>
    <w:rsid w:val="00337305"/>
    <w:rsid w:val="003424E2"/>
    <w:rsid w:val="003451B8"/>
    <w:rsid w:val="0034713F"/>
    <w:rsid w:val="00350EDC"/>
    <w:rsid w:val="00352858"/>
    <w:rsid w:val="0035319E"/>
    <w:rsid w:val="00353346"/>
    <w:rsid w:val="00354CD5"/>
    <w:rsid w:val="003570B9"/>
    <w:rsid w:val="0035752F"/>
    <w:rsid w:val="00357F2F"/>
    <w:rsid w:val="00362C21"/>
    <w:rsid w:val="00366519"/>
    <w:rsid w:val="003666AA"/>
    <w:rsid w:val="00366ED1"/>
    <w:rsid w:val="00370CAC"/>
    <w:rsid w:val="00373B19"/>
    <w:rsid w:val="003764C5"/>
    <w:rsid w:val="00376EE0"/>
    <w:rsid w:val="003806C5"/>
    <w:rsid w:val="00381398"/>
    <w:rsid w:val="0038250D"/>
    <w:rsid w:val="00383343"/>
    <w:rsid w:val="00384AE4"/>
    <w:rsid w:val="00386D11"/>
    <w:rsid w:val="003923BB"/>
    <w:rsid w:val="00392962"/>
    <w:rsid w:val="00392B19"/>
    <w:rsid w:val="00396631"/>
    <w:rsid w:val="003967A9"/>
    <w:rsid w:val="00396B2A"/>
    <w:rsid w:val="003A0F6A"/>
    <w:rsid w:val="003A2948"/>
    <w:rsid w:val="003A355B"/>
    <w:rsid w:val="003A4E1D"/>
    <w:rsid w:val="003A5266"/>
    <w:rsid w:val="003A73B7"/>
    <w:rsid w:val="003B2877"/>
    <w:rsid w:val="003B33EB"/>
    <w:rsid w:val="003B4742"/>
    <w:rsid w:val="003B597F"/>
    <w:rsid w:val="003B5A6D"/>
    <w:rsid w:val="003B7609"/>
    <w:rsid w:val="003B760A"/>
    <w:rsid w:val="003C12C0"/>
    <w:rsid w:val="003C2DA2"/>
    <w:rsid w:val="003C4109"/>
    <w:rsid w:val="003C459C"/>
    <w:rsid w:val="003D15E8"/>
    <w:rsid w:val="003D636F"/>
    <w:rsid w:val="003E1A36"/>
    <w:rsid w:val="003E4361"/>
    <w:rsid w:val="003E7775"/>
    <w:rsid w:val="003F31D5"/>
    <w:rsid w:val="003F329A"/>
    <w:rsid w:val="003F54CE"/>
    <w:rsid w:val="003F6C4E"/>
    <w:rsid w:val="00405A0D"/>
    <w:rsid w:val="0040623E"/>
    <w:rsid w:val="00406A7D"/>
    <w:rsid w:val="00407519"/>
    <w:rsid w:val="0041276A"/>
    <w:rsid w:val="004162F5"/>
    <w:rsid w:val="00416373"/>
    <w:rsid w:val="004165D0"/>
    <w:rsid w:val="00416EA2"/>
    <w:rsid w:val="00417247"/>
    <w:rsid w:val="00417CA8"/>
    <w:rsid w:val="00420ACB"/>
    <w:rsid w:val="004219A4"/>
    <w:rsid w:val="00421C48"/>
    <w:rsid w:val="0042245B"/>
    <w:rsid w:val="00422AC5"/>
    <w:rsid w:val="00423D0A"/>
    <w:rsid w:val="004242F1"/>
    <w:rsid w:val="00424623"/>
    <w:rsid w:val="0042493D"/>
    <w:rsid w:val="004334BE"/>
    <w:rsid w:val="004359E2"/>
    <w:rsid w:val="004400B7"/>
    <w:rsid w:val="0044576F"/>
    <w:rsid w:val="00447131"/>
    <w:rsid w:val="00451030"/>
    <w:rsid w:val="00452757"/>
    <w:rsid w:val="0045704E"/>
    <w:rsid w:val="00457339"/>
    <w:rsid w:val="00460F61"/>
    <w:rsid w:val="00463A16"/>
    <w:rsid w:val="004661E5"/>
    <w:rsid w:val="004673AA"/>
    <w:rsid w:val="00467657"/>
    <w:rsid w:val="0047108A"/>
    <w:rsid w:val="004717C3"/>
    <w:rsid w:val="00471DAB"/>
    <w:rsid w:val="004728C3"/>
    <w:rsid w:val="00476092"/>
    <w:rsid w:val="00476A4D"/>
    <w:rsid w:val="00476DCB"/>
    <w:rsid w:val="00477480"/>
    <w:rsid w:val="00477891"/>
    <w:rsid w:val="00482CF4"/>
    <w:rsid w:val="004839DB"/>
    <w:rsid w:val="00483BDE"/>
    <w:rsid w:val="004865D4"/>
    <w:rsid w:val="004871C8"/>
    <w:rsid w:val="004927A7"/>
    <w:rsid w:val="00493AFA"/>
    <w:rsid w:val="00495365"/>
    <w:rsid w:val="00495895"/>
    <w:rsid w:val="004976AA"/>
    <w:rsid w:val="004A1950"/>
    <w:rsid w:val="004A20E3"/>
    <w:rsid w:val="004A351B"/>
    <w:rsid w:val="004A6081"/>
    <w:rsid w:val="004B3AD8"/>
    <w:rsid w:val="004B526D"/>
    <w:rsid w:val="004B75B7"/>
    <w:rsid w:val="004C4238"/>
    <w:rsid w:val="004C4435"/>
    <w:rsid w:val="004C63B6"/>
    <w:rsid w:val="004C7A69"/>
    <w:rsid w:val="004D32AC"/>
    <w:rsid w:val="004D3F99"/>
    <w:rsid w:val="004D40B1"/>
    <w:rsid w:val="004E06F8"/>
    <w:rsid w:val="004E24EC"/>
    <w:rsid w:val="004E2AC8"/>
    <w:rsid w:val="004E3073"/>
    <w:rsid w:val="004E3CFF"/>
    <w:rsid w:val="004E6E56"/>
    <w:rsid w:val="004F242B"/>
    <w:rsid w:val="004F4E6E"/>
    <w:rsid w:val="004F5584"/>
    <w:rsid w:val="004F60B6"/>
    <w:rsid w:val="005000E7"/>
    <w:rsid w:val="00501900"/>
    <w:rsid w:val="00501DD9"/>
    <w:rsid w:val="00501E0A"/>
    <w:rsid w:val="00506EAB"/>
    <w:rsid w:val="00507A61"/>
    <w:rsid w:val="0051100C"/>
    <w:rsid w:val="005124D6"/>
    <w:rsid w:val="0051580D"/>
    <w:rsid w:val="005165D2"/>
    <w:rsid w:val="00520062"/>
    <w:rsid w:val="00522A35"/>
    <w:rsid w:val="00533072"/>
    <w:rsid w:val="005335D6"/>
    <w:rsid w:val="00533D5F"/>
    <w:rsid w:val="00534BC4"/>
    <w:rsid w:val="0053757C"/>
    <w:rsid w:val="00540E46"/>
    <w:rsid w:val="0054123B"/>
    <w:rsid w:val="005446E7"/>
    <w:rsid w:val="0055160E"/>
    <w:rsid w:val="0055251A"/>
    <w:rsid w:val="005610A7"/>
    <w:rsid w:val="0056215F"/>
    <w:rsid w:val="00564BDC"/>
    <w:rsid w:val="00566CE2"/>
    <w:rsid w:val="005707BB"/>
    <w:rsid w:val="00571997"/>
    <w:rsid w:val="0057370F"/>
    <w:rsid w:val="0057386A"/>
    <w:rsid w:val="00576A22"/>
    <w:rsid w:val="00581960"/>
    <w:rsid w:val="00587445"/>
    <w:rsid w:val="00592D74"/>
    <w:rsid w:val="00592FB9"/>
    <w:rsid w:val="00593697"/>
    <w:rsid w:val="0059405C"/>
    <w:rsid w:val="005964E8"/>
    <w:rsid w:val="005A65B7"/>
    <w:rsid w:val="005B1210"/>
    <w:rsid w:val="005B1DFC"/>
    <w:rsid w:val="005B3717"/>
    <w:rsid w:val="005B5BD4"/>
    <w:rsid w:val="005B5C64"/>
    <w:rsid w:val="005B79F3"/>
    <w:rsid w:val="005C0A63"/>
    <w:rsid w:val="005C2833"/>
    <w:rsid w:val="005C3B4B"/>
    <w:rsid w:val="005C4663"/>
    <w:rsid w:val="005C4D70"/>
    <w:rsid w:val="005C5606"/>
    <w:rsid w:val="005C5C2D"/>
    <w:rsid w:val="005C65CE"/>
    <w:rsid w:val="005C6D74"/>
    <w:rsid w:val="005D22A1"/>
    <w:rsid w:val="005D24E4"/>
    <w:rsid w:val="005E123C"/>
    <w:rsid w:val="005E1467"/>
    <w:rsid w:val="005E2C44"/>
    <w:rsid w:val="005E2E19"/>
    <w:rsid w:val="005E3D2A"/>
    <w:rsid w:val="005E3F32"/>
    <w:rsid w:val="005E4D8A"/>
    <w:rsid w:val="005E6325"/>
    <w:rsid w:val="005E6491"/>
    <w:rsid w:val="005F01A6"/>
    <w:rsid w:val="005F1527"/>
    <w:rsid w:val="005F189D"/>
    <w:rsid w:val="005F2108"/>
    <w:rsid w:val="005F436C"/>
    <w:rsid w:val="005F4560"/>
    <w:rsid w:val="005F74C1"/>
    <w:rsid w:val="00600096"/>
    <w:rsid w:val="00601DD0"/>
    <w:rsid w:val="0060567A"/>
    <w:rsid w:val="00605BB9"/>
    <w:rsid w:val="0060661F"/>
    <w:rsid w:val="00606D10"/>
    <w:rsid w:val="00606D71"/>
    <w:rsid w:val="006070F4"/>
    <w:rsid w:val="0061101E"/>
    <w:rsid w:val="00611F50"/>
    <w:rsid w:val="006120DD"/>
    <w:rsid w:val="006137D5"/>
    <w:rsid w:val="00615FF2"/>
    <w:rsid w:val="006167C5"/>
    <w:rsid w:val="00621188"/>
    <w:rsid w:val="00622A9D"/>
    <w:rsid w:val="00625052"/>
    <w:rsid w:val="006257ED"/>
    <w:rsid w:val="0062763C"/>
    <w:rsid w:val="006300A6"/>
    <w:rsid w:val="006310E9"/>
    <w:rsid w:val="0063537D"/>
    <w:rsid w:val="00635A45"/>
    <w:rsid w:val="006370F5"/>
    <w:rsid w:val="006423E3"/>
    <w:rsid w:val="00646C7D"/>
    <w:rsid w:val="006505B6"/>
    <w:rsid w:val="00652C01"/>
    <w:rsid w:val="00655621"/>
    <w:rsid w:val="0065756E"/>
    <w:rsid w:val="00671E3A"/>
    <w:rsid w:val="006728FF"/>
    <w:rsid w:val="00672A9F"/>
    <w:rsid w:val="0067332E"/>
    <w:rsid w:val="006750B4"/>
    <w:rsid w:val="006760A7"/>
    <w:rsid w:val="00676868"/>
    <w:rsid w:val="006804C7"/>
    <w:rsid w:val="00681CDB"/>
    <w:rsid w:val="00683DD7"/>
    <w:rsid w:val="006848B8"/>
    <w:rsid w:val="00684B01"/>
    <w:rsid w:val="00684F8E"/>
    <w:rsid w:val="00686320"/>
    <w:rsid w:val="00687327"/>
    <w:rsid w:val="00694013"/>
    <w:rsid w:val="00695808"/>
    <w:rsid w:val="00697CA6"/>
    <w:rsid w:val="006A05B0"/>
    <w:rsid w:val="006A5614"/>
    <w:rsid w:val="006A59D9"/>
    <w:rsid w:val="006B14F6"/>
    <w:rsid w:val="006B25DA"/>
    <w:rsid w:val="006B46FB"/>
    <w:rsid w:val="006B5D4A"/>
    <w:rsid w:val="006B6D04"/>
    <w:rsid w:val="006C1B15"/>
    <w:rsid w:val="006C6F7E"/>
    <w:rsid w:val="006D2FD1"/>
    <w:rsid w:val="006D365E"/>
    <w:rsid w:val="006D4133"/>
    <w:rsid w:val="006D56BC"/>
    <w:rsid w:val="006D781D"/>
    <w:rsid w:val="006E21FB"/>
    <w:rsid w:val="006E291A"/>
    <w:rsid w:val="006E3DCF"/>
    <w:rsid w:val="006E59EE"/>
    <w:rsid w:val="006E63E3"/>
    <w:rsid w:val="006E74F4"/>
    <w:rsid w:val="006F2643"/>
    <w:rsid w:val="006F3ABC"/>
    <w:rsid w:val="006F69F5"/>
    <w:rsid w:val="00700B6F"/>
    <w:rsid w:val="00700CF7"/>
    <w:rsid w:val="0070649C"/>
    <w:rsid w:val="00706F22"/>
    <w:rsid w:val="0071052A"/>
    <w:rsid w:val="00711130"/>
    <w:rsid w:val="007113B1"/>
    <w:rsid w:val="007168E1"/>
    <w:rsid w:val="007179C2"/>
    <w:rsid w:val="007229D3"/>
    <w:rsid w:val="00724341"/>
    <w:rsid w:val="00725556"/>
    <w:rsid w:val="007268E6"/>
    <w:rsid w:val="007300F8"/>
    <w:rsid w:val="0073282B"/>
    <w:rsid w:val="007337E4"/>
    <w:rsid w:val="007342B2"/>
    <w:rsid w:val="007362C9"/>
    <w:rsid w:val="007368FF"/>
    <w:rsid w:val="00736950"/>
    <w:rsid w:val="00736B88"/>
    <w:rsid w:val="00742578"/>
    <w:rsid w:val="00743F3F"/>
    <w:rsid w:val="007441B9"/>
    <w:rsid w:val="007445D7"/>
    <w:rsid w:val="0074596B"/>
    <w:rsid w:val="007551D5"/>
    <w:rsid w:val="00756617"/>
    <w:rsid w:val="007578FC"/>
    <w:rsid w:val="0076053B"/>
    <w:rsid w:val="00761DB5"/>
    <w:rsid w:val="0076342C"/>
    <w:rsid w:val="00765952"/>
    <w:rsid w:val="007714EF"/>
    <w:rsid w:val="007717F2"/>
    <w:rsid w:val="00772C95"/>
    <w:rsid w:val="00773339"/>
    <w:rsid w:val="007739A2"/>
    <w:rsid w:val="007744B8"/>
    <w:rsid w:val="00775CD6"/>
    <w:rsid w:val="007767A3"/>
    <w:rsid w:val="0078141C"/>
    <w:rsid w:val="00781425"/>
    <w:rsid w:val="00782C64"/>
    <w:rsid w:val="0078385A"/>
    <w:rsid w:val="00784C32"/>
    <w:rsid w:val="00784D69"/>
    <w:rsid w:val="00784E57"/>
    <w:rsid w:val="00785997"/>
    <w:rsid w:val="00785FC0"/>
    <w:rsid w:val="0079062C"/>
    <w:rsid w:val="00791F24"/>
    <w:rsid w:val="00792342"/>
    <w:rsid w:val="0079235C"/>
    <w:rsid w:val="00794AAF"/>
    <w:rsid w:val="00794D14"/>
    <w:rsid w:val="00794D36"/>
    <w:rsid w:val="00795237"/>
    <w:rsid w:val="00795E0E"/>
    <w:rsid w:val="00797A19"/>
    <w:rsid w:val="007A01D0"/>
    <w:rsid w:val="007A06ED"/>
    <w:rsid w:val="007A34F3"/>
    <w:rsid w:val="007A41CC"/>
    <w:rsid w:val="007A60A9"/>
    <w:rsid w:val="007A6160"/>
    <w:rsid w:val="007A6F2E"/>
    <w:rsid w:val="007A7D40"/>
    <w:rsid w:val="007B512A"/>
    <w:rsid w:val="007B572B"/>
    <w:rsid w:val="007B5D4A"/>
    <w:rsid w:val="007B6FC2"/>
    <w:rsid w:val="007C0E44"/>
    <w:rsid w:val="007C1D59"/>
    <w:rsid w:val="007C2097"/>
    <w:rsid w:val="007C2145"/>
    <w:rsid w:val="007C26FB"/>
    <w:rsid w:val="007C355C"/>
    <w:rsid w:val="007C3841"/>
    <w:rsid w:val="007C3D0A"/>
    <w:rsid w:val="007C3FD3"/>
    <w:rsid w:val="007C41F6"/>
    <w:rsid w:val="007C475C"/>
    <w:rsid w:val="007C6F60"/>
    <w:rsid w:val="007C7E00"/>
    <w:rsid w:val="007D1B24"/>
    <w:rsid w:val="007D2346"/>
    <w:rsid w:val="007D424A"/>
    <w:rsid w:val="007D50D6"/>
    <w:rsid w:val="007D537B"/>
    <w:rsid w:val="007D6A07"/>
    <w:rsid w:val="007D793D"/>
    <w:rsid w:val="007E3629"/>
    <w:rsid w:val="007E4113"/>
    <w:rsid w:val="007E5FC8"/>
    <w:rsid w:val="007E64BF"/>
    <w:rsid w:val="007E756B"/>
    <w:rsid w:val="007F1923"/>
    <w:rsid w:val="007F588F"/>
    <w:rsid w:val="007F673B"/>
    <w:rsid w:val="007F6A00"/>
    <w:rsid w:val="00805934"/>
    <w:rsid w:val="00805D95"/>
    <w:rsid w:val="0080628E"/>
    <w:rsid w:val="0080640A"/>
    <w:rsid w:val="00813D56"/>
    <w:rsid w:val="008145BF"/>
    <w:rsid w:val="00815866"/>
    <w:rsid w:val="00817ED4"/>
    <w:rsid w:val="0082099A"/>
    <w:rsid w:val="00820C8F"/>
    <w:rsid w:val="008227DB"/>
    <w:rsid w:val="00823B98"/>
    <w:rsid w:val="008240C9"/>
    <w:rsid w:val="00827941"/>
    <w:rsid w:val="008279FA"/>
    <w:rsid w:val="00827A1B"/>
    <w:rsid w:val="00832A74"/>
    <w:rsid w:val="008330CF"/>
    <w:rsid w:val="00833743"/>
    <w:rsid w:val="00833A03"/>
    <w:rsid w:val="008344B7"/>
    <w:rsid w:val="00834DF5"/>
    <w:rsid w:val="00841097"/>
    <w:rsid w:val="00841CDD"/>
    <w:rsid w:val="00842A5D"/>
    <w:rsid w:val="008434FD"/>
    <w:rsid w:val="00844032"/>
    <w:rsid w:val="00845D17"/>
    <w:rsid w:val="00845F11"/>
    <w:rsid w:val="008466C6"/>
    <w:rsid w:val="00850DD3"/>
    <w:rsid w:val="008527E8"/>
    <w:rsid w:val="0085518F"/>
    <w:rsid w:val="008579E4"/>
    <w:rsid w:val="00857BFE"/>
    <w:rsid w:val="00861D36"/>
    <w:rsid w:val="008626E7"/>
    <w:rsid w:val="00863335"/>
    <w:rsid w:val="00864767"/>
    <w:rsid w:val="00864D9C"/>
    <w:rsid w:val="008659BF"/>
    <w:rsid w:val="00870EE7"/>
    <w:rsid w:val="0087409A"/>
    <w:rsid w:val="008742D5"/>
    <w:rsid w:val="008750C4"/>
    <w:rsid w:val="00876AAA"/>
    <w:rsid w:val="00876CD4"/>
    <w:rsid w:val="00877511"/>
    <w:rsid w:val="00884A56"/>
    <w:rsid w:val="00884DD5"/>
    <w:rsid w:val="0088500A"/>
    <w:rsid w:val="0088592D"/>
    <w:rsid w:val="00886115"/>
    <w:rsid w:val="00891C48"/>
    <w:rsid w:val="00892BD2"/>
    <w:rsid w:val="008936AE"/>
    <w:rsid w:val="00895139"/>
    <w:rsid w:val="00896C67"/>
    <w:rsid w:val="008A05BE"/>
    <w:rsid w:val="008A1674"/>
    <w:rsid w:val="008A2300"/>
    <w:rsid w:val="008A5D63"/>
    <w:rsid w:val="008B1149"/>
    <w:rsid w:val="008B1F20"/>
    <w:rsid w:val="008B2998"/>
    <w:rsid w:val="008B2CDB"/>
    <w:rsid w:val="008B344C"/>
    <w:rsid w:val="008B4296"/>
    <w:rsid w:val="008B45BE"/>
    <w:rsid w:val="008B681C"/>
    <w:rsid w:val="008B6A82"/>
    <w:rsid w:val="008C0EA8"/>
    <w:rsid w:val="008C4751"/>
    <w:rsid w:val="008C66E9"/>
    <w:rsid w:val="008D087F"/>
    <w:rsid w:val="008D1281"/>
    <w:rsid w:val="008D3756"/>
    <w:rsid w:val="008D59F9"/>
    <w:rsid w:val="008D5F59"/>
    <w:rsid w:val="008D6B78"/>
    <w:rsid w:val="008F1940"/>
    <w:rsid w:val="008F44E7"/>
    <w:rsid w:val="008F4580"/>
    <w:rsid w:val="008F4743"/>
    <w:rsid w:val="008F48E9"/>
    <w:rsid w:val="008F53BB"/>
    <w:rsid w:val="008F56BD"/>
    <w:rsid w:val="008F686C"/>
    <w:rsid w:val="008F6C5A"/>
    <w:rsid w:val="008F6C79"/>
    <w:rsid w:val="009017EE"/>
    <w:rsid w:val="00902760"/>
    <w:rsid w:val="00905E08"/>
    <w:rsid w:val="00906BB5"/>
    <w:rsid w:val="0090707F"/>
    <w:rsid w:val="009122D3"/>
    <w:rsid w:val="0091262B"/>
    <w:rsid w:val="00913222"/>
    <w:rsid w:val="0091621E"/>
    <w:rsid w:val="00916443"/>
    <w:rsid w:val="00917C9F"/>
    <w:rsid w:val="009202CE"/>
    <w:rsid w:val="00924C43"/>
    <w:rsid w:val="00931263"/>
    <w:rsid w:val="009329FA"/>
    <w:rsid w:val="00932A18"/>
    <w:rsid w:val="00935053"/>
    <w:rsid w:val="00936638"/>
    <w:rsid w:val="00936B96"/>
    <w:rsid w:val="00937A29"/>
    <w:rsid w:val="00940C1E"/>
    <w:rsid w:val="00944081"/>
    <w:rsid w:val="009454E6"/>
    <w:rsid w:val="00945673"/>
    <w:rsid w:val="00945D05"/>
    <w:rsid w:val="009546F7"/>
    <w:rsid w:val="00955FBC"/>
    <w:rsid w:val="00956C39"/>
    <w:rsid w:val="009618C5"/>
    <w:rsid w:val="00961C76"/>
    <w:rsid w:val="009638F5"/>
    <w:rsid w:val="009643D3"/>
    <w:rsid w:val="009672E5"/>
    <w:rsid w:val="00972525"/>
    <w:rsid w:val="00974371"/>
    <w:rsid w:val="00974C56"/>
    <w:rsid w:val="009777D9"/>
    <w:rsid w:val="0098164B"/>
    <w:rsid w:val="00982401"/>
    <w:rsid w:val="009824D9"/>
    <w:rsid w:val="009824DF"/>
    <w:rsid w:val="00983139"/>
    <w:rsid w:val="00983BFD"/>
    <w:rsid w:val="009866D9"/>
    <w:rsid w:val="00987CCB"/>
    <w:rsid w:val="0099063F"/>
    <w:rsid w:val="009918B1"/>
    <w:rsid w:val="00991B88"/>
    <w:rsid w:val="0099263C"/>
    <w:rsid w:val="00993320"/>
    <w:rsid w:val="00995252"/>
    <w:rsid w:val="00996397"/>
    <w:rsid w:val="009A04C0"/>
    <w:rsid w:val="009A1081"/>
    <w:rsid w:val="009A2A2B"/>
    <w:rsid w:val="009A579D"/>
    <w:rsid w:val="009A6DEB"/>
    <w:rsid w:val="009B35E7"/>
    <w:rsid w:val="009B3813"/>
    <w:rsid w:val="009B45E9"/>
    <w:rsid w:val="009B4FE5"/>
    <w:rsid w:val="009B7556"/>
    <w:rsid w:val="009C467C"/>
    <w:rsid w:val="009D598E"/>
    <w:rsid w:val="009D5BFC"/>
    <w:rsid w:val="009D75E8"/>
    <w:rsid w:val="009E0762"/>
    <w:rsid w:val="009E1247"/>
    <w:rsid w:val="009E1ED6"/>
    <w:rsid w:val="009E2CD8"/>
    <w:rsid w:val="009E3297"/>
    <w:rsid w:val="009E4EF4"/>
    <w:rsid w:val="009E6974"/>
    <w:rsid w:val="009E7C38"/>
    <w:rsid w:val="009F251D"/>
    <w:rsid w:val="009F537C"/>
    <w:rsid w:val="009F5FC8"/>
    <w:rsid w:val="009F734F"/>
    <w:rsid w:val="00A00BA7"/>
    <w:rsid w:val="00A016B6"/>
    <w:rsid w:val="00A01F5C"/>
    <w:rsid w:val="00A04081"/>
    <w:rsid w:val="00A041C5"/>
    <w:rsid w:val="00A05105"/>
    <w:rsid w:val="00A05846"/>
    <w:rsid w:val="00A07158"/>
    <w:rsid w:val="00A117D5"/>
    <w:rsid w:val="00A129F8"/>
    <w:rsid w:val="00A130C2"/>
    <w:rsid w:val="00A134E6"/>
    <w:rsid w:val="00A200F0"/>
    <w:rsid w:val="00A20AB3"/>
    <w:rsid w:val="00A21064"/>
    <w:rsid w:val="00A21256"/>
    <w:rsid w:val="00A2128F"/>
    <w:rsid w:val="00A23ABC"/>
    <w:rsid w:val="00A24227"/>
    <w:rsid w:val="00A246B6"/>
    <w:rsid w:val="00A31ADC"/>
    <w:rsid w:val="00A34B42"/>
    <w:rsid w:val="00A350E0"/>
    <w:rsid w:val="00A3732B"/>
    <w:rsid w:val="00A415A6"/>
    <w:rsid w:val="00A45350"/>
    <w:rsid w:val="00A470D0"/>
    <w:rsid w:val="00A47E70"/>
    <w:rsid w:val="00A5040B"/>
    <w:rsid w:val="00A5099C"/>
    <w:rsid w:val="00A50DCE"/>
    <w:rsid w:val="00A53AEF"/>
    <w:rsid w:val="00A53DF1"/>
    <w:rsid w:val="00A55367"/>
    <w:rsid w:val="00A67EBB"/>
    <w:rsid w:val="00A722BB"/>
    <w:rsid w:val="00A7671C"/>
    <w:rsid w:val="00A82317"/>
    <w:rsid w:val="00A84748"/>
    <w:rsid w:val="00A85AE0"/>
    <w:rsid w:val="00A90407"/>
    <w:rsid w:val="00A930B8"/>
    <w:rsid w:val="00AA185B"/>
    <w:rsid w:val="00AA1C4C"/>
    <w:rsid w:val="00AA3569"/>
    <w:rsid w:val="00AA48B9"/>
    <w:rsid w:val="00AA7070"/>
    <w:rsid w:val="00AB00C3"/>
    <w:rsid w:val="00AB02FE"/>
    <w:rsid w:val="00AB1244"/>
    <w:rsid w:val="00AB2043"/>
    <w:rsid w:val="00AB24B3"/>
    <w:rsid w:val="00AB2B4C"/>
    <w:rsid w:val="00AB397B"/>
    <w:rsid w:val="00AB533B"/>
    <w:rsid w:val="00AB5567"/>
    <w:rsid w:val="00AC042F"/>
    <w:rsid w:val="00AC3816"/>
    <w:rsid w:val="00AC5514"/>
    <w:rsid w:val="00AD1CD8"/>
    <w:rsid w:val="00AD2BEA"/>
    <w:rsid w:val="00AD3415"/>
    <w:rsid w:val="00AD37C7"/>
    <w:rsid w:val="00AD6EF1"/>
    <w:rsid w:val="00AD7521"/>
    <w:rsid w:val="00AD77AE"/>
    <w:rsid w:val="00AD7B59"/>
    <w:rsid w:val="00AE1803"/>
    <w:rsid w:val="00AE1987"/>
    <w:rsid w:val="00AE2FBA"/>
    <w:rsid w:val="00AE3C1A"/>
    <w:rsid w:val="00AE5A38"/>
    <w:rsid w:val="00AE65D1"/>
    <w:rsid w:val="00AE6E2C"/>
    <w:rsid w:val="00AE765D"/>
    <w:rsid w:val="00AF23A4"/>
    <w:rsid w:val="00AF43A8"/>
    <w:rsid w:val="00AF504D"/>
    <w:rsid w:val="00AF6B18"/>
    <w:rsid w:val="00AF6C53"/>
    <w:rsid w:val="00B014E9"/>
    <w:rsid w:val="00B029CA"/>
    <w:rsid w:val="00B03D80"/>
    <w:rsid w:val="00B04676"/>
    <w:rsid w:val="00B0502B"/>
    <w:rsid w:val="00B05342"/>
    <w:rsid w:val="00B07539"/>
    <w:rsid w:val="00B076D2"/>
    <w:rsid w:val="00B10A25"/>
    <w:rsid w:val="00B11B4E"/>
    <w:rsid w:val="00B127CC"/>
    <w:rsid w:val="00B1305C"/>
    <w:rsid w:val="00B15470"/>
    <w:rsid w:val="00B1721B"/>
    <w:rsid w:val="00B216AB"/>
    <w:rsid w:val="00B22478"/>
    <w:rsid w:val="00B233AB"/>
    <w:rsid w:val="00B24807"/>
    <w:rsid w:val="00B2586C"/>
    <w:rsid w:val="00B258BB"/>
    <w:rsid w:val="00B30F92"/>
    <w:rsid w:val="00B3263D"/>
    <w:rsid w:val="00B32D3F"/>
    <w:rsid w:val="00B32E12"/>
    <w:rsid w:val="00B35805"/>
    <w:rsid w:val="00B3701A"/>
    <w:rsid w:val="00B410D3"/>
    <w:rsid w:val="00B437CA"/>
    <w:rsid w:val="00B50158"/>
    <w:rsid w:val="00B5018A"/>
    <w:rsid w:val="00B50379"/>
    <w:rsid w:val="00B52DE7"/>
    <w:rsid w:val="00B560B5"/>
    <w:rsid w:val="00B62C92"/>
    <w:rsid w:val="00B63C5A"/>
    <w:rsid w:val="00B6547F"/>
    <w:rsid w:val="00B657F4"/>
    <w:rsid w:val="00B670AF"/>
    <w:rsid w:val="00B67B97"/>
    <w:rsid w:val="00B67F7A"/>
    <w:rsid w:val="00B70732"/>
    <w:rsid w:val="00B70BDD"/>
    <w:rsid w:val="00B7306E"/>
    <w:rsid w:val="00B7500C"/>
    <w:rsid w:val="00B76C75"/>
    <w:rsid w:val="00B85A87"/>
    <w:rsid w:val="00B86848"/>
    <w:rsid w:val="00B90270"/>
    <w:rsid w:val="00B93A7D"/>
    <w:rsid w:val="00B93EA8"/>
    <w:rsid w:val="00B954F4"/>
    <w:rsid w:val="00B968C8"/>
    <w:rsid w:val="00B978FE"/>
    <w:rsid w:val="00BA08E9"/>
    <w:rsid w:val="00BA252A"/>
    <w:rsid w:val="00BA27D8"/>
    <w:rsid w:val="00BA2BBB"/>
    <w:rsid w:val="00BA3EC5"/>
    <w:rsid w:val="00BA6EA5"/>
    <w:rsid w:val="00BA7886"/>
    <w:rsid w:val="00BB25C9"/>
    <w:rsid w:val="00BB2B85"/>
    <w:rsid w:val="00BB5DFC"/>
    <w:rsid w:val="00BC21BC"/>
    <w:rsid w:val="00BC5643"/>
    <w:rsid w:val="00BC6BC1"/>
    <w:rsid w:val="00BD02D6"/>
    <w:rsid w:val="00BD0BBF"/>
    <w:rsid w:val="00BD1877"/>
    <w:rsid w:val="00BD279D"/>
    <w:rsid w:val="00BD3FCC"/>
    <w:rsid w:val="00BD6809"/>
    <w:rsid w:val="00BD6BB8"/>
    <w:rsid w:val="00BD725C"/>
    <w:rsid w:val="00BD7F04"/>
    <w:rsid w:val="00BE21CE"/>
    <w:rsid w:val="00BE3B42"/>
    <w:rsid w:val="00BE3F04"/>
    <w:rsid w:val="00BE411C"/>
    <w:rsid w:val="00BE470C"/>
    <w:rsid w:val="00BF0F54"/>
    <w:rsid w:val="00BF3501"/>
    <w:rsid w:val="00BF564E"/>
    <w:rsid w:val="00C02FBD"/>
    <w:rsid w:val="00C03267"/>
    <w:rsid w:val="00C05AA9"/>
    <w:rsid w:val="00C07E4E"/>
    <w:rsid w:val="00C12DBC"/>
    <w:rsid w:val="00C1378A"/>
    <w:rsid w:val="00C149FB"/>
    <w:rsid w:val="00C14D64"/>
    <w:rsid w:val="00C21D08"/>
    <w:rsid w:val="00C24450"/>
    <w:rsid w:val="00C26AF4"/>
    <w:rsid w:val="00C26F90"/>
    <w:rsid w:val="00C30A2C"/>
    <w:rsid w:val="00C31B69"/>
    <w:rsid w:val="00C31F15"/>
    <w:rsid w:val="00C32865"/>
    <w:rsid w:val="00C32C8D"/>
    <w:rsid w:val="00C379B8"/>
    <w:rsid w:val="00C42F22"/>
    <w:rsid w:val="00C438D8"/>
    <w:rsid w:val="00C45203"/>
    <w:rsid w:val="00C46C02"/>
    <w:rsid w:val="00C546E1"/>
    <w:rsid w:val="00C5481B"/>
    <w:rsid w:val="00C55FF2"/>
    <w:rsid w:val="00C573F0"/>
    <w:rsid w:val="00C57FDB"/>
    <w:rsid w:val="00C61E48"/>
    <w:rsid w:val="00C651E3"/>
    <w:rsid w:val="00C6542D"/>
    <w:rsid w:val="00C72BDC"/>
    <w:rsid w:val="00C72E89"/>
    <w:rsid w:val="00C72E8D"/>
    <w:rsid w:val="00C74ED2"/>
    <w:rsid w:val="00C770B1"/>
    <w:rsid w:val="00C87714"/>
    <w:rsid w:val="00C904F0"/>
    <w:rsid w:val="00C9079F"/>
    <w:rsid w:val="00C91477"/>
    <w:rsid w:val="00C92ACF"/>
    <w:rsid w:val="00C93481"/>
    <w:rsid w:val="00C93B85"/>
    <w:rsid w:val="00C945DB"/>
    <w:rsid w:val="00C95985"/>
    <w:rsid w:val="00C95B80"/>
    <w:rsid w:val="00C9649D"/>
    <w:rsid w:val="00C97684"/>
    <w:rsid w:val="00CA0C4D"/>
    <w:rsid w:val="00CA1A0A"/>
    <w:rsid w:val="00CA1B5D"/>
    <w:rsid w:val="00CA202E"/>
    <w:rsid w:val="00CA2E40"/>
    <w:rsid w:val="00CA328F"/>
    <w:rsid w:val="00CA4167"/>
    <w:rsid w:val="00CA4893"/>
    <w:rsid w:val="00CA4959"/>
    <w:rsid w:val="00CA5749"/>
    <w:rsid w:val="00CA6304"/>
    <w:rsid w:val="00CA7B47"/>
    <w:rsid w:val="00CB29AB"/>
    <w:rsid w:val="00CB4B07"/>
    <w:rsid w:val="00CB512D"/>
    <w:rsid w:val="00CB7FB0"/>
    <w:rsid w:val="00CC00BB"/>
    <w:rsid w:val="00CC2664"/>
    <w:rsid w:val="00CC33B1"/>
    <w:rsid w:val="00CC4262"/>
    <w:rsid w:val="00CC5026"/>
    <w:rsid w:val="00CD1D0B"/>
    <w:rsid w:val="00CD2DBD"/>
    <w:rsid w:val="00CD481A"/>
    <w:rsid w:val="00CD4EA2"/>
    <w:rsid w:val="00CD5ECB"/>
    <w:rsid w:val="00CD631F"/>
    <w:rsid w:val="00CD6C2D"/>
    <w:rsid w:val="00CE06DE"/>
    <w:rsid w:val="00CE0E48"/>
    <w:rsid w:val="00CE22DD"/>
    <w:rsid w:val="00CE4534"/>
    <w:rsid w:val="00CE5972"/>
    <w:rsid w:val="00CE5C0E"/>
    <w:rsid w:val="00CE667F"/>
    <w:rsid w:val="00CF05AB"/>
    <w:rsid w:val="00CF25BE"/>
    <w:rsid w:val="00CF51C7"/>
    <w:rsid w:val="00CF61B6"/>
    <w:rsid w:val="00CF6DD3"/>
    <w:rsid w:val="00CF71A1"/>
    <w:rsid w:val="00D02E6C"/>
    <w:rsid w:val="00D03F9A"/>
    <w:rsid w:val="00D1024F"/>
    <w:rsid w:val="00D104E0"/>
    <w:rsid w:val="00D13872"/>
    <w:rsid w:val="00D157AF"/>
    <w:rsid w:val="00D15B1D"/>
    <w:rsid w:val="00D202FA"/>
    <w:rsid w:val="00D20400"/>
    <w:rsid w:val="00D20EF3"/>
    <w:rsid w:val="00D224D2"/>
    <w:rsid w:val="00D30D46"/>
    <w:rsid w:val="00D33AF5"/>
    <w:rsid w:val="00D35F6F"/>
    <w:rsid w:val="00D360E9"/>
    <w:rsid w:val="00D414A0"/>
    <w:rsid w:val="00D47D84"/>
    <w:rsid w:val="00D5107C"/>
    <w:rsid w:val="00D5681C"/>
    <w:rsid w:val="00D60270"/>
    <w:rsid w:val="00D60365"/>
    <w:rsid w:val="00D608C3"/>
    <w:rsid w:val="00D61681"/>
    <w:rsid w:val="00D618FE"/>
    <w:rsid w:val="00D63018"/>
    <w:rsid w:val="00D73807"/>
    <w:rsid w:val="00D73CF9"/>
    <w:rsid w:val="00D74BCA"/>
    <w:rsid w:val="00D75B31"/>
    <w:rsid w:val="00D76497"/>
    <w:rsid w:val="00D7787C"/>
    <w:rsid w:val="00D77A94"/>
    <w:rsid w:val="00D81C72"/>
    <w:rsid w:val="00D84837"/>
    <w:rsid w:val="00D84950"/>
    <w:rsid w:val="00D85979"/>
    <w:rsid w:val="00D87029"/>
    <w:rsid w:val="00D93540"/>
    <w:rsid w:val="00D9496F"/>
    <w:rsid w:val="00D95B9C"/>
    <w:rsid w:val="00D96016"/>
    <w:rsid w:val="00D977E3"/>
    <w:rsid w:val="00DA14E0"/>
    <w:rsid w:val="00DA399C"/>
    <w:rsid w:val="00DA39A8"/>
    <w:rsid w:val="00DA5171"/>
    <w:rsid w:val="00DA57D8"/>
    <w:rsid w:val="00DA7FA4"/>
    <w:rsid w:val="00DB0E03"/>
    <w:rsid w:val="00DB1300"/>
    <w:rsid w:val="00DB4008"/>
    <w:rsid w:val="00DB4273"/>
    <w:rsid w:val="00DB66FE"/>
    <w:rsid w:val="00DC3944"/>
    <w:rsid w:val="00DC42A9"/>
    <w:rsid w:val="00DC4C54"/>
    <w:rsid w:val="00DC6693"/>
    <w:rsid w:val="00DC6986"/>
    <w:rsid w:val="00DC7082"/>
    <w:rsid w:val="00DD01E2"/>
    <w:rsid w:val="00DD07D8"/>
    <w:rsid w:val="00DD1C12"/>
    <w:rsid w:val="00DD1D0F"/>
    <w:rsid w:val="00DD2A18"/>
    <w:rsid w:val="00DD2EDC"/>
    <w:rsid w:val="00DD30C4"/>
    <w:rsid w:val="00DD5724"/>
    <w:rsid w:val="00DD5F2D"/>
    <w:rsid w:val="00DD63B4"/>
    <w:rsid w:val="00DD6E91"/>
    <w:rsid w:val="00DD7FCB"/>
    <w:rsid w:val="00DE0D0F"/>
    <w:rsid w:val="00DE34CF"/>
    <w:rsid w:val="00DE46FD"/>
    <w:rsid w:val="00DE5293"/>
    <w:rsid w:val="00DE6E1D"/>
    <w:rsid w:val="00DE799C"/>
    <w:rsid w:val="00DF0466"/>
    <w:rsid w:val="00DF0E1E"/>
    <w:rsid w:val="00DF17C4"/>
    <w:rsid w:val="00DF1E6E"/>
    <w:rsid w:val="00E00139"/>
    <w:rsid w:val="00E02866"/>
    <w:rsid w:val="00E050C6"/>
    <w:rsid w:val="00E12F38"/>
    <w:rsid w:val="00E13C2C"/>
    <w:rsid w:val="00E13C72"/>
    <w:rsid w:val="00E14B09"/>
    <w:rsid w:val="00E15BA1"/>
    <w:rsid w:val="00E15C95"/>
    <w:rsid w:val="00E16102"/>
    <w:rsid w:val="00E202C2"/>
    <w:rsid w:val="00E2101C"/>
    <w:rsid w:val="00E23557"/>
    <w:rsid w:val="00E268FE"/>
    <w:rsid w:val="00E27E18"/>
    <w:rsid w:val="00E33D70"/>
    <w:rsid w:val="00E359E4"/>
    <w:rsid w:val="00E35CC6"/>
    <w:rsid w:val="00E40977"/>
    <w:rsid w:val="00E4129F"/>
    <w:rsid w:val="00E46C02"/>
    <w:rsid w:val="00E5287D"/>
    <w:rsid w:val="00E54E27"/>
    <w:rsid w:val="00E55DB4"/>
    <w:rsid w:val="00E61A13"/>
    <w:rsid w:val="00E627B9"/>
    <w:rsid w:val="00E62AE6"/>
    <w:rsid w:val="00E6375E"/>
    <w:rsid w:val="00E64117"/>
    <w:rsid w:val="00E65F5F"/>
    <w:rsid w:val="00E67C41"/>
    <w:rsid w:val="00E67DAC"/>
    <w:rsid w:val="00E71AB3"/>
    <w:rsid w:val="00E71BC5"/>
    <w:rsid w:val="00E74005"/>
    <w:rsid w:val="00E8110B"/>
    <w:rsid w:val="00E92132"/>
    <w:rsid w:val="00E9245D"/>
    <w:rsid w:val="00E95002"/>
    <w:rsid w:val="00E959E7"/>
    <w:rsid w:val="00E95A14"/>
    <w:rsid w:val="00E969AD"/>
    <w:rsid w:val="00E9743C"/>
    <w:rsid w:val="00E97637"/>
    <w:rsid w:val="00EA1C32"/>
    <w:rsid w:val="00EA1CDE"/>
    <w:rsid w:val="00EA32CF"/>
    <w:rsid w:val="00EA6B69"/>
    <w:rsid w:val="00EB0BF5"/>
    <w:rsid w:val="00EB0C6B"/>
    <w:rsid w:val="00EB19A9"/>
    <w:rsid w:val="00EB2397"/>
    <w:rsid w:val="00EB2C14"/>
    <w:rsid w:val="00EB3F46"/>
    <w:rsid w:val="00EB4EC0"/>
    <w:rsid w:val="00EC0C24"/>
    <w:rsid w:val="00EC1F52"/>
    <w:rsid w:val="00ED07F2"/>
    <w:rsid w:val="00ED1181"/>
    <w:rsid w:val="00ED2E61"/>
    <w:rsid w:val="00ED372C"/>
    <w:rsid w:val="00ED54EF"/>
    <w:rsid w:val="00ED5E2D"/>
    <w:rsid w:val="00EE0733"/>
    <w:rsid w:val="00EE2C7A"/>
    <w:rsid w:val="00EE4AC6"/>
    <w:rsid w:val="00EE5474"/>
    <w:rsid w:val="00EE62D5"/>
    <w:rsid w:val="00EE7B24"/>
    <w:rsid w:val="00EE7D7C"/>
    <w:rsid w:val="00EF32B2"/>
    <w:rsid w:val="00EF376B"/>
    <w:rsid w:val="00EF3A19"/>
    <w:rsid w:val="00EF62F1"/>
    <w:rsid w:val="00EF777F"/>
    <w:rsid w:val="00F0019E"/>
    <w:rsid w:val="00F029B9"/>
    <w:rsid w:val="00F031A8"/>
    <w:rsid w:val="00F0342E"/>
    <w:rsid w:val="00F03AED"/>
    <w:rsid w:val="00F03C76"/>
    <w:rsid w:val="00F04287"/>
    <w:rsid w:val="00F04A95"/>
    <w:rsid w:val="00F04C4A"/>
    <w:rsid w:val="00F05BCF"/>
    <w:rsid w:val="00F102B0"/>
    <w:rsid w:val="00F10B0F"/>
    <w:rsid w:val="00F11694"/>
    <w:rsid w:val="00F12020"/>
    <w:rsid w:val="00F135F6"/>
    <w:rsid w:val="00F14710"/>
    <w:rsid w:val="00F14EB4"/>
    <w:rsid w:val="00F15C74"/>
    <w:rsid w:val="00F16328"/>
    <w:rsid w:val="00F21D01"/>
    <w:rsid w:val="00F22044"/>
    <w:rsid w:val="00F223F2"/>
    <w:rsid w:val="00F228E2"/>
    <w:rsid w:val="00F2517E"/>
    <w:rsid w:val="00F25D98"/>
    <w:rsid w:val="00F26AA0"/>
    <w:rsid w:val="00F300FB"/>
    <w:rsid w:val="00F30513"/>
    <w:rsid w:val="00F3190B"/>
    <w:rsid w:val="00F353A8"/>
    <w:rsid w:val="00F36973"/>
    <w:rsid w:val="00F40F2B"/>
    <w:rsid w:val="00F410E3"/>
    <w:rsid w:val="00F419B2"/>
    <w:rsid w:val="00F41CDF"/>
    <w:rsid w:val="00F42A3F"/>
    <w:rsid w:val="00F45D82"/>
    <w:rsid w:val="00F46632"/>
    <w:rsid w:val="00F506E8"/>
    <w:rsid w:val="00F507EA"/>
    <w:rsid w:val="00F5117E"/>
    <w:rsid w:val="00F5142B"/>
    <w:rsid w:val="00F520F2"/>
    <w:rsid w:val="00F556AA"/>
    <w:rsid w:val="00F5625B"/>
    <w:rsid w:val="00F56520"/>
    <w:rsid w:val="00F605E1"/>
    <w:rsid w:val="00F61596"/>
    <w:rsid w:val="00F6212C"/>
    <w:rsid w:val="00F65FEE"/>
    <w:rsid w:val="00F669B5"/>
    <w:rsid w:val="00F715BF"/>
    <w:rsid w:val="00F72EDD"/>
    <w:rsid w:val="00F740F7"/>
    <w:rsid w:val="00F74B98"/>
    <w:rsid w:val="00F75006"/>
    <w:rsid w:val="00F76B01"/>
    <w:rsid w:val="00F77D84"/>
    <w:rsid w:val="00F80B01"/>
    <w:rsid w:val="00F81DB1"/>
    <w:rsid w:val="00F823D0"/>
    <w:rsid w:val="00F83357"/>
    <w:rsid w:val="00F83E77"/>
    <w:rsid w:val="00F859D7"/>
    <w:rsid w:val="00F9031B"/>
    <w:rsid w:val="00F9124E"/>
    <w:rsid w:val="00F91E7E"/>
    <w:rsid w:val="00F94DD9"/>
    <w:rsid w:val="00F97C18"/>
    <w:rsid w:val="00FA1E02"/>
    <w:rsid w:val="00FA3945"/>
    <w:rsid w:val="00FA55A0"/>
    <w:rsid w:val="00FB38B9"/>
    <w:rsid w:val="00FB41E7"/>
    <w:rsid w:val="00FB6386"/>
    <w:rsid w:val="00FB67D5"/>
    <w:rsid w:val="00FB7DE3"/>
    <w:rsid w:val="00FD0B83"/>
    <w:rsid w:val="00FD1B02"/>
    <w:rsid w:val="00FD5304"/>
    <w:rsid w:val="00FE006E"/>
    <w:rsid w:val="00FE0156"/>
    <w:rsid w:val="00FE34D3"/>
    <w:rsid w:val="00FE3C25"/>
    <w:rsid w:val="00FE4371"/>
    <w:rsid w:val="00FE57B3"/>
    <w:rsid w:val="00FE7395"/>
    <w:rsid w:val="00FF036D"/>
    <w:rsid w:val="00FF2DCC"/>
    <w:rsid w:val="00FF3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List Bullet" w:qFormat="1"/>
    <w:lsdException w:name="List Bullet 5" w:qFormat="1"/>
    <w:lsdException w:name="List Number 3" w:qFormat="1"/>
    <w:lsdException w:name="List Number 4"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0">
    <w:name w:val="heading 3"/>
    <w:basedOn w:val="20"/>
    <w:next w:val="a1"/>
    <w:link w:val="31"/>
    <w:qFormat/>
    <w:pPr>
      <w:spacing w:before="120"/>
      <w:outlineLvl w:val="2"/>
    </w:pPr>
    <w:rPr>
      <w:sz w:val="28"/>
    </w:rPr>
  </w:style>
  <w:style w:type="paragraph" w:styleId="41">
    <w:name w:val="heading 4"/>
    <w:basedOn w:val="30"/>
    <w:next w:val="a1"/>
    <w:link w:val="42"/>
    <w:qFormat/>
    <w:pPr>
      <w:ind w:left="1418" w:hanging="1418"/>
      <w:outlineLvl w:val="3"/>
    </w:pPr>
    <w:rPr>
      <w:sz w:val="24"/>
    </w:rPr>
  </w:style>
  <w:style w:type="paragraph" w:styleId="5">
    <w:name w:val="heading 5"/>
    <w:basedOn w:val="41"/>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2">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3">
    <w:name w:val="List 4"/>
    <w:basedOn w:val="33"/>
    <w:pPr>
      <w:ind w:left="1418"/>
    </w:pPr>
  </w:style>
  <w:style w:type="paragraph" w:styleId="51">
    <w:name w:val="List 5"/>
    <w:basedOn w:val="43"/>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4">
    <w:name w:val="List Bullet 4"/>
    <w:basedOn w:val="32"/>
    <w:pPr>
      <w:ind w:left="1418"/>
    </w:pPr>
  </w:style>
  <w:style w:type="paragraph" w:styleId="52">
    <w:name w:val="List Bullet 5"/>
    <w:basedOn w:val="44"/>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3"/>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uiPriority w:val="99"/>
    <w:rPr>
      <w:color w:val="0000FF"/>
      <w:u w:val="single"/>
    </w:rPr>
  </w:style>
  <w:style w:type="character" w:styleId="af2">
    <w:name w:val="annotation reference"/>
    <w:uiPriority w:val="99"/>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2">
    <w:name w:val="标题 4 字符"/>
    <w:link w:val="41"/>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1">
    <w:name w:val="标题 3 字符"/>
    <w:link w:val="30"/>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1"/>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6"/>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5"/>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0">
    <w:name w:val="标题4"/>
    <w:basedOn w:val="a1"/>
    <w:rsid w:val="00F0019E"/>
    <w:pPr>
      <w:numPr>
        <w:numId w:val="3"/>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4"/>
      </w:numPr>
    </w:pPr>
    <w:rPr>
      <w:rFonts w:eastAsia="Times New Roman"/>
    </w:rPr>
  </w:style>
  <w:style w:type="paragraph" w:customStyle="1" w:styleId="a0">
    <w:name w:val="表格题注"/>
    <w:basedOn w:val="a1"/>
    <w:rsid w:val="00F0019E"/>
    <w:pPr>
      <w:numPr>
        <w:ilvl w:val="8"/>
        <w:numId w:val="4"/>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5">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29">
    <w:name w:val="列出段落2"/>
    <w:basedOn w:val="a1"/>
    <w:rsid w:val="00F41CD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4">
    <w:name w:val="List Number 4"/>
    <w:basedOn w:val="a1"/>
    <w:qFormat/>
    <w:rsid w:val="00072ED4"/>
    <w:pPr>
      <w:numPr>
        <w:numId w:val="14"/>
      </w:numPr>
      <w:contextualSpacing/>
    </w:pPr>
  </w:style>
  <w:style w:type="paragraph" w:customStyle="1" w:styleId="Source">
    <w:name w:val="Source"/>
    <w:basedOn w:val="a1"/>
    <w:rsid w:val="0042493D"/>
    <w:pPr>
      <w:spacing w:after="60"/>
      <w:ind w:left="1985" w:hanging="1985"/>
    </w:pPr>
    <w:rPr>
      <w:rFonts w:ascii="Arial" w:hAnsi="Arial" w:cs="Arial"/>
      <w:b/>
    </w:rPr>
  </w:style>
  <w:style w:type="paragraph" w:styleId="3">
    <w:name w:val="List Number 3"/>
    <w:basedOn w:val="a1"/>
    <w:qFormat/>
    <w:rsid w:val="001A203F"/>
    <w:pPr>
      <w:numPr>
        <w:numId w:val="25"/>
      </w:numPr>
      <w:tabs>
        <w:tab w:val="clear" w:pos="926"/>
        <w:tab w:val="num" w:pos="1124"/>
      </w:tabs>
      <w:ind w:left="1124" w:hanging="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402563217">
      <w:bodyDiv w:val="1"/>
      <w:marLeft w:val="0"/>
      <w:marRight w:val="0"/>
      <w:marTop w:val="0"/>
      <w:marBottom w:val="0"/>
      <w:divBdr>
        <w:top w:val="none" w:sz="0" w:space="0" w:color="auto"/>
        <w:left w:val="none" w:sz="0" w:space="0" w:color="auto"/>
        <w:bottom w:val="none" w:sz="0" w:space="0" w:color="auto"/>
        <w:right w:val="none" w:sz="0" w:space="0" w:color="auto"/>
      </w:divBdr>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TSG_RAN/WG3_Iu/TSGR3_127/Docs/R3-250016.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1D8CF-755F-4A18-9E18-DD94C366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1636</TotalTime>
  <Pages>17</Pages>
  <Words>5061</Words>
  <Characters>28851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225</cp:revision>
  <cp:lastPrinted>1899-12-31T23:00:00Z</cp:lastPrinted>
  <dcterms:created xsi:type="dcterms:W3CDTF">2025-01-15T06:11:00Z</dcterms:created>
  <dcterms:modified xsi:type="dcterms:W3CDTF">2025-02-06T07:16:00Z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(3)5FVg/pYZa23IU14rhq1LD8AgOoP+0OlTMtfDhjlDp/Ta+ISi3O7S6BYgHHOCuVUzJslEdSYW
ozmJ2TCoHkcA54XR2FKwam3Iffyn+S0O/JD5T6wLGAcjo4BiQ0r0i1TuJ6mX/9991TOzSi3r
34xPVymBnpOBRTsfkKKbSluPSmQklOwh5ElaExGYa4lhluzjnKIJpXYJP7IrBf01/wuUvRyG
pT+n6fsB1JkEEBfymE</vt:lpwstr>
  </property>
  <property fmtid="{D5CDD505-2E9C-101B-9397-08002B2CF9AE}" pid="4" name="_2015_ms_pID_7253431">
    <vt:lpwstr>fAyQigQzyRiyJQPlH6XzE8WjFfVhbinKrNXjgzPm8RtdBaxOXqGELy
2GQf4vzTB4XaQZbSBogLoKBgVm8/ytLA7SVFTXnAoYumJ9lksN+3RnsPqfazHPjYQHupwrDQ
bYgQHMQH7LKE//5MnHwu1qi5XH1Pe8UajV5vOxuRvo3Yofx8gLVNsiwanNOyZQDRo+tC6foS
HDhaaDMc8jqguFp6oy+K0jNXPD8yk7C6LyMg</vt:lpwstr>
  </property>
  <property fmtid="{D5CDD505-2E9C-101B-9397-08002B2CF9AE}" pid="5" name="_2015_ms_pID_7253432">
    <vt:lpwstr>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1727863619</vt:lpwstr>
  </property>
</Properties>
</file>